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4AC1D0F"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CF5B13" w:rsidRPr="00CF5B13">
        <w:rPr>
          <w:b/>
          <w:i/>
          <w:noProof/>
          <w:sz w:val="28"/>
        </w:rPr>
        <w:t>R5-232354</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695F" w:rsidR="001E41F3" w:rsidRPr="00410371" w:rsidRDefault="00CF5B13" w:rsidP="00FF5C42">
            <w:pPr>
              <w:pStyle w:val="CRCoverPage"/>
              <w:spacing w:after="0"/>
              <w:jc w:val="center"/>
              <w:rPr>
                <w:noProof/>
              </w:rPr>
            </w:pPr>
            <w:r w:rsidRPr="00CF5B13">
              <w:rPr>
                <w:b/>
                <w:noProof/>
                <w:sz w:val="28"/>
              </w:rPr>
              <w:t>2213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A849C" w:rsidR="001E41F3" w:rsidRDefault="00974597">
            <w:pPr>
              <w:pStyle w:val="CRCoverPage"/>
              <w:spacing w:after="0"/>
              <w:ind w:left="100"/>
              <w:rPr>
                <w:noProof/>
              </w:rPr>
            </w:pPr>
            <w:r w:rsidRPr="00974597">
              <w:t xml:space="preserve">NS_27 - corrections for 30MHz </w:t>
            </w:r>
            <w:proofErr w:type="spellStart"/>
            <w:r w:rsidRPr="00974597">
              <w:t>RBStart</w:t>
            </w:r>
            <w:proofErr w:type="spellEnd"/>
            <w:r w:rsidRPr="00974597">
              <w:t xml:space="preserve"> for condition A1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348B2" w:rsidRDefault="001229C8">
            <w:pPr>
              <w:pStyle w:val="CRCoverPage"/>
              <w:spacing w:after="0"/>
              <w:ind w:left="100"/>
              <w:rPr>
                <w:noProof/>
              </w:rPr>
            </w:pPr>
            <w:r w:rsidRPr="006348B2">
              <w:t xml:space="preserve">TEI15_Test, </w:t>
            </w:r>
            <w:r w:rsidR="00410647" w:rsidRPr="006348B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EB61" w:rsidR="001E41F3" w:rsidRDefault="003F0F45">
            <w:pPr>
              <w:pStyle w:val="CRCoverPage"/>
              <w:spacing w:after="0"/>
              <w:ind w:left="100"/>
              <w:rPr>
                <w:noProof/>
              </w:rPr>
            </w:pPr>
            <w:r>
              <w:rPr>
                <w:noProof/>
              </w:rPr>
              <w:t xml:space="preserve">RBStart for 30kHz and 60kHz SCS is incorrect for 30MHz BW when testing condition A1. The value does not correspond to condition </w:t>
            </w:r>
            <w:r w:rsidR="002F74C9">
              <w:rPr>
                <w:noProof/>
              </w:rPr>
              <w:t>A1 range and, in addtion, in combination</w:t>
            </w:r>
            <w:r w:rsidR="006348B2">
              <w:rPr>
                <w:noProof/>
              </w:rPr>
              <w:t xml:space="preserve"> with</w:t>
            </w:r>
            <w:r w:rsidR="002F74C9">
              <w:rPr>
                <w:noProof/>
              </w:rPr>
              <w:t xml:space="preserve"> L</w:t>
            </w:r>
            <w:r w:rsidR="00522E72">
              <w:rPr>
                <w:noProof/>
              </w:rPr>
              <w:t>C</w:t>
            </w:r>
            <w:r w:rsidR="002F74C9">
              <w:rPr>
                <w:noProof/>
              </w:rPr>
              <w:t>RB</w:t>
            </w:r>
            <w:r w:rsidR="00522E72">
              <w:rPr>
                <w:noProof/>
              </w:rPr>
              <w:t>, it is driving into an allocation outside the channel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5B1AE" w:rsidR="001E41F3" w:rsidRDefault="00522E72">
            <w:pPr>
              <w:pStyle w:val="CRCoverPage"/>
              <w:spacing w:after="0"/>
              <w:ind w:left="100"/>
              <w:rPr>
                <w:noProof/>
              </w:rPr>
            </w:pPr>
            <w:r>
              <w:rPr>
                <w:noProof/>
              </w:rPr>
              <w:t xml:space="preserve">In Test ID </w:t>
            </w:r>
            <w:r w:rsidR="00BF65F3">
              <w:rPr>
                <w:noProof/>
              </w:rPr>
              <w:t>19,</w:t>
            </w:r>
            <w:r w:rsidR="006865C6">
              <w:rPr>
                <w:noProof/>
              </w:rPr>
              <w:t xml:space="preserve"> </w:t>
            </w:r>
            <w:r w:rsidR="00BF65F3">
              <w:rPr>
                <w:noProof/>
              </w:rPr>
              <w:t xml:space="preserve">59, 99, </w:t>
            </w:r>
            <w:r w:rsidR="003F0F45">
              <w:rPr>
                <w:noProof/>
              </w:rPr>
              <w:t>139, 179</w:t>
            </w:r>
            <w:r>
              <w:rPr>
                <w:noProof/>
              </w:rPr>
              <w:t xml:space="preserve"> set the allocation to </w:t>
            </w:r>
            <w:r w:rsidR="0044163D" w:rsidRPr="00500E12">
              <w:t>40@</w:t>
            </w:r>
            <w:r w:rsidR="0044163D">
              <w:t>21</w:t>
            </w:r>
            <w:r w:rsidR="0044163D" w:rsidRPr="00500E12">
              <w:t xml:space="preserve"> (A1)</w:t>
            </w:r>
            <w:r w:rsidR="0044163D">
              <w:t xml:space="preserve"> for 30kHz</w:t>
            </w:r>
            <w:r w:rsidR="00786C2F">
              <w:t xml:space="preserve"> SCS</w:t>
            </w:r>
            <w:r w:rsidR="0044163D">
              <w:t xml:space="preserve"> and </w:t>
            </w:r>
            <w:r w:rsidR="00786C2F" w:rsidRPr="00500E12">
              <w:t>18@</w:t>
            </w:r>
            <w:r w:rsidR="00786C2F">
              <w:t>11</w:t>
            </w:r>
            <w:r w:rsidR="00786C2F" w:rsidRPr="00500E12">
              <w:t xml:space="preserve"> (A1)</w:t>
            </w:r>
            <w:r w:rsidR="00786C2F">
              <w:t xml:space="preserve"> for 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7E32" w:rsidR="001E41F3" w:rsidRDefault="0024491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AD1346" w14:textId="77777777" w:rsidR="00FF0F83" w:rsidRPr="00500E12" w:rsidRDefault="00FF0F83" w:rsidP="00FF0F83">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4CC91BF3" w14:textId="77777777" w:rsidR="00FF0F83" w:rsidRPr="00500E12" w:rsidRDefault="00FF0F83" w:rsidP="00FF0F83">
      <w:pPr>
        <w:pStyle w:val="EditorsNote"/>
      </w:pPr>
      <w:r w:rsidRPr="00500E12">
        <w:t>Editor’s note: The following aspects are either missing or not yet determined:</w:t>
      </w:r>
    </w:p>
    <w:p w14:paraId="5A4229F8" w14:textId="77777777" w:rsidR="00FF0F83" w:rsidRPr="00500E12" w:rsidRDefault="00FF0F83" w:rsidP="00FF0F83">
      <w:pPr>
        <w:pStyle w:val="EditorsNote"/>
      </w:pPr>
      <w:r w:rsidRPr="00500E12">
        <w:t>- Tests for network signalling values NS_07, NS_40</w:t>
      </w:r>
      <w:r w:rsidRPr="00500E12">
        <w:rPr>
          <w:rFonts w:ascii="SimSun" w:hAnsi="SimSun"/>
          <w:lang w:eastAsia="zh-CN"/>
        </w:rPr>
        <w:t>,</w:t>
      </w:r>
      <w:r w:rsidRPr="00500E12">
        <w:t xml:space="preserve"> NS_09 not complete.</w:t>
      </w:r>
    </w:p>
    <w:p w14:paraId="3750F020" w14:textId="77777777" w:rsidR="00FF0F83" w:rsidRPr="00500E12" w:rsidRDefault="00FF0F83" w:rsidP="00FF0F83">
      <w:pPr>
        <w:pStyle w:val="EditorsNote"/>
      </w:pPr>
      <w:r w:rsidRPr="00500E12">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4B46568E" w14:textId="77777777" w:rsidR="005F0545" w:rsidRPr="00500E12" w:rsidRDefault="005F0545" w:rsidP="005F0545">
      <w:pPr>
        <w:pStyle w:val="TH"/>
      </w:pPr>
      <w:r w:rsidRPr="00500E12">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3"/>
        <w:gridCol w:w="708"/>
        <w:gridCol w:w="843"/>
        <w:gridCol w:w="1269"/>
        <w:gridCol w:w="422"/>
        <w:gridCol w:w="998"/>
        <w:gridCol w:w="132"/>
        <w:gridCol w:w="1413"/>
        <w:gridCol w:w="1413"/>
        <w:gridCol w:w="1409"/>
      </w:tblGrid>
      <w:tr w:rsidR="005F0545" w:rsidRPr="00500E12" w14:paraId="3A377DBA" w14:textId="77777777" w:rsidTr="003A0703">
        <w:trPr>
          <w:trHeight w:val="152"/>
        </w:trPr>
        <w:tc>
          <w:tcPr>
            <w:tcW w:w="5000" w:type="pct"/>
            <w:gridSpan w:val="11"/>
            <w:shd w:val="clear" w:color="auto" w:fill="auto"/>
            <w:tcMar>
              <w:left w:w="28" w:type="dxa"/>
              <w:right w:w="28" w:type="dxa"/>
            </w:tcMar>
            <w:vAlign w:val="center"/>
          </w:tcPr>
          <w:p w14:paraId="647366B1" w14:textId="77777777" w:rsidR="005F0545" w:rsidRPr="00500E12" w:rsidRDefault="005F0545" w:rsidP="003A0703">
            <w:pPr>
              <w:pStyle w:val="TAH"/>
              <w:rPr>
                <w:rFonts w:eastAsia="MS PGothic"/>
              </w:rPr>
            </w:pPr>
            <w:r w:rsidRPr="00500E12">
              <w:lastRenderedPageBreak/>
              <w:t>Initial Conditions</w:t>
            </w:r>
          </w:p>
        </w:tc>
      </w:tr>
      <w:tr w:rsidR="005F0545" w:rsidRPr="00500E12" w14:paraId="6CFBAC8D" w14:textId="77777777" w:rsidTr="003A0703">
        <w:trPr>
          <w:trHeight w:val="152"/>
        </w:trPr>
        <w:tc>
          <w:tcPr>
            <w:tcW w:w="2877" w:type="pct"/>
            <w:gridSpan w:val="7"/>
            <w:shd w:val="clear" w:color="auto" w:fill="auto"/>
            <w:tcMar>
              <w:left w:w="28" w:type="dxa"/>
              <w:right w:w="28" w:type="dxa"/>
            </w:tcMar>
            <w:vAlign w:val="center"/>
          </w:tcPr>
          <w:p w14:paraId="7DDF11D9" w14:textId="77777777" w:rsidR="005F0545" w:rsidRPr="00500E12" w:rsidRDefault="005F0545" w:rsidP="003A0703">
            <w:pPr>
              <w:pStyle w:val="TAL"/>
            </w:pPr>
            <w:r w:rsidRPr="00500E12">
              <w:t>Test Environment as specified in TS 38.508-1 [5] subclause 4.1</w:t>
            </w:r>
          </w:p>
        </w:tc>
        <w:tc>
          <w:tcPr>
            <w:tcW w:w="2123" w:type="pct"/>
            <w:gridSpan w:val="4"/>
            <w:shd w:val="clear" w:color="auto" w:fill="auto"/>
            <w:vAlign w:val="center"/>
          </w:tcPr>
          <w:p w14:paraId="71BCA465" w14:textId="77777777" w:rsidR="005F0545" w:rsidRPr="00500E12" w:rsidRDefault="005F0545" w:rsidP="003A0703">
            <w:pPr>
              <w:pStyle w:val="TAL"/>
            </w:pPr>
            <w:r w:rsidRPr="00500E12">
              <w:t>Normal</w:t>
            </w:r>
          </w:p>
        </w:tc>
      </w:tr>
      <w:tr w:rsidR="005F0545" w:rsidRPr="00500E12" w14:paraId="066963D5" w14:textId="77777777" w:rsidTr="003A0703">
        <w:trPr>
          <w:trHeight w:val="152"/>
        </w:trPr>
        <w:tc>
          <w:tcPr>
            <w:tcW w:w="2877" w:type="pct"/>
            <w:gridSpan w:val="7"/>
            <w:shd w:val="clear" w:color="auto" w:fill="auto"/>
            <w:tcMar>
              <w:left w:w="28" w:type="dxa"/>
              <w:right w:w="28" w:type="dxa"/>
            </w:tcMar>
            <w:vAlign w:val="center"/>
          </w:tcPr>
          <w:p w14:paraId="0E1792CA" w14:textId="77777777" w:rsidR="005F0545" w:rsidRPr="00500E12" w:rsidRDefault="005F0545" w:rsidP="003A0703">
            <w:pPr>
              <w:pStyle w:val="TAL"/>
            </w:pPr>
            <w:r w:rsidRPr="00500E12">
              <w:t>Test Frequencies</w:t>
            </w:r>
          </w:p>
        </w:tc>
        <w:tc>
          <w:tcPr>
            <w:tcW w:w="2123" w:type="pct"/>
            <w:gridSpan w:val="4"/>
            <w:shd w:val="clear" w:color="auto" w:fill="auto"/>
            <w:vAlign w:val="center"/>
          </w:tcPr>
          <w:p w14:paraId="396702B6" w14:textId="77777777" w:rsidR="005F0545" w:rsidRPr="00500E12" w:rsidRDefault="005F0545" w:rsidP="003A0703">
            <w:pPr>
              <w:pStyle w:val="TAL"/>
            </w:pPr>
            <w:r w:rsidRPr="00500E12">
              <w:t>Refer to uplink carrier centre frequency (F</w:t>
            </w:r>
            <w:r w:rsidRPr="00500E12">
              <w:rPr>
                <w:vertAlign w:val="subscript"/>
              </w:rPr>
              <w:t>c</w:t>
            </w:r>
            <w:r w:rsidRPr="00500E12">
              <w:t>) in test parameters.</w:t>
            </w:r>
          </w:p>
          <w:p w14:paraId="3FDFC3DA" w14:textId="77777777" w:rsidR="005F0545" w:rsidRPr="00500E12" w:rsidRDefault="005F0545" w:rsidP="003A0703">
            <w:pPr>
              <w:pStyle w:val="TAL"/>
            </w:pPr>
            <w:r w:rsidRPr="00500E12">
              <w:t>Associated parameters defined in Table 6.2.3.4.1-13a and 6.2.3.4.1-13b.</w:t>
            </w:r>
          </w:p>
        </w:tc>
      </w:tr>
      <w:tr w:rsidR="005F0545" w:rsidRPr="00500E12" w14:paraId="648EA4DD" w14:textId="77777777" w:rsidTr="003A0703">
        <w:trPr>
          <w:trHeight w:val="152"/>
        </w:trPr>
        <w:tc>
          <w:tcPr>
            <w:tcW w:w="2877" w:type="pct"/>
            <w:gridSpan w:val="7"/>
            <w:shd w:val="clear" w:color="auto" w:fill="auto"/>
            <w:tcMar>
              <w:left w:w="28" w:type="dxa"/>
              <w:right w:w="28" w:type="dxa"/>
            </w:tcMar>
            <w:vAlign w:val="center"/>
          </w:tcPr>
          <w:p w14:paraId="1427897F" w14:textId="77777777" w:rsidR="005F0545" w:rsidRPr="00500E12" w:rsidRDefault="005F0545" w:rsidP="003A0703">
            <w:pPr>
              <w:pStyle w:val="TAL"/>
            </w:pPr>
            <w:r w:rsidRPr="00500E12">
              <w:t>Test Channel Bandwidths as specified in TS 38.508-1 [5] subclause 4.3.1</w:t>
            </w:r>
          </w:p>
        </w:tc>
        <w:tc>
          <w:tcPr>
            <w:tcW w:w="2123" w:type="pct"/>
            <w:gridSpan w:val="4"/>
            <w:shd w:val="clear" w:color="auto" w:fill="auto"/>
            <w:vAlign w:val="center"/>
          </w:tcPr>
          <w:p w14:paraId="4BD27992" w14:textId="77777777" w:rsidR="005F0545" w:rsidRPr="00500E12" w:rsidRDefault="005F0545" w:rsidP="003A0703">
            <w:pPr>
              <w:pStyle w:val="TAL"/>
              <w:rPr>
                <w:lang w:eastAsia="zh-CN"/>
              </w:rPr>
            </w:pPr>
            <w:r w:rsidRPr="00500E12">
              <w:t>Refer to test parameters (15, 20, 30, 40 MHz)</w:t>
            </w:r>
          </w:p>
        </w:tc>
      </w:tr>
      <w:tr w:rsidR="005F0545" w:rsidRPr="00500E12" w14:paraId="63FF6530" w14:textId="77777777" w:rsidTr="003A0703">
        <w:trPr>
          <w:trHeight w:val="152"/>
        </w:trPr>
        <w:tc>
          <w:tcPr>
            <w:tcW w:w="2877" w:type="pct"/>
            <w:gridSpan w:val="7"/>
            <w:shd w:val="clear" w:color="auto" w:fill="auto"/>
            <w:tcMar>
              <w:left w:w="28" w:type="dxa"/>
              <w:right w:w="28" w:type="dxa"/>
            </w:tcMar>
            <w:vAlign w:val="center"/>
          </w:tcPr>
          <w:p w14:paraId="4F578F6C" w14:textId="77777777" w:rsidR="005F0545" w:rsidRPr="00500E12" w:rsidRDefault="005F0545" w:rsidP="003A0703">
            <w:pPr>
              <w:pStyle w:val="TAL"/>
            </w:pPr>
            <w:r w:rsidRPr="00500E12">
              <w:t>Test SCS as specified in Table 5.3.5-1</w:t>
            </w:r>
          </w:p>
        </w:tc>
        <w:tc>
          <w:tcPr>
            <w:tcW w:w="2123" w:type="pct"/>
            <w:gridSpan w:val="4"/>
            <w:shd w:val="clear" w:color="auto" w:fill="auto"/>
            <w:vAlign w:val="center"/>
          </w:tcPr>
          <w:p w14:paraId="6D25F39B" w14:textId="77777777" w:rsidR="005F0545" w:rsidRPr="00500E12" w:rsidRDefault="005F0545" w:rsidP="003A0703">
            <w:pPr>
              <w:pStyle w:val="TAL"/>
              <w:rPr>
                <w:lang w:eastAsia="zh-CN"/>
              </w:rPr>
            </w:pPr>
            <w:r w:rsidRPr="00500E12">
              <w:t>Lowest, Highest (Note 3)</w:t>
            </w:r>
          </w:p>
        </w:tc>
      </w:tr>
      <w:tr w:rsidR="005F0545" w:rsidRPr="00500E12" w14:paraId="57D678EE" w14:textId="77777777" w:rsidTr="003A0703">
        <w:trPr>
          <w:trHeight w:val="152"/>
        </w:trPr>
        <w:tc>
          <w:tcPr>
            <w:tcW w:w="5000" w:type="pct"/>
            <w:gridSpan w:val="11"/>
            <w:shd w:val="clear" w:color="auto" w:fill="auto"/>
            <w:tcMar>
              <w:left w:w="28" w:type="dxa"/>
              <w:right w:w="28" w:type="dxa"/>
            </w:tcMar>
            <w:vAlign w:val="center"/>
          </w:tcPr>
          <w:p w14:paraId="57D9C138" w14:textId="77777777" w:rsidR="005F0545" w:rsidRPr="00500E12" w:rsidRDefault="005F0545" w:rsidP="003A0703">
            <w:pPr>
              <w:pStyle w:val="TAH"/>
              <w:rPr>
                <w:rFonts w:eastAsia="MS PGothic"/>
              </w:rPr>
            </w:pPr>
            <w:r w:rsidRPr="00500E12">
              <w:t>A-MPR test parameters for NS_27</w:t>
            </w:r>
          </w:p>
        </w:tc>
      </w:tr>
      <w:tr w:rsidR="005F0545" w:rsidRPr="00500E12" w14:paraId="3A7853BC" w14:textId="77777777" w:rsidTr="003A0703">
        <w:trPr>
          <w:trHeight w:val="152"/>
        </w:trPr>
        <w:tc>
          <w:tcPr>
            <w:tcW w:w="474" w:type="pct"/>
            <w:vMerge w:val="restart"/>
            <w:shd w:val="clear" w:color="auto" w:fill="auto"/>
            <w:tcMar>
              <w:left w:w="28" w:type="dxa"/>
              <w:right w:w="28" w:type="dxa"/>
            </w:tcMar>
            <w:vAlign w:val="center"/>
          </w:tcPr>
          <w:p w14:paraId="59EA1867"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4B70E60"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7DAF1C03"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41D2A68F"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494CA560" w14:textId="77777777" w:rsidR="005F0545" w:rsidRPr="00500E12" w:rsidRDefault="005F0545" w:rsidP="003A0703">
            <w:pPr>
              <w:pStyle w:val="TAH"/>
              <w:rPr>
                <w:rFonts w:eastAsia="SimSun"/>
              </w:rPr>
            </w:pPr>
            <w:r w:rsidRPr="00500E12">
              <w:t>Downlink Configuration</w:t>
            </w:r>
          </w:p>
        </w:tc>
        <w:tc>
          <w:tcPr>
            <w:tcW w:w="2813" w:type="pct"/>
            <w:gridSpan w:val="6"/>
            <w:shd w:val="clear" w:color="auto" w:fill="auto"/>
            <w:vAlign w:val="center"/>
          </w:tcPr>
          <w:p w14:paraId="1C711D28" w14:textId="77777777" w:rsidR="005F0545" w:rsidRPr="00500E12" w:rsidRDefault="005F0545" w:rsidP="003A0703">
            <w:pPr>
              <w:pStyle w:val="TAH"/>
            </w:pPr>
            <w:r w:rsidRPr="00500E12">
              <w:t>Uplink Configuration</w:t>
            </w:r>
          </w:p>
        </w:tc>
      </w:tr>
      <w:tr w:rsidR="005F0545" w:rsidRPr="00500E12" w14:paraId="13CDA948" w14:textId="77777777" w:rsidTr="003A0703">
        <w:trPr>
          <w:trHeight w:val="152"/>
        </w:trPr>
        <w:tc>
          <w:tcPr>
            <w:tcW w:w="474" w:type="pct"/>
            <w:vMerge/>
            <w:shd w:val="clear" w:color="auto" w:fill="auto"/>
            <w:tcMar>
              <w:left w:w="28" w:type="dxa"/>
              <w:right w:w="28" w:type="dxa"/>
            </w:tcMar>
            <w:vAlign w:val="center"/>
          </w:tcPr>
          <w:p w14:paraId="353122B9"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390DDB5D"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63A5558D"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58CFE919"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3B2E4CFB" w14:textId="77777777" w:rsidR="005F0545" w:rsidRPr="00500E12" w:rsidRDefault="005F0545" w:rsidP="003A0703">
            <w:pPr>
              <w:pStyle w:val="TAH"/>
            </w:pPr>
          </w:p>
        </w:tc>
        <w:tc>
          <w:tcPr>
            <w:tcW w:w="754" w:type="pct"/>
            <w:gridSpan w:val="3"/>
            <w:vMerge w:val="restart"/>
            <w:shd w:val="clear" w:color="auto" w:fill="auto"/>
            <w:vAlign w:val="center"/>
          </w:tcPr>
          <w:p w14:paraId="7A4C1E69" w14:textId="77777777" w:rsidR="005F0545" w:rsidRPr="00500E12" w:rsidRDefault="005F0545" w:rsidP="003A0703">
            <w:pPr>
              <w:pStyle w:val="TAH"/>
            </w:pPr>
            <w:r w:rsidRPr="00500E12">
              <w:t>Modulation</w:t>
            </w:r>
          </w:p>
          <w:p w14:paraId="55378B3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EE3CA1D" w14:textId="77777777" w:rsidR="005F0545" w:rsidRPr="00500E12" w:rsidRDefault="005F0545" w:rsidP="003A0703">
            <w:pPr>
              <w:pStyle w:val="TAH"/>
            </w:pPr>
            <w:r w:rsidRPr="00500E12">
              <w:t>RB allocation (Note 1)</w:t>
            </w:r>
          </w:p>
        </w:tc>
      </w:tr>
      <w:tr w:rsidR="005F0545" w:rsidRPr="00500E12" w14:paraId="1A18B5D2" w14:textId="77777777" w:rsidTr="003A0703">
        <w:trPr>
          <w:trHeight w:val="152"/>
        </w:trPr>
        <w:tc>
          <w:tcPr>
            <w:tcW w:w="474" w:type="pct"/>
            <w:vMerge/>
            <w:shd w:val="clear" w:color="auto" w:fill="auto"/>
            <w:tcMar>
              <w:left w:w="28" w:type="dxa"/>
              <w:right w:w="28" w:type="dxa"/>
            </w:tcMar>
            <w:vAlign w:val="center"/>
          </w:tcPr>
          <w:p w14:paraId="53E3F477"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B2653BE"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38678A0C"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7727C918"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4C5A9CA6" w14:textId="77777777" w:rsidR="005F0545" w:rsidRPr="00500E12" w:rsidRDefault="005F0545" w:rsidP="003A0703">
            <w:pPr>
              <w:pStyle w:val="TAH"/>
            </w:pPr>
          </w:p>
        </w:tc>
        <w:tc>
          <w:tcPr>
            <w:tcW w:w="754" w:type="pct"/>
            <w:gridSpan w:val="3"/>
            <w:vMerge/>
            <w:shd w:val="clear" w:color="auto" w:fill="auto"/>
            <w:textDirection w:val="btLr"/>
            <w:vAlign w:val="center"/>
          </w:tcPr>
          <w:p w14:paraId="4B385AC1" w14:textId="77777777" w:rsidR="005F0545" w:rsidRPr="00500E12" w:rsidRDefault="005F0545" w:rsidP="003A0703">
            <w:pPr>
              <w:pStyle w:val="TAC"/>
            </w:pPr>
          </w:p>
        </w:tc>
        <w:tc>
          <w:tcPr>
            <w:tcW w:w="687" w:type="pct"/>
            <w:shd w:val="clear" w:color="auto" w:fill="auto"/>
            <w:tcMar>
              <w:left w:w="45" w:type="dxa"/>
              <w:right w:w="45" w:type="dxa"/>
            </w:tcMar>
            <w:vAlign w:val="center"/>
          </w:tcPr>
          <w:p w14:paraId="4BFE7EC5" w14:textId="77777777" w:rsidR="005F0545" w:rsidRPr="00500E12" w:rsidRDefault="005F0545" w:rsidP="003A0703">
            <w:pPr>
              <w:pStyle w:val="TAH"/>
            </w:pPr>
            <w:r w:rsidRPr="00500E12">
              <w:t>SCS 15 kHz</w:t>
            </w:r>
          </w:p>
        </w:tc>
        <w:tc>
          <w:tcPr>
            <w:tcW w:w="687" w:type="pct"/>
            <w:shd w:val="clear" w:color="auto" w:fill="auto"/>
            <w:vAlign w:val="center"/>
          </w:tcPr>
          <w:p w14:paraId="7D52318A" w14:textId="77777777" w:rsidR="005F0545" w:rsidRPr="00500E12" w:rsidRDefault="005F0545" w:rsidP="003A0703">
            <w:pPr>
              <w:pStyle w:val="TAH"/>
            </w:pPr>
            <w:r w:rsidRPr="00500E12">
              <w:t>SCS 30 kHz</w:t>
            </w:r>
          </w:p>
        </w:tc>
        <w:tc>
          <w:tcPr>
            <w:tcW w:w="685" w:type="pct"/>
            <w:shd w:val="clear" w:color="auto" w:fill="auto"/>
            <w:vAlign w:val="center"/>
          </w:tcPr>
          <w:p w14:paraId="55438380" w14:textId="77777777" w:rsidR="005F0545" w:rsidRPr="00500E12" w:rsidRDefault="005F0545" w:rsidP="003A0703">
            <w:pPr>
              <w:pStyle w:val="TAH"/>
            </w:pPr>
            <w:r w:rsidRPr="00500E12">
              <w:t>SCS 60 kHz</w:t>
            </w:r>
          </w:p>
        </w:tc>
      </w:tr>
      <w:tr w:rsidR="005F0545" w:rsidRPr="00500E12" w14:paraId="495068C7" w14:textId="77777777" w:rsidTr="003A0703">
        <w:trPr>
          <w:trHeight w:val="152"/>
        </w:trPr>
        <w:tc>
          <w:tcPr>
            <w:tcW w:w="474" w:type="pct"/>
            <w:shd w:val="clear" w:color="auto" w:fill="auto"/>
            <w:tcMar>
              <w:left w:w="28" w:type="dxa"/>
              <w:right w:w="28" w:type="dxa"/>
            </w:tcMar>
            <w:vAlign w:val="bottom"/>
          </w:tcPr>
          <w:p w14:paraId="4103F77B" w14:textId="77777777" w:rsidR="005F0545" w:rsidRPr="00500E12" w:rsidRDefault="005F0545" w:rsidP="003A0703">
            <w:pPr>
              <w:pStyle w:val="TAC"/>
              <w:rPr>
                <w:lang w:eastAsia="sv-SE"/>
              </w:rPr>
            </w:pPr>
            <w:r w:rsidRPr="00500E12">
              <w:t>1</w:t>
            </w:r>
          </w:p>
        </w:tc>
        <w:tc>
          <w:tcPr>
            <w:tcW w:w="342" w:type="pct"/>
            <w:shd w:val="clear" w:color="auto" w:fill="auto"/>
            <w:tcMar>
              <w:left w:w="28" w:type="dxa"/>
              <w:right w:w="28" w:type="dxa"/>
            </w:tcMar>
            <w:vAlign w:val="center"/>
          </w:tcPr>
          <w:p w14:paraId="5039FA61"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B474D2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966C86C"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5723C47B" w14:textId="77777777" w:rsidR="005F0545" w:rsidRPr="00500E12" w:rsidRDefault="005F0545" w:rsidP="003A0703">
            <w:pPr>
              <w:pStyle w:val="TAH"/>
            </w:pPr>
            <w:r w:rsidRPr="00500E12">
              <w:t>N/A for A-MPR testing.</w:t>
            </w:r>
          </w:p>
        </w:tc>
        <w:tc>
          <w:tcPr>
            <w:tcW w:w="205" w:type="pct"/>
            <w:vMerge w:val="restart"/>
            <w:shd w:val="clear" w:color="auto" w:fill="auto"/>
            <w:textDirection w:val="btLr"/>
            <w:vAlign w:val="center"/>
          </w:tcPr>
          <w:p w14:paraId="12357615" w14:textId="77777777" w:rsidR="005F0545" w:rsidRPr="00500E12" w:rsidRDefault="005F0545" w:rsidP="003A0703">
            <w:pPr>
              <w:pStyle w:val="TAC"/>
            </w:pPr>
            <w:r w:rsidRPr="00500E12">
              <w:t>DFT-s-OFDM</w:t>
            </w:r>
          </w:p>
        </w:tc>
        <w:tc>
          <w:tcPr>
            <w:tcW w:w="549" w:type="pct"/>
            <w:gridSpan w:val="2"/>
            <w:shd w:val="clear" w:color="auto" w:fill="auto"/>
            <w:tcMar>
              <w:left w:w="45" w:type="dxa"/>
              <w:right w:w="45" w:type="dxa"/>
            </w:tcMar>
            <w:vAlign w:val="center"/>
          </w:tcPr>
          <w:p w14:paraId="27FFBD7A"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914AD7E" w14:textId="77777777" w:rsidR="005F0545" w:rsidRPr="00500E12" w:rsidRDefault="005F0545" w:rsidP="003A0703">
            <w:pPr>
              <w:pStyle w:val="TAC"/>
            </w:pPr>
            <w:r w:rsidRPr="00500E12">
              <w:t>Edge_1RB_Left (A3)</w:t>
            </w:r>
          </w:p>
        </w:tc>
      </w:tr>
      <w:tr w:rsidR="005F0545" w:rsidRPr="00500E12" w14:paraId="2EECDB39" w14:textId="77777777" w:rsidTr="003A0703">
        <w:trPr>
          <w:trHeight w:val="152"/>
        </w:trPr>
        <w:tc>
          <w:tcPr>
            <w:tcW w:w="474" w:type="pct"/>
            <w:shd w:val="clear" w:color="auto" w:fill="auto"/>
            <w:tcMar>
              <w:left w:w="28" w:type="dxa"/>
              <w:right w:w="28" w:type="dxa"/>
            </w:tcMar>
            <w:vAlign w:val="bottom"/>
          </w:tcPr>
          <w:p w14:paraId="2CD0885D" w14:textId="77777777" w:rsidR="005F0545" w:rsidRPr="00500E12" w:rsidRDefault="005F0545" w:rsidP="003A0703">
            <w:pPr>
              <w:pStyle w:val="TAC"/>
            </w:pPr>
            <w:r w:rsidRPr="00500E12">
              <w:t>2</w:t>
            </w:r>
          </w:p>
        </w:tc>
        <w:tc>
          <w:tcPr>
            <w:tcW w:w="342" w:type="pct"/>
            <w:shd w:val="clear" w:color="auto" w:fill="auto"/>
            <w:tcMar>
              <w:left w:w="28" w:type="dxa"/>
              <w:right w:w="28" w:type="dxa"/>
            </w:tcMar>
            <w:vAlign w:val="center"/>
          </w:tcPr>
          <w:p w14:paraId="570C2B1B"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8DE840D"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B7CA70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1FF215" w14:textId="77777777" w:rsidR="005F0545" w:rsidRPr="00500E12" w:rsidRDefault="005F0545" w:rsidP="003A0703">
            <w:pPr>
              <w:pStyle w:val="TAH"/>
            </w:pPr>
          </w:p>
        </w:tc>
        <w:tc>
          <w:tcPr>
            <w:tcW w:w="205" w:type="pct"/>
            <w:vMerge/>
            <w:shd w:val="clear" w:color="auto" w:fill="auto"/>
            <w:textDirection w:val="btLr"/>
            <w:vAlign w:val="center"/>
          </w:tcPr>
          <w:p w14:paraId="5C970138"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816A94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8689370"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1F585CA" w14:textId="77777777" w:rsidTr="003A0703">
        <w:trPr>
          <w:trHeight w:val="152"/>
        </w:trPr>
        <w:tc>
          <w:tcPr>
            <w:tcW w:w="474" w:type="pct"/>
            <w:shd w:val="clear" w:color="auto" w:fill="auto"/>
            <w:tcMar>
              <w:left w:w="28" w:type="dxa"/>
              <w:right w:w="28" w:type="dxa"/>
            </w:tcMar>
            <w:vAlign w:val="bottom"/>
          </w:tcPr>
          <w:p w14:paraId="4FA2E1A3" w14:textId="77777777" w:rsidR="005F0545" w:rsidRPr="00500E12" w:rsidRDefault="005F0545" w:rsidP="003A0703">
            <w:pPr>
              <w:pStyle w:val="TAC"/>
            </w:pPr>
            <w:r w:rsidRPr="00500E12">
              <w:t>3</w:t>
            </w:r>
          </w:p>
        </w:tc>
        <w:tc>
          <w:tcPr>
            <w:tcW w:w="342" w:type="pct"/>
            <w:shd w:val="clear" w:color="auto" w:fill="auto"/>
            <w:tcMar>
              <w:left w:w="28" w:type="dxa"/>
              <w:right w:w="28" w:type="dxa"/>
            </w:tcMar>
            <w:vAlign w:val="center"/>
          </w:tcPr>
          <w:p w14:paraId="36B7127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84B45EE"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AC67CD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B166CE" w14:textId="77777777" w:rsidR="005F0545" w:rsidRPr="00500E12" w:rsidRDefault="005F0545" w:rsidP="003A0703">
            <w:pPr>
              <w:pStyle w:val="TAH"/>
            </w:pPr>
          </w:p>
        </w:tc>
        <w:tc>
          <w:tcPr>
            <w:tcW w:w="205" w:type="pct"/>
            <w:vMerge/>
            <w:shd w:val="clear" w:color="auto" w:fill="auto"/>
            <w:textDirection w:val="btLr"/>
            <w:vAlign w:val="center"/>
          </w:tcPr>
          <w:p w14:paraId="3FC1C6FA"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7FB2C02"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9D3EB45" w14:textId="77777777" w:rsidR="005F0545" w:rsidRPr="00500E12" w:rsidRDefault="005F0545" w:rsidP="003A0703">
            <w:pPr>
              <w:pStyle w:val="TAC"/>
            </w:pPr>
            <w:r w:rsidRPr="00500E12">
              <w:t>Edge_1RB_Right (A3)</w:t>
            </w:r>
          </w:p>
        </w:tc>
      </w:tr>
      <w:tr w:rsidR="005F0545" w:rsidRPr="00500E12" w14:paraId="0916386F" w14:textId="77777777" w:rsidTr="003A0703">
        <w:trPr>
          <w:trHeight w:val="152"/>
        </w:trPr>
        <w:tc>
          <w:tcPr>
            <w:tcW w:w="474" w:type="pct"/>
            <w:shd w:val="clear" w:color="auto" w:fill="auto"/>
            <w:tcMar>
              <w:left w:w="28" w:type="dxa"/>
              <w:right w:w="28" w:type="dxa"/>
            </w:tcMar>
            <w:vAlign w:val="bottom"/>
          </w:tcPr>
          <w:p w14:paraId="231A7A6A" w14:textId="77777777" w:rsidR="005F0545" w:rsidRPr="00500E12" w:rsidRDefault="005F0545" w:rsidP="003A0703">
            <w:pPr>
              <w:pStyle w:val="TAC"/>
            </w:pPr>
            <w:r w:rsidRPr="00500E12">
              <w:t>4</w:t>
            </w:r>
          </w:p>
        </w:tc>
        <w:tc>
          <w:tcPr>
            <w:tcW w:w="342" w:type="pct"/>
            <w:shd w:val="clear" w:color="auto" w:fill="auto"/>
            <w:tcMar>
              <w:left w:w="28" w:type="dxa"/>
              <w:right w:w="28" w:type="dxa"/>
            </w:tcMar>
            <w:vAlign w:val="center"/>
          </w:tcPr>
          <w:p w14:paraId="49D6FACA"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75FFFC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8E3904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23466A" w14:textId="77777777" w:rsidR="005F0545" w:rsidRPr="00500E12" w:rsidRDefault="005F0545" w:rsidP="003A0703">
            <w:pPr>
              <w:pStyle w:val="TAH"/>
            </w:pPr>
          </w:p>
        </w:tc>
        <w:tc>
          <w:tcPr>
            <w:tcW w:w="205" w:type="pct"/>
            <w:vMerge/>
            <w:shd w:val="clear" w:color="auto" w:fill="auto"/>
            <w:textDirection w:val="btLr"/>
            <w:vAlign w:val="center"/>
          </w:tcPr>
          <w:p w14:paraId="7D51410C"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13962F8"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1969672"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4DB9820C" w14:textId="77777777" w:rsidTr="003A0703">
        <w:trPr>
          <w:trHeight w:val="152"/>
        </w:trPr>
        <w:tc>
          <w:tcPr>
            <w:tcW w:w="474" w:type="pct"/>
            <w:shd w:val="clear" w:color="auto" w:fill="auto"/>
            <w:tcMar>
              <w:left w:w="28" w:type="dxa"/>
              <w:right w:w="28" w:type="dxa"/>
            </w:tcMar>
            <w:vAlign w:val="bottom"/>
          </w:tcPr>
          <w:p w14:paraId="347FA376" w14:textId="77777777" w:rsidR="005F0545" w:rsidRPr="00500E12" w:rsidRDefault="005F0545" w:rsidP="003A0703">
            <w:pPr>
              <w:pStyle w:val="TAC"/>
            </w:pPr>
            <w:r w:rsidRPr="00500E12">
              <w:t>5</w:t>
            </w:r>
          </w:p>
        </w:tc>
        <w:tc>
          <w:tcPr>
            <w:tcW w:w="342" w:type="pct"/>
            <w:shd w:val="clear" w:color="auto" w:fill="auto"/>
            <w:tcMar>
              <w:left w:w="28" w:type="dxa"/>
              <w:right w:w="28" w:type="dxa"/>
            </w:tcMar>
            <w:vAlign w:val="center"/>
          </w:tcPr>
          <w:p w14:paraId="1FAEC07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E1B831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0800A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2CAC43" w14:textId="77777777" w:rsidR="005F0545" w:rsidRPr="00500E12" w:rsidRDefault="005F0545" w:rsidP="003A0703">
            <w:pPr>
              <w:pStyle w:val="TAH"/>
            </w:pPr>
          </w:p>
        </w:tc>
        <w:tc>
          <w:tcPr>
            <w:tcW w:w="205" w:type="pct"/>
            <w:vMerge/>
            <w:shd w:val="clear" w:color="auto" w:fill="auto"/>
            <w:textDirection w:val="btLr"/>
            <w:vAlign w:val="center"/>
          </w:tcPr>
          <w:p w14:paraId="5BD979E1"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1258A0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82CE77D" w14:textId="77777777" w:rsidR="005F0545" w:rsidRPr="00500E12" w:rsidRDefault="005F0545" w:rsidP="003A0703">
            <w:pPr>
              <w:pStyle w:val="TAC"/>
            </w:pPr>
            <w:r w:rsidRPr="00500E12">
              <w:t>Edge_1RB_Left (A4)</w:t>
            </w:r>
          </w:p>
        </w:tc>
      </w:tr>
      <w:tr w:rsidR="005F0545" w:rsidRPr="00500E12" w14:paraId="1BCBBFBE" w14:textId="77777777" w:rsidTr="003A0703">
        <w:trPr>
          <w:trHeight w:val="152"/>
        </w:trPr>
        <w:tc>
          <w:tcPr>
            <w:tcW w:w="474" w:type="pct"/>
            <w:shd w:val="clear" w:color="auto" w:fill="auto"/>
            <w:tcMar>
              <w:left w:w="28" w:type="dxa"/>
              <w:right w:w="28" w:type="dxa"/>
            </w:tcMar>
            <w:vAlign w:val="bottom"/>
          </w:tcPr>
          <w:p w14:paraId="60BEE5D1" w14:textId="77777777" w:rsidR="005F0545" w:rsidRPr="00500E12" w:rsidRDefault="005F0545" w:rsidP="003A0703">
            <w:pPr>
              <w:pStyle w:val="TAC"/>
            </w:pPr>
            <w:r w:rsidRPr="00500E12">
              <w:t>6</w:t>
            </w:r>
          </w:p>
        </w:tc>
        <w:tc>
          <w:tcPr>
            <w:tcW w:w="342" w:type="pct"/>
            <w:shd w:val="clear" w:color="auto" w:fill="auto"/>
            <w:tcMar>
              <w:left w:w="28" w:type="dxa"/>
              <w:right w:w="28" w:type="dxa"/>
            </w:tcMar>
            <w:vAlign w:val="center"/>
          </w:tcPr>
          <w:p w14:paraId="16836C81"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AE641B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E73F3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5CF602" w14:textId="77777777" w:rsidR="005F0545" w:rsidRPr="00500E12" w:rsidRDefault="005F0545" w:rsidP="003A0703">
            <w:pPr>
              <w:pStyle w:val="TAH"/>
            </w:pPr>
          </w:p>
        </w:tc>
        <w:tc>
          <w:tcPr>
            <w:tcW w:w="205" w:type="pct"/>
            <w:vMerge/>
            <w:shd w:val="clear" w:color="auto" w:fill="auto"/>
            <w:textDirection w:val="btLr"/>
            <w:vAlign w:val="center"/>
          </w:tcPr>
          <w:p w14:paraId="2656925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239688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F6CCB9A"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9F17F47" w14:textId="77777777" w:rsidTr="003A0703">
        <w:trPr>
          <w:trHeight w:val="152"/>
        </w:trPr>
        <w:tc>
          <w:tcPr>
            <w:tcW w:w="474" w:type="pct"/>
            <w:shd w:val="clear" w:color="auto" w:fill="auto"/>
            <w:tcMar>
              <w:left w:w="28" w:type="dxa"/>
              <w:right w:w="28" w:type="dxa"/>
            </w:tcMar>
            <w:vAlign w:val="bottom"/>
          </w:tcPr>
          <w:p w14:paraId="7287ABF8" w14:textId="77777777" w:rsidR="005F0545" w:rsidRPr="00500E12" w:rsidRDefault="005F0545" w:rsidP="003A0703">
            <w:pPr>
              <w:pStyle w:val="TAC"/>
            </w:pPr>
            <w:r w:rsidRPr="00500E12">
              <w:t>7</w:t>
            </w:r>
          </w:p>
        </w:tc>
        <w:tc>
          <w:tcPr>
            <w:tcW w:w="342" w:type="pct"/>
            <w:shd w:val="clear" w:color="auto" w:fill="auto"/>
            <w:tcMar>
              <w:left w:w="28" w:type="dxa"/>
              <w:right w:w="28" w:type="dxa"/>
            </w:tcMar>
            <w:vAlign w:val="center"/>
          </w:tcPr>
          <w:p w14:paraId="59DD420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83AE6F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6BBD5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097A33" w14:textId="77777777" w:rsidR="005F0545" w:rsidRPr="00500E12" w:rsidRDefault="005F0545" w:rsidP="003A0703">
            <w:pPr>
              <w:pStyle w:val="TAH"/>
            </w:pPr>
          </w:p>
        </w:tc>
        <w:tc>
          <w:tcPr>
            <w:tcW w:w="205" w:type="pct"/>
            <w:vMerge/>
            <w:shd w:val="clear" w:color="auto" w:fill="auto"/>
            <w:textDirection w:val="btLr"/>
            <w:vAlign w:val="center"/>
          </w:tcPr>
          <w:p w14:paraId="79A1BF5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D36F52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068A792" w14:textId="77777777" w:rsidR="005F0545" w:rsidRPr="00500E12" w:rsidRDefault="005F0545" w:rsidP="003A0703">
            <w:pPr>
              <w:pStyle w:val="TAC"/>
            </w:pPr>
            <w:r w:rsidRPr="00500E12">
              <w:t>Edge_1RB_Right (A4)</w:t>
            </w:r>
          </w:p>
        </w:tc>
      </w:tr>
      <w:tr w:rsidR="005F0545" w:rsidRPr="00500E12" w14:paraId="4BF570B4" w14:textId="77777777" w:rsidTr="003A0703">
        <w:trPr>
          <w:trHeight w:val="152"/>
        </w:trPr>
        <w:tc>
          <w:tcPr>
            <w:tcW w:w="474" w:type="pct"/>
            <w:shd w:val="clear" w:color="auto" w:fill="auto"/>
            <w:tcMar>
              <w:left w:w="28" w:type="dxa"/>
              <w:right w:w="28" w:type="dxa"/>
            </w:tcMar>
            <w:vAlign w:val="bottom"/>
          </w:tcPr>
          <w:p w14:paraId="20ACAE92" w14:textId="77777777" w:rsidR="005F0545" w:rsidRPr="00500E12" w:rsidRDefault="005F0545" w:rsidP="003A0703">
            <w:pPr>
              <w:pStyle w:val="TAC"/>
            </w:pPr>
            <w:r w:rsidRPr="00500E12">
              <w:t>8</w:t>
            </w:r>
          </w:p>
        </w:tc>
        <w:tc>
          <w:tcPr>
            <w:tcW w:w="342" w:type="pct"/>
            <w:shd w:val="clear" w:color="auto" w:fill="auto"/>
            <w:tcMar>
              <w:left w:w="28" w:type="dxa"/>
              <w:right w:w="28" w:type="dxa"/>
            </w:tcMar>
            <w:vAlign w:val="center"/>
          </w:tcPr>
          <w:p w14:paraId="1BB1E079"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1FD35B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A03347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011B97" w14:textId="77777777" w:rsidR="005F0545" w:rsidRPr="00500E12" w:rsidRDefault="005F0545" w:rsidP="003A0703">
            <w:pPr>
              <w:pStyle w:val="TAH"/>
            </w:pPr>
          </w:p>
        </w:tc>
        <w:tc>
          <w:tcPr>
            <w:tcW w:w="205" w:type="pct"/>
            <w:vMerge/>
            <w:shd w:val="clear" w:color="auto" w:fill="auto"/>
            <w:textDirection w:val="btLr"/>
            <w:vAlign w:val="center"/>
          </w:tcPr>
          <w:p w14:paraId="4D8C3F94"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86FF4CC"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A0EFC6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583A2C6" w14:textId="77777777" w:rsidTr="003A0703">
        <w:trPr>
          <w:trHeight w:val="152"/>
        </w:trPr>
        <w:tc>
          <w:tcPr>
            <w:tcW w:w="474" w:type="pct"/>
            <w:shd w:val="clear" w:color="auto" w:fill="auto"/>
            <w:tcMar>
              <w:left w:w="28" w:type="dxa"/>
              <w:right w:w="28" w:type="dxa"/>
            </w:tcMar>
            <w:vAlign w:val="bottom"/>
          </w:tcPr>
          <w:p w14:paraId="21F18435" w14:textId="77777777" w:rsidR="005F0545" w:rsidRPr="00500E12" w:rsidRDefault="005F0545" w:rsidP="003A0703">
            <w:pPr>
              <w:pStyle w:val="TAC"/>
            </w:pPr>
            <w:r w:rsidRPr="00500E12">
              <w:t>9</w:t>
            </w:r>
          </w:p>
        </w:tc>
        <w:tc>
          <w:tcPr>
            <w:tcW w:w="342" w:type="pct"/>
            <w:shd w:val="clear" w:color="auto" w:fill="auto"/>
            <w:tcMar>
              <w:left w:w="28" w:type="dxa"/>
              <w:right w:w="28" w:type="dxa"/>
            </w:tcMar>
            <w:vAlign w:val="center"/>
          </w:tcPr>
          <w:p w14:paraId="49699E6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3EF85C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6EBF66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5581EBC" w14:textId="77777777" w:rsidR="005F0545" w:rsidRPr="00500E12" w:rsidRDefault="005F0545" w:rsidP="003A0703">
            <w:pPr>
              <w:pStyle w:val="TAH"/>
            </w:pPr>
          </w:p>
        </w:tc>
        <w:tc>
          <w:tcPr>
            <w:tcW w:w="205" w:type="pct"/>
            <w:vMerge/>
            <w:shd w:val="clear" w:color="auto" w:fill="auto"/>
            <w:textDirection w:val="btLr"/>
            <w:vAlign w:val="center"/>
          </w:tcPr>
          <w:p w14:paraId="00A00C49"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703F4E9"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DD73E74" w14:textId="77777777" w:rsidR="005F0545" w:rsidRPr="00500E12" w:rsidRDefault="005F0545" w:rsidP="003A0703">
            <w:pPr>
              <w:pStyle w:val="TAC"/>
            </w:pPr>
            <w:r w:rsidRPr="00500E12">
              <w:t>Edge_1RB_Left (A5)</w:t>
            </w:r>
          </w:p>
        </w:tc>
      </w:tr>
      <w:tr w:rsidR="005F0545" w:rsidRPr="00500E12" w14:paraId="412F0875" w14:textId="77777777" w:rsidTr="003A0703">
        <w:trPr>
          <w:trHeight w:val="152"/>
        </w:trPr>
        <w:tc>
          <w:tcPr>
            <w:tcW w:w="474" w:type="pct"/>
            <w:shd w:val="clear" w:color="auto" w:fill="auto"/>
            <w:tcMar>
              <w:left w:w="28" w:type="dxa"/>
              <w:right w:w="28" w:type="dxa"/>
            </w:tcMar>
            <w:vAlign w:val="bottom"/>
          </w:tcPr>
          <w:p w14:paraId="760851B7" w14:textId="77777777" w:rsidR="005F0545" w:rsidRPr="00500E12" w:rsidRDefault="005F0545" w:rsidP="003A0703">
            <w:pPr>
              <w:pStyle w:val="TAC"/>
            </w:pPr>
            <w:r w:rsidRPr="00500E12">
              <w:t>10</w:t>
            </w:r>
          </w:p>
        </w:tc>
        <w:tc>
          <w:tcPr>
            <w:tcW w:w="342" w:type="pct"/>
            <w:shd w:val="clear" w:color="auto" w:fill="auto"/>
            <w:tcMar>
              <w:left w:w="28" w:type="dxa"/>
              <w:right w:w="28" w:type="dxa"/>
            </w:tcMar>
            <w:vAlign w:val="center"/>
          </w:tcPr>
          <w:p w14:paraId="3833E27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3984A12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02794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96EA2AD" w14:textId="77777777" w:rsidR="005F0545" w:rsidRPr="00500E12" w:rsidRDefault="005F0545" w:rsidP="003A0703">
            <w:pPr>
              <w:pStyle w:val="TAH"/>
            </w:pPr>
          </w:p>
        </w:tc>
        <w:tc>
          <w:tcPr>
            <w:tcW w:w="205" w:type="pct"/>
            <w:vMerge/>
            <w:shd w:val="clear" w:color="auto" w:fill="auto"/>
            <w:textDirection w:val="btLr"/>
            <w:vAlign w:val="center"/>
          </w:tcPr>
          <w:p w14:paraId="2463C1B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20BF89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04C10D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6B049B70" w14:textId="77777777" w:rsidTr="003A0703">
        <w:trPr>
          <w:trHeight w:val="152"/>
        </w:trPr>
        <w:tc>
          <w:tcPr>
            <w:tcW w:w="474" w:type="pct"/>
            <w:shd w:val="clear" w:color="auto" w:fill="auto"/>
            <w:tcMar>
              <w:left w:w="28" w:type="dxa"/>
              <w:right w:w="28" w:type="dxa"/>
            </w:tcMar>
            <w:vAlign w:val="bottom"/>
          </w:tcPr>
          <w:p w14:paraId="4464501D" w14:textId="77777777" w:rsidR="005F0545" w:rsidRPr="00500E12" w:rsidRDefault="005F0545" w:rsidP="003A0703">
            <w:pPr>
              <w:pStyle w:val="TAC"/>
            </w:pPr>
            <w:r w:rsidRPr="00500E12">
              <w:t>11</w:t>
            </w:r>
          </w:p>
        </w:tc>
        <w:tc>
          <w:tcPr>
            <w:tcW w:w="342" w:type="pct"/>
            <w:shd w:val="clear" w:color="auto" w:fill="auto"/>
            <w:tcMar>
              <w:left w:w="28" w:type="dxa"/>
              <w:right w:w="28" w:type="dxa"/>
            </w:tcMar>
            <w:vAlign w:val="center"/>
          </w:tcPr>
          <w:p w14:paraId="576239AE"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E4BBD8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B38EE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7F3008" w14:textId="77777777" w:rsidR="005F0545" w:rsidRPr="00500E12" w:rsidRDefault="005F0545" w:rsidP="003A0703">
            <w:pPr>
              <w:pStyle w:val="TAH"/>
            </w:pPr>
          </w:p>
        </w:tc>
        <w:tc>
          <w:tcPr>
            <w:tcW w:w="205" w:type="pct"/>
            <w:vMerge/>
            <w:shd w:val="clear" w:color="auto" w:fill="auto"/>
            <w:textDirection w:val="btLr"/>
            <w:vAlign w:val="center"/>
          </w:tcPr>
          <w:p w14:paraId="7B626823"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94200A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41EC1FB" w14:textId="77777777" w:rsidR="005F0545" w:rsidRPr="00500E12" w:rsidRDefault="005F0545" w:rsidP="003A0703">
            <w:pPr>
              <w:pStyle w:val="TAC"/>
            </w:pPr>
            <w:r w:rsidRPr="00500E12">
              <w:t>Edge_1RB_Right (A5)</w:t>
            </w:r>
          </w:p>
        </w:tc>
      </w:tr>
      <w:tr w:rsidR="005F0545" w:rsidRPr="00500E12" w14:paraId="7556557B" w14:textId="77777777" w:rsidTr="003A0703">
        <w:trPr>
          <w:trHeight w:val="152"/>
        </w:trPr>
        <w:tc>
          <w:tcPr>
            <w:tcW w:w="474" w:type="pct"/>
            <w:shd w:val="clear" w:color="auto" w:fill="auto"/>
            <w:tcMar>
              <w:left w:w="28" w:type="dxa"/>
              <w:right w:w="28" w:type="dxa"/>
            </w:tcMar>
            <w:vAlign w:val="bottom"/>
          </w:tcPr>
          <w:p w14:paraId="2ACC0F0D" w14:textId="77777777" w:rsidR="005F0545" w:rsidRPr="00500E12" w:rsidRDefault="005F0545" w:rsidP="003A0703">
            <w:pPr>
              <w:pStyle w:val="TAC"/>
            </w:pPr>
            <w:r w:rsidRPr="00500E12">
              <w:t>12</w:t>
            </w:r>
          </w:p>
        </w:tc>
        <w:tc>
          <w:tcPr>
            <w:tcW w:w="342" w:type="pct"/>
            <w:shd w:val="clear" w:color="auto" w:fill="auto"/>
            <w:tcMar>
              <w:left w:w="28" w:type="dxa"/>
              <w:right w:w="28" w:type="dxa"/>
            </w:tcMar>
            <w:vAlign w:val="center"/>
          </w:tcPr>
          <w:p w14:paraId="716A26D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1060B3A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D945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39967F" w14:textId="77777777" w:rsidR="005F0545" w:rsidRPr="00500E12" w:rsidRDefault="005F0545" w:rsidP="003A0703">
            <w:pPr>
              <w:pStyle w:val="TAH"/>
            </w:pPr>
          </w:p>
        </w:tc>
        <w:tc>
          <w:tcPr>
            <w:tcW w:w="205" w:type="pct"/>
            <w:vMerge/>
            <w:shd w:val="clear" w:color="auto" w:fill="auto"/>
            <w:textDirection w:val="btLr"/>
            <w:vAlign w:val="center"/>
          </w:tcPr>
          <w:p w14:paraId="264F837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3744E4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2FEB6A36"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7759087C" w14:textId="77777777" w:rsidTr="003A0703">
        <w:trPr>
          <w:trHeight w:val="152"/>
        </w:trPr>
        <w:tc>
          <w:tcPr>
            <w:tcW w:w="474" w:type="pct"/>
            <w:shd w:val="clear" w:color="auto" w:fill="auto"/>
            <w:tcMar>
              <w:left w:w="28" w:type="dxa"/>
              <w:right w:w="28" w:type="dxa"/>
            </w:tcMar>
            <w:vAlign w:val="bottom"/>
          </w:tcPr>
          <w:p w14:paraId="0C1A54E9" w14:textId="77777777" w:rsidR="005F0545" w:rsidRPr="00500E12" w:rsidRDefault="005F0545" w:rsidP="003A0703">
            <w:pPr>
              <w:pStyle w:val="TAC"/>
            </w:pPr>
            <w:r w:rsidRPr="00500E12">
              <w:t>13</w:t>
            </w:r>
          </w:p>
        </w:tc>
        <w:tc>
          <w:tcPr>
            <w:tcW w:w="342" w:type="pct"/>
            <w:shd w:val="clear" w:color="auto" w:fill="auto"/>
            <w:tcMar>
              <w:left w:w="28" w:type="dxa"/>
              <w:right w:w="28" w:type="dxa"/>
            </w:tcMar>
            <w:vAlign w:val="center"/>
          </w:tcPr>
          <w:p w14:paraId="6938209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948538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6B8F46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084DA27" w14:textId="77777777" w:rsidR="005F0545" w:rsidRPr="00500E12" w:rsidRDefault="005F0545" w:rsidP="003A0703">
            <w:pPr>
              <w:pStyle w:val="TAH"/>
            </w:pPr>
          </w:p>
        </w:tc>
        <w:tc>
          <w:tcPr>
            <w:tcW w:w="205" w:type="pct"/>
            <w:vMerge/>
            <w:shd w:val="clear" w:color="auto" w:fill="auto"/>
            <w:textDirection w:val="btLr"/>
            <w:vAlign w:val="center"/>
          </w:tcPr>
          <w:p w14:paraId="53B1CFA0"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777159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E838A2F" w14:textId="77777777" w:rsidR="005F0545" w:rsidRPr="00500E12" w:rsidRDefault="005F0545" w:rsidP="003A0703">
            <w:pPr>
              <w:pStyle w:val="TAC"/>
            </w:pPr>
            <w:r w:rsidRPr="00500E12">
              <w:t>Edge_1RB_Left (A6)</w:t>
            </w:r>
          </w:p>
        </w:tc>
      </w:tr>
      <w:tr w:rsidR="005F0545" w:rsidRPr="00500E12" w14:paraId="225717EB" w14:textId="77777777" w:rsidTr="003A0703">
        <w:trPr>
          <w:trHeight w:val="152"/>
        </w:trPr>
        <w:tc>
          <w:tcPr>
            <w:tcW w:w="474" w:type="pct"/>
            <w:shd w:val="clear" w:color="auto" w:fill="auto"/>
            <w:tcMar>
              <w:left w:w="28" w:type="dxa"/>
              <w:right w:w="28" w:type="dxa"/>
            </w:tcMar>
            <w:vAlign w:val="bottom"/>
          </w:tcPr>
          <w:p w14:paraId="2DA76DF7" w14:textId="77777777" w:rsidR="005F0545" w:rsidRPr="00500E12" w:rsidRDefault="005F0545" w:rsidP="003A0703">
            <w:pPr>
              <w:pStyle w:val="TAC"/>
            </w:pPr>
            <w:r w:rsidRPr="00500E12">
              <w:t>14</w:t>
            </w:r>
          </w:p>
        </w:tc>
        <w:tc>
          <w:tcPr>
            <w:tcW w:w="342" w:type="pct"/>
            <w:shd w:val="clear" w:color="auto" w:fill="auto"/>
            <w:tcMar>
              <w:left w:w="28" w:type="dxa"/>
              <w:right w:w="28" w:type="dxa"/>
            </w:tcMar>
            <w:vAlign w:val="center"/>
          </w:tcPr>
          <w:p w14:paraId="0B326C6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874A24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D832E6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9700E0" w14:textId="77777777" w:rsidR="005F0545" w:rsidRPr="00500E12" w:rsidRDefault="005F0545" w:rsidP="003A0703">
            <w:pPr>
              <w:pStyle w:val="TAH"/>
            </w:pPr>
          </w:p>
        </w:tc>
        <w:tc>
          <w:tcPr>
            <w:tcW w:w="205" w:type="pct"/>
            <w:vMerge/>
            <w:shd w:val="clear" w:color="auto" w:fill="auto"/>
            <w:textDirection w:val="btLr"/>
            <w:vAlign w:val="center"/>
          </w:tcPr>
          <w:p w14:paraId="58096FB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7D0F66E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2EB277F"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105DB4F" w14:textId="77777777" w:rsidTr="003A0703">
        <w:trPr>
          <w:trHeight w:val="152"/>
        </w:trPr>
        <w:tc>
          <w:tcPr>
            <w:tcW w:w="474" w:type="pct"/>
            <w:shd w:val="clear" w:color="auto" w:fill="auto"/>
            <w:tcMar>
              <w:left w:w="28" w:type="dxa"/>
              <w:right w:w="28" w:type="dxa"/>
            </w:tcMar>
            <w:vAlign w:val="bottom"/>
          </w:tcPr>
          <w:p w14:paraId="023D519D" w14:textId="77777777" w:rsidR="005F0545" w:rsidRPr="00500E12" w:rsidRDefault="005F0545" w:rsidP="003A0703">
            <w:pPr>
              <w:pStyle w:val="TAC"/>
            </w:pPr>
            <w:r w:rsidRPr="00500E12">
              <w:t>15</w:t>
            </w:r>
          </w:p>
        </w:tc>
        <w:tc>
          <w:tcPr>
            <w:tcW w:w="342" w:type="pct"/>
            <w:shd w:val="clear" w:color="auto" w:fill="auto"/>
            <w:tcMar>
              <w:left w:w="28" w:type="dxa"/>
              <w:right w:w="28" w:type="dxa"/>
            </w:tcMar>
            <w:vAlign w:val="center"/>
          </w:tcPr>
          <w:p w14:paraId="0570B33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F978A1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39967A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F2AD514" w14:textId="77777777" w:rsidR="005F0545" w:rsidRPr="00500E12" w:rsidRDefault="005F0545" w:rsidP="003A0703">
            <w:pPr>
              <w:pStyle w:val="TAH"/>
            </w:pPr>
          </w:p>
        </w:tc>
        <w:tc>
          <w:tcPr>
            <w:tcW w:w="205" w:type="pct"/>
            <w:vMerge/>
            <w:shd w:val="clear" w:color="auto" w:fill="auto"/>
            <w:textDirection w:val="btLr"/>
            <w:vAlign w:val="center"/>
          </w:tcPr>
          <w:p w14:paraId="193D1E7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8C63F3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873796B" w14:textId="77777777" w:rsidR="005F0545" w:rsidRPr="00500E12" w:rsidRDefault="005F0545" w:rsidP="003A0703">
            <w:pPr>
              <w:pStyle w:val="TAC"/>
            </w:pPr>
            <w:r w:rsidRPr="00500E12">
              <w:t>Edge_1RB_Right (A6)</w:t>
            </w:r>
          </w:p>
        </w:tc>
      </w:tr>
      <w:tr w:rsidR="005F0545" w:rsidRPr="00500E12" w14:paraId="492DAFC5" w14:textId="77777777" w:rsidTr="003A0703">
        <w:trPr>
          <w:trHeight w:val="152"/>
        </w:trPr>
        <w:tc>
          <w:tcPr>
            <w:tcW w:w="474" w:type="pct"/>
            <w:shd w:val="clear" w:color="auto" w:fill="auto"/>
            <w:tcMar>
              <w:left w:w="28" w:type="dxa"/>
              <w:right w:w="28" w:type="dxa"/>
            </w:tcMar>
            <w:vAlign w:val="bottom"/>
          </w:tcPr>
          <w:p w14:paraId="28BB2C95" w14:textId="77777777" w:rsidR="005F0545" w:rsidRPr="00500E12" w:rsidRDefault="005F0545" w:rsidP="003A0703">
            <w:pPr>
              <w:pStyle w:val="TAC"/>
            </w:pPr>
            <w:r w:rsidRPr="00500E12">
              <w:t>16</w:t>
            </w:r>
          </w:p>
        </w:tc>
        <w:tc>
          <w:tcPr>
            <w:tcW w:w="342" w:type="pct"/>
            <w:shd w:val="clear" w:color="auto" w:fill="auto"/>
            <w:tcMar>
              <w:left w:w="28" w:type="dxa"/>
              <w:right w:w="28" w:type="dxa"/>
            </w:tcMar>
            <w:vAlign w:val="center"/>
          </w:tcPr>
          <w:p w14:paraId="2FAA238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D21ABE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FCC05F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0EDC01" w14:textId="77777777" w:rsidR="005F0545" w:rsidRPr="00500E12" w:rsidRDefault="005F0545" w:rsidP="003A0703">
            <w:pPr>
              <w:pStyle w:val="TAH"/>
            </w:pPr>
          </w:p>
        </w:tc>
        <w:tc>
          <w:tcPr>
            <w:tcW w:w="205" w:type="pct"/>
            <w:vMerge/>
            <w:shd w:val="clear" w:color="auto" w:fill="auto"/>
            <w:textDirection w:val="btLr"/>
            <w:vAlign w:val="center"/>
          </w:tcPr>
          <w:p w14:paraId="421B009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0F2356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6F6E7F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8D4106F" w14:textId="77777777" w:rsidTr="003A0703">
        <w:trPr>
          <w:trHeight w:val="152"/>
        </w:trPr>
        <w:tc>
          <w:tcPr>
            <w:tcW w:w="474" w:type="pct"/>
            <w:shd w:val="clear" w:color="auto" w:fill="auto"/>
            <w:tcMar>
              <w:left w:w="28" w:type="dxa"/>
              <w:right w:w="28" w:type="dxa"/>
            </w:tcMar>
            <w:vAlign w:val="center"/>
          </w:tcPr>
          <w:p w14:paraId="78BCE584" w14:textId="77777777" w:rsidR="005F0545" w:rsidRPr="00500E12" w:rsidRDefault="005F0545" w:rsidP="003A0703">
            <w:pPr>
              <w:pStyle w:val="TAC"/>
            </w:pPr>
            <w:r w:rsidRPr="00500E12">
              <w:t>17</w:t>
            </w:r>
          </w:p>
        </w:tc>
        <w:tc>
          <w:tcPr>
            <w:tcW w:w="342" w:type="pct"/>
            <w:shd w:val="clear" w:color="auto" w:fill="auto"/>
            <w:tcMar>
              <w:left w:w="28" w:type="dxa"/>
              <w:right w:w="28" w:type="dxa"/>
            </w:tcMar>
            <w:vAlign w:val="center"/>
          </w:tcPr>
          <w:p w14:paraId="01BDE7B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D6E837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3B714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9A44FF" w14:textId="77777777" w:rsidR="005F0545" w:rsidRPr="00500E12" w:rsidRDefault="005F0545" w:rsidP="003A0703">
            <w:pPr>
              <w:pStyle w:val="TAH"/>
            </w:pPr>
          </w:p>
        </w:tc>
        <w:tc>
          <w:tcPr>
            <w:tcW w:w="205" w:type="pct"/>
            <w:vMerge/>
            <w:shd w:val="clear" w:color="auto" w:fill="auto"/>
            <w:textDirection w:val="btLr"/>
            <w:vAlign w:val="center"/>
          </w:tcPr>
          <w:p w14:paraId="7655C3F3" w14:textId="77777777" w:rsidR="005F0545" w:rsidRPr="00500E12" w:rsidRDefault="005F0545" w:rsidP="003A0703">
            <w:pPr>
              <w:pStyle w:val="TAC"/>
            </w:pPr>
          </w:p>
        </w:tc>
        <w:tc>
          <w:tcPr>
            <w:tcW w:w="549" w:type="pct"/>
            <w:gridSpan w:val="2"/>
            <w:shd w:val="clear" w:color="auto" w:fill="auto"/>
            <w:tcMar>
              <w:left w:w="45" w:type="dxa"/>
              <w:right w:w="45" w:type="dxa"/>
            </w:tcMar>
          </w:tcPr>
          <w:p w14:paraId="534B2EE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652FD82" w14:textId="77777777" w:rsidR="005F0545" w:rsidRPr="00500E12" w:rsidRDefault="005F0545" w:rsidP="003A0703">
            <w:pPr>
              <w:pStyle w:val="TAC"/>
            </w:pPr>
            <w:r w:rsidRPr="00500E12">
              <w:t>Edge_1RB_Left (A7)</w:t>
            </w:r>
          </w:p>
        </w:tc>
      </w:tr>
      <w:tr w:rsidR="005F0545" w:rsidRPr="00500E12" w14:paraId="00B2B956" w14:textId="77777777" w:rsidTr="003A0703">
        <w:trPr>
          <w:trHeight w:val="152"/>
        </w:trPr>
        <w:tc>
          <w:tcPr>
            <w:tcW w:w="474" w:type="pct"/>
            <w:shd w:val="clear" w:color="auto" w:fill="auto"/>
            <w:tcMar>
              <w:left w:w="28" w:type="dxa"/>
              <w:right w:w="28" w:type="dxa"/>
            </w:tcMar>
            <w:vAlign w:val="center"/>
          </w:tcPr>
          <w:p w14:paraId="3A87529C" w14:textId="77777777" w:rsidR="005F0545" w:rsidRPr="00500E12" w:rsidRDefault="005F0545" w:rsidP="003A0703">
            <w:pPr>
              <w:pStyle w:val="TAC"/>
            </w:pPr>
            <w:r w:rsidRPr="00500E12">
              <w:t>18</w:t>
            </w:r>
          </w:p>
        </w:tc>
        <w:tc>
          <w:tcPr>
            <w:tcW w:w="342" w:type="pct"/>
            <w:shd w:val="clear" w:color="auto" w:fill="auto"/>
            <w:tcMar>
              <w:left w:w="28" w:type="dxa"/>
              <w:right w:w="28" w:type="dxa"/>
            </w:tcMar>
            <w:vAlign w:val="center"/>
          </w:tcPr>
          <w:p w14:paraId="7478EDC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E47EE7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89379F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CB99C98" w14:textId="77777777" w:rsidR="005F0545" w:rsidRPr="00500E12" w:rsidRDefault="005F0545" w:rsidP="003A0703">
            <w:pPr>
              <w:pStyle w:val="TAH"/>
            </w:pPr>
          </w:p>
        </w:tc>
        <w:tc>
          <w:tcPr>
            <w:tcW w:w="205" w:type="pct"/>
            <w:vMerge/>
            <w:shd w:val="clear" w:color="auto" w:fill="auto"/>
            <w:textDirection w:val="btLr"/>
            <w:vAlign w:val="center"/>
          </w:tcPr>
          <w:p w14:paraId="17B933BC" w14:textId="77777777" w:rsidR="005F0545" w:rsidRPr="00500E12" w:rsidRDefault="005F0545" w:rsidP="003A0703">
            <w:pPr>
              <w:pStyle w:val="TAC"/>
            </w:pPr>
          </w:p>
        </w:tc>
        <w:tc>
          <w:tcPr>
            <w:tcW w:w="549" w:type="pct"/>
            <w:gridSpan w:val="2"/>
            <w:shd w:val="clear" w:color="auto" w:fill="auto"/>
            <w:tcMar>
              <w:left w:w="45" w:type="dxa"/>
              <w:right w:w="45" w:type="dxa"/>
            </w:tcMar>
          </w:tcPr>
          <w:p w14:paraId="370275D6"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746F519B" w14:textId="77777777" w:rsidR="005F0545" w:rsidRPr="00500E12" w:rsidRDefault="005F0545" w:rsidP="003A0703">
            <w:pPr>
              <w:pStyle w:val="TAC"/>
            </w:pPr>
            <w:r w:rsidRPr="00500E12">
              <w:t>108@41 (A2)</w:t>
            </w:r>
          </w:p>
        </w:tc>
        <w:tc>
          <w:tcPr>
            <w:tcW w:w="687" w:type="pct"/>
            <w:shd w:val="clear" w:color="auto" w:fill="auto"/>
            <w:vAlign w:val="center"/>
          </w:tcPr>
          <w:p w14:paraId="6D9A905B" w14:textId="77777777" w:rsidR="005F0545" w:rsidRPr="00500E12" w:rsidRDefault="005F0545" w:rsidP="003A0703">
            <w:pPr>
              <w:pStyle w:val="TAC"/>
            </w:pPr>
            <w:r w:rsidRPr="00500E12">
              <w:t>54@21 (A2)</w:t>
            </w:r>
          </w:p>
        </w:tc>
        <w:tc>
          <w:tcPr>
            <w:tcW w:w="685" w:type="pct"/>
            <w:shd w:val="clear" w:color="auto" w:fill="auto"/>
            <w:vAlign w:val="center"/>
          </w:tcPr>
          <w:p w14:paraId="5DA0E65F" w14:textId="77777777" w:rsidR="005F0545" w:rsidRPr="00500E12" w:rsidRDefault="005F0545" w:rsidP="003A0703">
            <w:pPr>
              <w:pStyle w:val="TAC"/>
            </w:pPr>
            <w:r w:rsidRPr="00500E12">
              <w:t>25@11 (A2)</w:t>
            </w:r>
          </w:p>
        </w:tc>
      </w:tr>
      <w:tr w:rsidR="005F0545" w:rsidRPr="00500E12" w14:paraId="3E102D2B" w14:textId="77777777" w:rsidTr="003A0703">
        <w:trPr>
          <w:trHeight w:val="152"/>
        </w:trPr>
        <w:tc>
          <w:tcPr>
            <w:tcW w:w="474" w:type="pct"/>
            <w:shd w:val="clear" w:color="auto" w:fill="auto"/>
            <w:tcMar>
              <w:left w:w="28" w:type="dxa"/>
              <w:right w:w="28" w:type="dxa"/>
            </w:tcMar>
            <w:vAlign w:val="center"/>
          </w:tcPr>
          <w:p w14:paraId="637CBE27" w14:textId="77777777" w:rsidR="005F0545" w:rsidRPr="00500E12" w:rsidRDefault="005F0545" w:rsidP="003A0703">
            <w:pPr>
              <w:pStyle w:val="TAC"/>
            </w:pPr>
            <w:r w:rsidRPr="00500E12">
              <w:t>19</w:t>
            </w:r>
          </w:p>
        </w:tc>
        <w:tc>
          <w:tcPr>
            <w:tcW w:w="342" w:type="pct"/>
            <w:shd w:val="clear" w:color="auto" w:fill="auto"/>
            <w:tcMar>
              <w:left w:w="28" w:type="dxa"/>
              <w:right w:w="28" w:type="dxa"/>
            </w:tcMar>
            <w:vAlign w:val="center"/>
          </w:tcPr>
          <w:p w14:paraId="4397DAE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3B6859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C300DB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8AAB66" w14:textId="77777777" w:rsidR="005F0545" w:rsidRPr="00500E12" w:rsidRDefault="005F0545" w:rsidP="003A0703">
            <w:pPr>
              <w:pStyle w:val="TAH"/>
            </w:pPr>
          </w:p>
        </w:tc>
        <w:tc>
          <w:tcPr>
            <w:tcW w:w="205" w:type="pct"/>
            <w:vMerge/>
            <w:shd w:val="clear" w:color="auto" w:fill="auto"/>
            <w:textDirection w:val="btLr"/>
            <w:vAlign w:val="center"/>
          </w:tcPr>
          <w:p w14:paraId="14DE4F62" w14:textId="77777777" w:rsidR="005F0545" w:rsidRPr="00500E12" w:rsidRDefault="005F0545" w:rsidP="003A0703">
            <w:pPr>
              <w:pStyle w:val="TAC"/>
            </w:pPr>
          </w:p>
        </w:tc>
        <w:tc>
          <w:tcPr>
            <w:tcW w:w="549" w:type="pct"/>
            <w:gridSpan w:val="2"/>
            <w:shd w:val="clear" w:color="auto" w:fill="auto"/>
            <w:tcMar>
              <w:left w:w="45" w:type="dxa"/>
              <w:right w:w="45" w:type="dxa"/>
            </w:tcMar>
          </w:tcPr>
          <w:p w14:paraId="2F982896" w14:textId="77777777" w:rsidR="005F0545" w:rsidRPr="00500E12" w:rsidRDefault="005F0545" w:rsidP="003A0703">
            <w:pPr>
              <w:pStyle w:val="TAC"/>
            </w:pPr>
            <w:r w:rsidRPr="00500E12">
              <w:t>PI/2 BPSK</w:t>
            </w:r>
          </w:p>
        </w:tc>
        <w:tc>
          <w:tcPr>
            <w:tcW w:w="687" w:type="pct"/>
            <w:shd w:val="clear" w:color="auto" w:fill="auto"/>
            <w:tcMar>
              <w:left w:w="45" w:type="dxa"/>
              <w:right w:w="45" w:type="dxa"/>
            </w:tcMar>
          </w:tcPr>
          <w:p w14:paraId="7B59CEFE" w14:textId="77777777" w:rsidR="005F0545" w:rsidRPr="00500E12" w:rsidRDefault="005F0545" w:rsidP="003A0703">
            <w:pPr>
              <w:pStyle w:val="TAC"/>
            </w:pPr>
            <w:r w:rsidRPr="00500E12">
              <w:t>75@41 (A1)</w:t>
            </w:r>
          </w:p>
        </w:tc>
        <w:tc>
          <w:tcPr>
            <w:tcW w:w="687" w:type="pct"/>
            <w:shd w:val="clear" w:color="auto" w:fill="auto"/>
          </w:tcPr>
          <w:p w14:paraId="3F66D192" w14:textId="1B8ADA16" w:rsidR="005F0545" w:rsidRPr="00500E12" w:rsidRDefault="005F0545" w:rsidP="003A0703">
            <w:pPr>
              <w:pStyle w:val="TAC"/>
            </w:pPr>
            <w:r w:rsidRPr="00500E12">
              <w:t>40@</w:t>
            </w:r>
            <w:del w:id="14" w:author="Adan Toril" w:date="2023-04-24T09:29:00Z">
              <w:r w:rsidRPr="00500E12" w:rsidDel="00FF0F83">
                <w:delText xml:space="preserve">54 </w:delText>
              </w:r>
            </w:del>
            <w:ins w:id="15" w:author="Adan Toril" w:date="2023-04-24T09:29:00Z">
              <w:r w:rsidR="00FF0F83">
                <w:t>21</w:t>
              </w:r>
              <w:r w:rsidR="00FF0F83" w:rsidRPr="00500E12">
                <w:t xml:space="preserve"> </w:t>
              </w:r>
            </w:ins>
            <w:r w:rsidRPr="00500E12">
              <w:t>(A1)</w:t>
            </w:r>
          </w:p>
        </w:tc>
        <w:tc>
          <w:tcPr>
            <w:tcW w:w="685" w:type="pct"/>
            <w:shd w:val="clear" w:color="auto" w:fill="auto"/>
          </w:tcPr>
          <w:p w14:paraId="6682AC12" w14:textId="47F2AB1C" w:rsidR="005F0545" w:rsidRPr="00500E12" w:rsidRDefault="005F0545" w:rsidP="003A0703">
            <w:pPr>
              <w:pStyle w:val="TAC"/>
            </w:pPr>
            <w:r w:rsidRPr="00500E12">
              <w:t>18@</w:t>
            </w:r>
            <w:del w:id="16" w:author="Adan Toril" w:date="2023-04-24T09:29:00Z">
              <w:r w:rsidRPr="00500E12" w:rsidDel="00FF0F83">
                <w:delText xml:space="preserve">27 </w:delText>
              </w:r>
            </w:del>
            <w:ins w:id="17" w:author="Adan Toril" w:date="2023-04-24T09:29:00Z">
              <w:r w:rsidR="00FF0F83">
                <w:t>11</w:t>
              </w:r>
              <w:r w:rsidR="00FF0F83" w:rsidRPr="00500E12">
                <w:t xml:space="preserve"> </w:t>
              </w:r>
            </w:ins>
            <w:r w:rsidRPr="00500E12">
              <w:t>(A1)</w:t>
            </w:r>
          </w:p>
        </w:tc>
      </w:tr>
      <w:tr w:rsidR="005F0545" w:rsidRPr="00500E12" w14:paraId="056B1157" w14:textId="77777777" w:rsidTr="003A0703">
        <w:trPr>
          <w:trHeight w:val="152"/>
        </w:trPr>
        <w:tc>
          <w:tcPr>
            <w:tcW w:w="474" w:type="pct"/>
            <w:shd w:val="clear" w:color="auto" w:fill="auto"/>
            <w:tcMar>
              <w:left w:w="28" w:type="dxa"/>
              <w:right w:w="28" w:type="dxa"/>
            </w:tcMar>
            <w:vAlign w:val="center"/>
          </w:tcPr>
          <w:p w14:paraId="0DA1A36A" w14:textId="77777777" w:rsidR="005F0545" w:rsidRPr="00500E12" w:rsidRDefault="005F0545" w:rsidP="003A0703">
            <w:pPr>
              <w:pStyle w:val="TAC"/>
            </w:pPr>
            <w:r w:rsidRPr="00500E12">
              <w:t>20</w:t>
            </w:r>
          </w:p>
        </w:tc>
        <w:tc>
          <w:tcPr>
            <w:tcW w:w="342" w:type="pct"/>
            <w:shd w:val="clear" w:color="auto" w:fill="auto"/>
            <w:tcMar>
              <w:left w:w="28" w:type="dxa"/>
              <w:right w:w="28" w:type="dxa"/>
            </w:tcMar>
            <w:vAlign w:val="center"/>
          </w:tcPr>
          <w:p w14:paraId="0D06D65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A5A010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9E73F1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6B45DE" w14:textId="77777777" w:rsidR="005F0545" w:rsidRPr="00500E12" w:rsidRDefault="005F0545" w:rsidP="003A0703">
            <w:pPr>
              <w:pStyle w:val="TAH"/>
            </w:pPr>
          </w:p>
        </w:tc>
        <w:tc>
          <w:tcPr>
            <w:tcW w:w="205" w:type="pct"/>
            <w:vMerge/>
            <w:shd w:val="clear" w:color="auto" w:fill="auto"/>
            <w:textDirection w:val="btLr"/>
            <w:vAlign w:val="center"/>
          </w:tcPr>
          <w:p w14:paraId="7964358E" w14:textId="77777777" w:rsidR="005F0545" w:rsidRPr="00500E12" w:rsidRDefault="005F0545" w:rsidP="003A0703">
            <w:pPr>
              <w:pStyle w:val="TAC"/>
            </w:pPr>
          </w:p>
        </w:tc>
        <w:tc>
          <w:tcPr>
            <w:tcW w:w="549" w:type="pct"/>
            <w:gridSpan w:val="2"/>
            <w:shd w:val="clear" w:color="auto" w:fill="auto"/>
            <w:tcMar>
              <w:left w:w="45" w:type="dxa"/>
              <w:right w:w="45" w:type="dxa"/>
            </w:tcMar>
          </w:tcPr>
          <w:p w14:paraId="1467759C"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6017A03C" w14:textId="77777777" w:rsidR="005F0545" w:rsidRPr="00500E12" w:rsidRDefault="005F0545" w:rsidP="003A0703">
            <w:pPr>
              <w:pStyle w:val="TAC"/>
            </w:pPr>
            <w:r w:rsidRPr="00500E12">
              <w:t>Edge_1RB_Right (A7)</w:t>
            </w:r>
          </w:p>
        </w:tc>
      </w:tr>
      <w:tr w:rsidR="005F0545" w:rsidRPr="00500E12" w14:paraId="0B21FE56" w14:textId="77777777" w:rsidTr="003A0703">
        <w:trPr>
          <w:trHeight w:val="152"/>
        </w:trPr>
        <w:tc>
          <w:tcPr>
            <w:tcW w:w="474" w:type="pct"/>
            <w:shd w:val="clear" w:color="auto" w:fill="auto"/>
            <w:tcMar>
              <w:left w:w="28" w:type="dxa"/>
              <w:right w:w="28" w:type="dxa"/>
            </w:tcMar>
            <w:vAlign w:val="center"/>
          </w:tcPr>
          <w:p w14:paraId="7784ED86" w14:textId="77777777" w:rsidR="005F0545" w:rsidRPr="00500E12" w:rsidRDefault="005F0545" w:rsidP="003A0703">
            <w:pPr>
              <w:pStyle w:val="TAC"/>
            </w:pPr>
            <w:r w:rsidRPr="00500E12">
              <w:t>21</w:t>
            </w:r>
          </w:p>
        </w:tc>
        <w:tc>
          <w:tcPr>
            <w:tcW w:w="342" w:type="pct"/>
            <w:shd w:val="clear" w:color="auto" w:fill="auto"/>
            <w:tcMar>
              <w:left w:w="28" w:type="dxa"/>
              <w:right w:w="28" w:type="dxa"/>
            </w:tcMar>
            <w:vAlign w:val="center"/>
          </w:tcPr>
          <w:p w14:paraId="4199335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D53DF5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5AB9F5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40C8FD1" w14:textId="77777777" w:rsidR="005F0545" w:rsidRPr="00500E12" w:rsidRDefault="005F0545" w:rsidP="003A0703">
            <w:pPr>
              <w:pStyle w:val="TAH"/>
            </w:pPr>
          </w:p>
        </w:tc>
        <w:tc>
          <w:tcPr>
            <w:tcW w:w="205" w:type="pct"/>
            <w:vMerge/>
            <w:shd w:val="clear" w:color="auto" w:fill="auto"/>
            <w:textDirection w:val="btLr"/>
            <w:vAlign w:val="center"/>
          </w:tcPr>
          <w:p w14:paraId="10F61C25" w14:textId="77777777" w:rsidR="005F0545" w:rsidRPr="00500E12" w:rsidRDefault="005F0545" w:rsidP="003A0703">
            <w:pPr>
              <w:pStyle w:val="TAC"/>
            </w:pPr>
          </w:p>
        </w:tc>
        <w:tc>
          <w:tcPr>
            <w:tcW w:w="549" w:type="pct"/>
            <w:gridSpan w:val="2"/>
            <w:shd w:val="clear" w:color="auto" w:fill="auto"/>
            <w:tcMar>
              <w:left w:w="45" w:type="dxa"/>
              <w:right w:w="45" w:type="dxa"/>
            </w:tcMar>
          </w:tcPr>
          <w:p w14:paraId="4CA27B67"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064EE98" w14:textId="77777777" w:rsidR="005F0545" w:rsidRPr="00500E12" w:rsidRDefault="005F0545" w:rsidP="003A0703">
            <w:pPr>
              <w:pStyle w:val="TAC"/>
            </w:pPr>
            <w:r w:rsidRPr="00500E12">
              <w:t>Edge_1RB_Right (A7)</w:t>
            </w:r>
          </w:p>
        </w:tc>
      </w:tr>
      <w:tr w:rsidR="005F0545" w:rsidRPr="00500E12" w14:paraId="3CC46CB6" w14:textId="77777777" w:rsidTr="003A0703">
        <w:trPr>
          <w:trHeight w:val="152"/>
        </w:trPr>
        <w:tc>
          <w:tcPr>
            <w:tcW w:w="474" w:type="pct"/>
            <w:shd w:val="clear" w:color="auto" w:fill="auto"/>
            <w:tcMar>
              <w:left w:w="28" w:type="dxa"/>
              <w:right w:w="28" w:type="dxa"/>
            </w:tcMar>
            <w:vAlign w:val="center"/>
          </w:tcPr>
          <w:p w14:paraId="3226D6CD" w14:textId="77777777" w:rsidR="005F0545" w:rsidRPr="00500E12" w:rsidRDefault="005F0545" w:rsidP="003A0703">
            <w:pPr>
              <w:pStyle w:val="TAC"/>
            </w:pPr>
            <w:r w:rsidRPr="00500E12">
              <w:t>22</w:t>
            </w:r>
          </w:p>
        </w:tc>
        <w:tc>
          <w:tcPr>
            <w:tcW w:w="342" w:type="pct"/>
            <w:shd w:val="clear" w:color="auto" w:fill="auto"/>
            <w:tcMar>
              <w:left w:w="28" w:type="dxa"/>
              <w:right w:w="28" w:type="dxa"/>
            </w:tcMar>
            <w:vAlign w:val="center"/>
          </w:tcPr>
          <w:p w14:paraId="170B3AB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4D903F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47A8B2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3A12C4" w14:textId="77777777" w:rsidR="005F0545" w:rsidRPr="00500E12" w:rsidRDefault="005F0545" w:rsidP="003A0703">
            <w:pPr>
              <w:pStyle w:val="TAH"/>
            </w:pPr>
          </w:p>
        </w:tc>
        <w:tc>
          <w:tcPr>
            <w:tcW w:w="205" w:type="pct"/>
            <w:vMerge/>
            <w:shd w:val="clear" w:color="auto" w:fill="auto"/>
            <w:textDirection w:val="btLr"/>
            <w:vAlign w:val="center"/>
          </w:tcPr>
          <w:p w14:paraId="3AEEC5BD" w14:textId="77777777" w:rsidR="005F0545" w:rsidRPr="00500E12" w:rsidRDefault="005F0545" w:rsidP="003A0703">
            <w:pPr>
              <w:pStyle w:val="TAC"/>
            </w:pPr>
          </w:p>
        </w:tc>
        <w:tc>
          <w:tcPr>
            <w:tcW w:w="549" w:type="pct"/>
            <w:gridSpan w:val="2"/>
            <w:shd w:val="clear" w:color="auto" w:fill="auto"/>
            <w:tcMar>
              <w:left w:w="45" w:type="dxa"/>
              <w:right w:w="45" w:type="dxa"/>
            </w:tcMar>
          </w:tcPr>
          <w:p w14:paraId="7524CA02"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1F66B394" w14:textId="77777777" w:rsidR="005F0545" w:rsidRPr="00500E12" w:rsidRDefault="005F0545" w:rsidP="003A0703">
            <w:pPr>
              <w:pStyle w:val="TAC"/>
            </w:pPr>
            <w:r w:rsidRPr="00500E12">
              <w:t>108@0 (A2)</w:t>
            </w:r>
          </w:p>
        </w:tc>
        <w:tc>
          <w:tcPr>
            <w:tcW w:w="687" w:type="pct"/>
            <w:shd w:val="clear" w:color="auto" w:fill="auto"/>
            <w:vAlign w:val="center"/>
          </w:tcPr>
          <w:p w14:paraId="4203EA31" w14:textId="77777777" w:rsidR="005F0545" w:rsidRPr="00500E12" w:rsidRDefault="005F0545" w:rsidP="003A0703">
            <w:pPr>
              <w:pStyle w:val="TAC"/>
            </w:pPr>
            <w:r w:rsidRPr="00500E12">
              <w:t>54@0 (A2)</w:t>
            </w:r>
          </w:p>
        </w:tc>
        <w:tc>
          <w:tcPr>
            <w:tcW w:w="685" w:type="pct"/>
            <w:shd w:val="clear" w:color="auto" w:fill="auto"/>
            <w:vAlign w:val="center"/>
          </w:tcPr>
          <w:p w14:paraId="2B3C20D6" w14:textId="77777777" w:rsidR="005F0545" w:rsidRPr="00500E12" w:rsidRDefault="005F0545" w:rsidP="003A0703">
            <w:pPr>
              <w:pStyle w:val="TAC"/>
            </w:pPr>
            <w:r w:rsidRPr="00500E12">
              <w:t>27@0 (A2)</w:t>
            </w:r>
          </w:p>
        </w:tc>
      </w:tr>
      <w:tr w:rsidR="005F0545" w:rsidRPr="00500E12" w14:paraId="0C89E02D" w14:textId="77777777" w:rsidTr="003A0703">
        <w:trPr>
          <w:trHeight w:val="152"/>
        </w:trPr>
        <w:tc>
          <w:tcPr>
            <w:tcW w:w="474" w:type="pct"/>
            <w:shd w:val="clear" w:color="auto" w:fill="auto"/>
            <w:tcMar>
              <w:left w:w="28" w:type="dxa"/>
              <w:right w:w="28" w:type="dxa"/>
            </w:tcMar>
            <w:vAlign w:val="center"/>
          </w:tcPr>
          <w:p w14:paraId="568B5A15" w14:textId="77777777" w:rsidR="005F0545" w:rsidRPr="00500E12" w:rsidRDefault="005F0545" w:rsidP="003A0703">
            <w:pPr>
              <w:pStyle w:val="TAC"/>
            </w:pPr>
            <w:r w:rsidRPr="00500E12">
              <w:t>23</w:t>
            </w:r>
          </w:p>
        </w:tc>
        <w:tc>
          <w:tcPr>
            <w:tcW w:w="342" w:type="pct"/>
            <w:shd w:val="clear" w:color="auto" w:fill="auto"/>
            <w:tcMar>
              <w:left w:w="28" w:type="dxa"/>
              <w:right w:w="28" w:type="dxa"/>
            </w:tcMar>
            <w:vAlign w:val="center"/>
          </w:tcPr>
          <w:p w14:paraId="3B0BBAE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0E49F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B389A5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84EC7F" w14:textId="77777777" w:rsidR="005F0545" w:rsidRPr="00500E12" w:rsidRDefault="005F0545" w:rsidP="003A0703">
            <w:pPr>
              <w:pStyle w:val="TAH"/>
            </w:pPr>
          </w:p>
        </w:tc>
        <w:tc>
          <w:tcPr>
            <w:tcW w:w="205" w:type="pct"/>
            <w:vMerge/>
            <w:shd w:val="clear" w:color="auto" w:fill="auto"/>
            <w:textDirection w:val="btLr"/>
            <w:vAlign w:val="center"/>
          </w:tcPr>
          <w:p w14:paraId="77717A28" w14:textId="77777777" w:rsidR="005F0545" w:rsidRPr="00500E12" w:rsidRDefault="005F0545" w:rsidP="003A0703">
            <w:pPr>
              <w:pStyle w:val="TAC"/>
            </w:pPr>
          </w:p>
        </w:tc>
        <w:tc>
          <w:tcPr>
            <w:tcW w:w="549" w:type="pct"/>
            <w:gridSpan w:val="2"/>
            <w:shd w:val="clear" w:color="auto" w:fill="auto"/>
            <w:tcMar>
              <w:left w:w="45" w:type="dxa"/>
              <w:right w:w="45" w:type="dxa"/>
            </w:tcMar>
          </w:tcPr>
          <w:p w14:paraId="57684F4F"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57B7706D" w14:textId="77777777" w:rsidR="005F0545" w:rsidRPr="00500E12" w:rsidRDefault="005F0545" w:rsidP="003A0703">
            <w:pPr>
              <w:pStyle w:val="TAC"/>
            </w:pPr>
            <w:r w:rsidRPr="00500E12">
              <w:t>81@0 (A1)</w:t>
            </w:r>
          </w:p>
        </w:tc>
        <w:tc>
          <w:tcPr>
            <w:tcW w:w="687" w:type="pct"/>
            <w:shd w:val="clear" w:color="auto" w:fill="auto"/>
            <w:vAlign w:val="center"/>
          </w:tcPr>
          <w:p w14:paraId="3360E090" w14:textId="77777777" w:rsidR="005F0545" w:rsidRPr="00500E12" w:rsidRDefault="005F0545" w:rsidP="003A0703">
            <w:pPr>
              <w:pStyle w:val="TAC"/>
            </w:pPr>
            <w:r w:rsidRPr="00500E12">
              <w:t>40@0 (A1)</w:t>
            </w:r>
          </w:p>
        </w:tc>
        <w:tc>
          <w:tcPr>
            <w:tcW w:w="685" w:type="pct"/>
            <w:shd w:val="clear" w:color="auto" w:fill="auto"/>
            <w:vAlign w:val="center"/>
          </w:tcPr>
          <w:p w14:paraId="2693BB6C" w14:textId="77777777" w:rsidR="005F0545" w:rsidRPr="00500E12" w:rsidRDefault="005F0545" w:rsidP="003A0703">
            <w:pPr>
              <w:pStyle w:val="TAC"/>
            </w:pPr>
            <w:r w:rsidRPr="00500E12">
              <w:t>20@0 (A1)</w:t>
            </w:r>
          </w:p>
        </w:tc>
      </w:tr>
      <w:tr w:rsidR="005F0545" w:rsidRPr="00500E12" w14:paraId="7F41427F" w14:textId="77777777" w:rsidTr="003A0703">
        <w:trPr>
          <w:trHeight w:val="152"/>
        </w:trPr>
        <w:tc>
          <w:tcPr>
            <w:tcW w:w="474" w:type="pct"/>
            <w:shd w:val="clear" w:color="auto" w:fill="auto"/>
            <w:tcMar>
              <w:left w:w="28" w:type="dxa"/>
              <w:right w:w="28" w:type="dxa"/>
            </w:tcMar>
            <w:vAlign w:val="center"/>
          </w:tcPr>
          <w:p w14:paraId="2069CBD5" w14:textId="77777777" w:rsidR="005F0545" w:rsidRPr="00500E12" w:rsidRDefault="005F0545" w:rsidP="003A0703">
            <w:pPr>
              <w:pStyle w:val="TAC"/>
            </w:pPr>
            <w:r w:rsidRPr="00500E12">
              <w:t>24</w:t>
            </w:r>
          </w:p>
        </w:tc>
        <w:tc>
          <w:tcPr>
            <w:tcW w:w="342" w:type="pct"/>
            <w:shd w:val="clear" w:color="auto" w:fill="auto"/>
            <w:tcMar>
              <w:left w:w="28" w:type="dxa"/>
              <w:right w:w="28" w:type="dxa"/>
            </w:tcMar>
            <w:vAlign w:val="center"/>
          </w:tcPr>
          <w:p w14:paraId="15BD67A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E3EFB4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13B1C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3C13372" w14:textId="77777777" w:rsidR="005F0545" w:rsidRPr="00500E12" w:rsidRDefault="005F0545" w:rsidP="003A0703">
            <w:pPr>
              <w:pStyle w:val="TAH"/>
            </w:pPr>
          </w:p>
        </w:tc>
        <w:tc>
          <w:tcPr>
            <w:tcW w:w="205" w:type="pct"/>
            <w:vMerge/>
            <w:shd w:val="clear" w:color="auto" w:fill="auto"/>
            <w:textDirection w:val="btLr"/>
            <w:vAlign w:val="center"/>
          </w:tcPr>
          <w:p w14:paraId="25DF40E8" w14:textId="77777777" w:rsidR="005F0545" w:rsidRPr="00500E12" w:rsidRDefault="005F0545" w:rsidP="003A0703">
            <w:pPr>
              <w:pStyle w:val="TAC"/>
            </w:pPr>
          </w:p>
        </w:tc>
        <w:tc>
          <w:tcPr>
            <w:tcW w:w="549" w:type="pct"/>
            <w:gridSpan w:val="2"/>
            <w:shd w:val="clear" w:color="auto" w:fill="auto"/>
            <w:tcMar>
              <w:left w:w="45" w:type="dxa"/>
              <w:right w:w="45" w:type="dxa"/>
            </w:tcMar>
          </w:tcPr>
          <w:p w14:paraId="00C9C95F"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83EE0C1" w14:textId="77777777" w:rsidR="005F0545" w:rsidRPr="00500E12" w:rsidRDefault="005F0545" w:rsidP="003A0703">
            <w:pPr>
              <w:pStyle w:val="TAC"/>
            </w:pPr>
            <w:r w:rsidRPr="00500E12">
              <w:t>Edge_1RB_Left (A7)</w:t>
            </w:r>
          </w:p>
        </w:tc>
      </w:tr>
      <w:tr w:rsidR="005F0545" w:rsidRPr="00500E12" w14:paraId="47DDCEE8" w14:textId="77777777" w:rsidTr="003A0703">
        <w:trPr>
          <w:trHeight w:val="152"/>
        </w:trPr>
        <w:tc>
          <w:tcPr>
            <w:tcW w:w="474" w:type="pct"/>
            <w:shd w:val="clear" w:color="auto" w:fill="auto"/>
            <w:tcMar>
              <w:left w:w="28" w:type="dxa"/>
              <w:right w:w="28" w:type="dxa"/>
            </w:tcMar>
            <w:vAlign w:val="center"/>
          </w:tcPr>
          <w:p w14:paraId="05A10D82" w14:textId="77777777" w:rsidR="005F0545" w:rsidRPr="00500E12" w:rsidRDefault="005F0545" w:rsidP="003A0703">
            <w:pPr>
              <w:pStyle w:val="TAC"/>
            </w:pPr>
            <w:r w:rsidRPr="00500E12">
              <w:t>25</w:t>
            </w:r>
          </w:p>
        </w:tc>
        <w:tc>
          <w:tcPr>
            <w:tcW w:w="342" w:type="pct"/>
            <w:shd w:val="clear" w:color="auto" w:fill="auto"/>
            <w:tcMar>
              <w:left w:w="28" w:type="dxa"/>
              <w:right w:w="28" w:type="dxa"/>
            </w:tcMar>
            <w:vAlign w:val="center"/>
          </w:tcPr>
          <w:p w14:paraId="0E8FE203"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40DE3FE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945ED8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AB592B4" w14:textId="77777777" w:rsidR="005F0545" w:rsidRPr="00500E12" w:rsidRDefault="005F0545" w:rsidP="003A0703">
            <w:pPr>
              <w:pStyle w:val="TAH"/>
            </w:pPr>
          </w:p>
        </w:tc>
        <w:tc>
          <w:tcPr>
            <w:tcW w:w="205" w:type="pct"/>
            <w:vMerge/>
            <w:shd w:val="clear" w:color="auto" w:fill="auto"/>
            <w:textDirection w:val="btLr"/>
            <w:vAlign w:val="center"/>
          </w:tcPr>
          <w:p w14:paraId="22C9F49C" w14:textId="77777777" w:rsidR="005F0545" w:rsidRPr="00500E12" w:rsidRDefault="005F0545" w:rsidP="003A0703">
            <w:pPr>
              <w:pStyle w:val="TAC"/>
            </w:pPr>
          </w:p>
        </w:tc>
        <w:tc>
          <w:tcPr>
            <w:tcW w:w="549" w:type="pct"/>
            <w:gridSpan w:val="2"/>
            <w:shd w:val="clear" w:color="auto" w:fill="auto"/>
            <w:tcMar>
              <w:left w:w="45" w:type="dxa"/>
              <w:right w:w="45" w:type="dxa"/>
            </w:tcMar>
          </w:tcPr>
          <w:p w14:paraId="38B9C9D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A80BCF5" w14:textId="77777777" w:rsidR="005F0545" w:rsidRPr="00500E12" w:rsidRDefault="005F0545" w:rsidP="003A0703">
            <w:pPr>
              <w:pStyle w:val="TAC"/>
            </w:pPr>
            <w:r w:rsidRPr="00500E12">
              <w:t>Edge_1RB_Left (A8)</w:t>
            </w:r>
          </w:p>
        </w:tc>
      </w:tr>
      <w:tr w:rsidR="005F0545" w:rsidRPr="00500E12" w14:paraId="3AF55F88" w14:textId="77777777" w:rsidTr="003A0703">
        <w:trPr>
          <w:trHeight w:val="152"/>
        </w:trPr>
        <w:tc>
          <w:tcPr>
            <w:tcW w:w="474" w:type="pct"/>
            <w:shd w:val="clear" w:color="auto" w:fill="auto"/>
            <w:tcMar>
              <w:left w:w="28" w:type="dxa"/>
              <w:right w:w="28" w:type="dxa"/>
            </w:tcMar>
            <w:vAlign w:val="center"/>
          </w:tcPr>
          <w:p w14:paraId="23577433" w14:textId="77777777" w:rsidR="005F0545" w:rsidRPr="00500E12" w:rsidRDefault="005F0545" w:rsidP="003A0703">
            <w:pPr>
              <w:pStyle w:val="TAC"/>
            </w:pPr>
            <w:r w:rsidRPr="00500E12">
              <w:t>26</w:t>
            </w:r>
          </w:p>
        </w:tc>
        <w:tc>
          <w:tcPr>
            <w:tcW w:w="342" w:type="pct"/>
            <w:shd w:val="clear" w:color="auto" w:fill="auto"/>
            <w:tcMar>
              <w:left w:w="28" w:type="dxa"/>
              <w:right w:w="28" w:type="dxa"/>
            </w:tcMar>
            <w:vAlign w:val="center"/>
          </w:tcPr>
          <w:p w14:paraId="6D117ACD"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52A1061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74089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792C1E" w14:textId="77777777" w:rsidR="005F0545" w:rsidRPr="00500E12" w:rsidRDefault="005F0545" w:rsidP="003A0703">
            <w:pPr>
              <w:pStyle w:val="TAH"/>
            </w:pPr>
          </w:p>
        </w:tc>
        <w:tc>
          <w:tcPr>
            <w:tcW w:w="205" w:type="pct"/>
            <w:vMerge/>
            <w:shd w:val="clear" w:color="auto" w:fill="auto"/>
            <w:textDirection w:val="btLr"/>
            <w:vAlign w:val="center"/>
          </w:tcPr>
          <w:p w14:paraId="3F9E5064" w14:textId="77777777" w:rsidR="005F0545" w:rsidRPr="00500E12" w:rsidRDefault="005F0545" w:rsidP="003A0703">
            <w:pPr>
              <w:pStyle w:val="TAC"/>
            </w:pPr>
          </w:p>
        </w:tc>
        <w:tc>
          <w:tcPr>
            <w:tcW w:w="549" w:type="pct"/>
            <w:gridSpan w:val="2"/>
            <w:shd w:val="clear" w:color="auto" w:fill="auto"/>
            <w:tcMar>
              <w:left w:w="45" w:type="dxa"/>
              <w:right w:w="45" w:type="dxa"/>
            </w:tcMar>
          </w:tcPr>
          <w:p w14:paraId="377EEFD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BC3A09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910D27D" w14:textId="77777777" w:rsidTr="003A0703">
        <w:trPr>
          <w:trHeight w:val="152"/>
        </w:trPr>
        <w:tc>
          <w:tcPr>
            <w:tcW w:w="474" w:type="pct"/>
            <w:shd w:val="clear" w:color="auto" w:fill="auto"/>
            <w:tcMar>
              <w:left w:w="28" w:type="dxa"/>
              <w:right w:w="28" w:type="dxa"/>
            </w:tcMar>
            <w:vAlign w:val="center"/>
          </w:tcPr>
          <w:p w14:paraId="725EBC98" w14:textId="77777777" w:rsidR="005F0545" w:rsidRPr="00500E12" w:rsidRDefault="005F0545" w:rsidP="003A0703">
            <w:pPr>
              <w:pStyle w:val="TAC"/>
            </w:pPr>
            <w:r w:rsidRPr="00500E12">
              <w:t>27</w:t>
            </w:r>
          </w:p>
        </w:tc>
        <w:tc>
          <w:tcPr>
            <w:tcW w:w="342" w:type="pct"/>
            <w:shd w:val="clear" w:color="auto" w:fill="auto"/>
            <w:tcMar>
              <w:left w:w="28" w:type="dxa"/>
              <w:right w:w="28" w:type="dxa"/>
            </w:tcMar>
            <w:vAlign w:val="center"/>
          </w:tcPr>
          <w:p w14:paraId="37760B6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6A055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006465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C67703" w14:textId="77777777" w:rsidR="005F0545" w:rsidRPr="00500E12" w:rsidRDefault="005F0545" w:rsidP="003A0703">
            <w:pPr>
              <w:pStyle w:val="TAH"/>
            </w:pPr>
          </w:p>
        </w:tc>
        <w:tc>
          <w:tcPr>
            <w:tcW w:w="205" w:type="pct"/>
            <w:vMerge/>
            <w:shd w:val="clear" w:color="auto" w:fill="auto"/>
            <w:textDirection w:val="btLr"/>
            <w:vAlign w:val="center"/>
          </w:tcPr>
          <w:p w14:paraId="67D09963" w14:textId="77777777" w:rsidR="005F0545" w:rsidRPr="00500E12" w:rsidRDefault="005F0545" w:rsidP="003A0703">
            <w:pPr>
              <w:pStyle w:val="TAC"/>
            </w:pPr>
          </w:p>
        </w:tc>
        <w:tc>
          <w:tcPr>
            <w:tcW w:w="549" w:type="pct"/>
            <w:gridSpan w:val="2"/>
            <w:shd w:val="clear" w:color="auto" w:fill="auto"/>
            <w:tcMar>
              <w:left w:w="45" w:type="dxa"/>
              <w:right w:w="45" w:type="dxa"/>
            </w:tcMar>
          </w:tcPr>
          <w:p w14:paraId="4899490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B925D44" w14:textId="77777777" w:rsidR="005F0545" w:rsidRPr="00500E12" w:rsidRDefault="005F0545" w:rsidP="003A0703">
            <w:pPr>
              <w:pStyle w:val="TAC"/>
            </w:pPr>
            <w:r w:rsidRPr="00500E12">
              <w:t>Edge_1RB_Right (A8)</w:t>
            </w:r>
          </w:p>
        </w:tc>
      </w:tr>
      <w:tr w:rsidR="005F0545" w:rsidRPr="00500E12" w14:paraId="736A62C7" w14:textId="77777777" w:rsidTr="003A0703">
        <w:trPr>
          <w:trHeight w:val="152"/>
        </w:trPr>
        <w:tc>
          <w:tcPr>
            <w:tcW w:w="474" w:type="pct"/>
            <w:shd w:val="clear" w:color="auto" w:fill="auto"/>
            <w:tcMar>
              <w:left w:w="28" w:type="dxa"/>
              <w:right w:w="28" w:type="dxa"/>
            </w:tcMar>
            <w:vAlign w:val="center"/>
          </w:tcPr>
          <w:p w14:paraId="15680EFB" w14:textId="77777777" w:rsidR="005F0545" w:rsidRPr="00500E12" w:rsidRDefault="005F0545" w:rsidP="003A0703">
            <w:pPr>
              <w:pStyle w:val="TAC"/>
            </w:pPr>
            <w:r w:rsidRPr="00500E12">
              <w:t>28</w:t>
            </w:r>
          </w:p>
        </w:tc>
        <w:tc>
          <w:tcPr>
            <w:tcW w:w="342" w:type="pct"/>
            <w:shd w:val="clear" w:color="auto" w:fill="auto"/>
            <w:tcMar>
              <w:left w:w="28" w:type="dxa"/>
              <w:right w:w="28" w:type="dxa"/>
            </w:tcMar>
            <w:vAlign w:val="center"/>
          </w:tcPr>
          <w:p w14:paraId="5413798A"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0A2A927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E4229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2C37FF" w14:textId="77777777" w:rsidR="005F0545" w:rsidRPr="00500E12" w:rsidRDefault="005F0545" w:rsidP="003A0703">
            <w:pPr>
              <w:pStyle w:val="TAH"/>
            </w:pPr>
          </w:p>
        </w:tc>
        <w:tc>
          <w:tcPr>
            <w:tcW w:w="205" w:type="pct"/>
            <w:vMerge/>
            <w:shd w:val="clear" w:color="auto" w:fill="auto"/>
            <w:textDirection w:val="btLr"/>
            <w:vAlign w:val="center"/>
          </w:tcPr>
          <w:p w14:paraId="1A6D1EA9" w14:textId="77777777" w:rsidR="005F0545" w:rsidRPr="00500E12" w:rsidRDefault="005F0545" w:rsidP="003A0703">
            <w:pPr>
              <w:pStyle w:val="TAC"/>
            </w:pPr>
          </w:p>
        </w:tc>
        <w:tc>
          <w:tcPr>
            <w:tcW w:w="549" w:type="pct"/>
            <w:gridSpan w:val="2"/>
            <w:shd w:val="clear" w:color="auto" w:fill="auto"/>
            <w:tcMar>
              <w:left w:w="45" w:type="dxa"/>
              <w:right w:w="45" w:type="dxa"/>
            </w:tcMar>
          </w:tcPr>
          <w:p w14:paraId="673DF7F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F5E658B"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50A1196D" w14:textId="77777777" w:rsidTr="003A0703">
        <w:trPr>
          <w:trHeight w:val="152"/>
        </w:trPr>
        <w:tc>
          <w:tcPr>
            <w:tcW w:w="474" w:type="pct"/>
            <w:shd w:val="clear" w:color="auto" w:fill="auto"/>
            <w:tcMar>
              <w:left w:w="28" w:type="dxa"/>
              <w:right w:w="28" w:type="dxa"/>
            </w:tcMar>
            <w:vAlign w:val="bottom"/>
          </w:tcPr>
          <w:p w14:paraId="535C71F7" w14:textId="77777777" w:rsidR="005F0545" w:rsidRPr="00500E12" w:rsidRDefault="005F0545" w:rsidP="003A0703">
            <w:pPr>
              <w:pStyle w:val="TAC"/>
            </w:pPr>
            <w:r w:rsidRPr="00500E12">
              <w:t>29</w:t>
            </w:r>
          </w:p>
        </w:tc>
        <w:tc>
          <w:tcPr>
            <w:tcW w:w="342" w:type="pct"/>
            <w:shd w:val="clear" w:color="auto" w:fill="auto"/>
            <w:tcMar>
              <w:left w:w="28" w:type="dxa"/>
              <w:right w:w="28" w:type="dxa"/>
            </w:tcMar>
            <w:vAlign w:val="center"/>
          </w:tcPr>
          <w:p w14:paraId="1C8CEC5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554B19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D2E70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9AD6551" w14:textId="77777777" w:rsidR="005F0545" w:rsidRPr="00500E12" w:rsidRDefault="005F0545" w:rsidP="003A0703">
            <w:pPr>
              <w:pStyle w:val="TAH"/>
            </w:pPr>
          </w:p>
        </w:tc>
        <w:tc>
          <w:tcPr>
            <w:tcW w:w="205" w:type="pct"/>
            <w:vMerge/>
            <w:shd w:val="clear" w:color="auto" w:fill="auto"/>
            <w:textDirection w:val="btLr"/>
            <w:vAlign w:val="center"/>
          </w:tcPr>
          <w:p w14:paraId="0C14BEC1"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2E69C0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3FB7415" w14:textId="77777777" w:rsidR="005F0545" w:rsidRPr="00500E12" w:rsidRDefault="005F0545" w:rsidP="003A0703">
            <w:pPr>
              <w:pStyle w:val="TAC"/>
            </w:pPr>
            <w:r w:rsidRPr="00500E12">
              <w:t>Edge_1RB_Left (A7)</w:t>
            </w:r>
          </w:p>
        </w:tc>
      </w:tr>
      <w:tr w:rsidR="005F0545" w:rsidRPr="00500E12" w14:paraId="62BA0B55" w14:textId="77777777" w:rsidTr="003A0703">
        <w:trPr>
          <w:trHeight w:val="152"/>
        </w:trPr>
        <w:tc>
          <w:tcPr>
            <w:tcW w:w="474" w:type="pct"/>
            <w:shd w:val="clear" w:color="auto" w:fill="auto"/>
            <w:tcMar>
              <w:left w:w="28" w:type="dxa"/>
              <w:right w:w="28" w:type="dxa"/>
            </w:tcMar>
            <w:vAlign w:val="bottom"/>
          </w:tcPr>
          <w:p w14:paraId="4F595598" w14:textId="77777777" w:rsidR="005F0545" w:rsidRPr="00500E12" w:rsidRDefault="005F0545" w:rsidP="003A0703">
            <w:pPr>
              <w:pStyle w:val="TAC"/>
            </w:pPr>
            <w:r w:rsidRPr="00500E12">
              <w:t>30</w:t>
            </w:r>
          </w:p>
        </w:tc>
        <w:tc>
          <w:tcPr>
            <w:tcW w:w="342" w:type="pct"/>
            <w:shd w:val="clear" w:color="auto" w:fill="auto"/>
            <w:tcMar>
              <w:left w:w="28" w:type="dxa"/>
              <w:right w:w="28" w:type="dxa"/>
            </w:tcMar>
            <w:vAlign w:val="center"/>
          </w:tcPr>
          <w:p w14:paraId="313590B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EFEB1C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BF6D03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9EE5B7" w14:textId="77777777" w:rsidR="005F0545" w:rsidRPr="00500E12" w:rsidRDefault="005F0545" w:rsidP="003A0703">
            <w:pPr>
              <w:pStyle w:val="TAH"/>
            </w:pPr>
          </w:p>
        </w:tc>
        <w:tc>
          <w:tcPr>
            <w:tcW w:w="205" w:type="pct"/>
            <w:vMerge/>
            <w:shd w:val="clear" w:color="auto" w:fill="auto"/>
            <w:textDirection w:val="btLr"/>
            <w:vAlign w:val="center"/>
          </w:tcPr>
          <w:p w14:paraId="18DF4A24"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92C0472"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38B35A30" w14:textId="77777777" w:rsidR="005F0545" w:rsidRPr="00500E12" w:rsidRDefault="005F0545" w:rsidP="003A0703">
            <w:pPr>
              <w:pStyle w:val="TAC"/>
            </w:pPr>
            <w:r w:rsidRPr="00500E12">
              <w:t>150@63 (A2)</w:t>
            </w:r>
          </w:p>
        </w:tc>
        <w:tc>
          <w:tcPr>
            <w:tcW w:w="687" w:type="pct"/>
            <w:shd w:val="clear" w:color="auto" w:fill="auto"/>
            <w:vAlign w:val="center"/>
          </w:tcPr>
          <w:p w14:paraId="5397B5EF" w14:textId="77777777" w:rsidR="005F0545" w:rsidRPr="00500E12" w:rsidRDefault="005F0545" w:rsidP="003A0703">
            <w:pPr>
              <w:pStyle w:val="TAC"/>
            </w:pPr>
            <w:r w:rsidRPr="00500E12">
              <w:t>72@32 (A2)</w:t>
            </w:r>
          </w:p>
        </w:tc>
        <w:tc>
          <w:tcPr>
            <w:tcW w:w="685" w:type="pct"/>
            <w:shd w:val="clear" w:color="auto" w:fill="auto"/>
            <w:vAlign w:val="center"/>
          </w:tcPr>
          <w:p w14:paraId="7E2B6B23" w14:textId="77777777" w:rsidR="005F0545" w:rsidRPr="00500E12" w:rsidRDefault="005F0545" w:rsidP="003A0703">
            <w:pPr>
              <w:pStyle w:val="TAC"/>
            </w:pPr>
            <w:r w:rsidRPr="00500E12">
              <w:t>32@16 (A2)</w:t>
            </w:r>
          </w:p>
        </w:tc>
      </w:tr>
      <w:tr w:rsidR="005F0545" w:rsidRPr="00500E12" w14:paraId="5B15BC8B" w14:textId="77777777" w:rsidTr="003A0703">
        <w:trPr>
          <w:trHeight w:val="152"/>
        </w:trPr>
        <w:tc>
          <w:tcPr>
            <w:tcW w:w="474" w:type="pct"/>
            <w:shd w:val="clear" w:color="auto" w:fill="auto"/>
            <w:tcMar>
              <w:left w:w="28" w:type="dxa"/>
              <w:right w:w="28" w:type="dxa"/>
            </w:tcMar>
            <w:vAlign w:val="bottom"/>
          </w:tcPr>
          <w:p w14:paraId="1651B232" w14:textId="77777777" w:rsidR="005F0545" w:rsidRPr="00500E12" w:rsidRDefault="005F0545" w:rsidP="003A0703">
            <w:pPr>
              <w:pStyle w:val="TAC"/>
            </w:pPr>
            <w:r w:rsidRPr="00500E12">
              <w:t>31</w:t>
            </w:r>
          </w:p>
        </w:tc>
        <w:tc>
          <w:tcPr>
            <w:tcW w:w="342" w:type="pct"/>
            <w:shd w:val="clear" w:color="auto" w:fill="auto"/>
            <w:tcMar>
              <w:left w:w="28" w:type="dxa"/>
              <w:right w:w="28" w:type="dxa"/>
            </w:tcMar>
            <w:vAlign w:val="center"/>
          </w:tcPr>
          <w:p w14:paraId="572DD45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43920C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ABF53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5EC4222" w14:textId="77777777" w:rsidR="005F0545" w:rsidRPr="00500E12" w:rsidRDefault="005F0545" w:rsidP="003A0703">
            <w:pPr>
              <w:pStyle w:val="TAH"/>
            </w:pPr>
          </w:p>
        </w:tc>
        <w:tc>
          <w:tcPr>
            <w:tcW w:w="205" w:type="pct"/>
            <w:vMerge/>
            <w:shd w:val="clear" w:color="auto" w:fill="auto"/>
            <w:textDirection w:val="btLr"/>
            <w:vAlign w:val="center"/>
          </w:tcPr>
          <w:p w14:paraId="63B200D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ED841C7"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0960562C" w14:textId="77777777" w:rsidR="005F0545" w:rsidRPr="00500E12" w:rsidRDefault="005F0545" w:rsidP="003A0703">
            <w:pPr>
              <w:pStyle w:val="TAC"/>
            </w:pPr>
            <w:r w:rsidRPr="00500E12">
              <w:t>96@73 (A1)</w:t>
            </w:r>
          </w:p>
        </w:tc>
        <w:tc>
          <w:tcPr>
            <w:tcW w:w="687" w:type="pct"/>
            <w:shd w:val="clear" w:color="auto" w:fill="auto"/>
            <w:vAlign w:val="center"/>
          </w:tcPr>
          <w:p w14:paraId="4FD69885" w14:textId="77777777" w:rsidR="005F0545" w:rsidRPr="00500E12" w:rsidRDefault="005F0545" w:rsidP="003A0703">
            <w:pPr>
              <w:pStyle w:val="TAC"/>
            </w:pPr>
            <w:r w:rsidRPr="00500E12">
              <w:t>48@35 (A1)</w:t>
            </w:r>
          </w:p>
        </w:tc>
        <w:tc>
          <w:tcPr>
            <w:tcW w:w="685" w:type="pct"/>
            <w:shd w:val="clear" w:color="auto" w:fill="auto"/>
            <w:vAlign w:val="center"/>
          </w:tcPr>
          <w:p w14:paraId="76A60B8B" w14:textId="77777777" w:rsidR="005F0545" w:rsidRPr="00500E12" w:rsidRDefault="005F0545" w:rsidP="003A0703">
            <w:pPr>
              <w:pStyle w:val="TAC"/>
            </w:pPr>
            <w:r w:rsidRPr="00500E12">
              <w:t>24@16 (A1)</w:t>
            </w:r>
          </w:p>
        </w:tc>
      </w:tr>
      <w:tr w:rsidR="005F0545" w:rsidRPr="00500E12" w14:paraId="434406B1" w14:textId="77777777" w:rsidTr="003A0703">
        <w:trPr>
          <w:trHeight w:val="152"/>
        </w:trPr>
        <w:tc>
          <w:tcPr>
            <w:tcW w:w="474" w:type="pct"/>
            <w:shd w:val="clear" w:color="auto" w:fill="auto"/>
            <w:tcMar>
              <w:left w:w="28" w:type="dxa"/>
              <w:right w:w="28" w:type="dxa"/>
            </w:tcMar>
            <w:vAlign w:val="bottom"/>
          </w:tcPr>
          <w:p w14:paraId="6BEF13CF" w14:textId="77777777" w:rsidR="005F0545" w:rsidRPr="00500E12" w:rsidRDefault="005F0545" w:rsidP="003A0703">
            <w:pPr>
              <w:pStyle w:val="TAC"/>
            </w:pPr>
            <w:r w:rsidRPr="00500E12">
              <w:t>32</w:t>
            </w:r>
          </w:p>
        </w:tc>
        <w:tc>
          <w:tcPr>
            <w:tcW w:w="342" w:type="pct"/>
            <w:shd w:val="clear" w:color="auto" w:fill="auto"/>
            <w:tcMar>
              <w:left w:w="28" w:type="dxa"/>
              <w:right w:w="28" w:type="dxa"/>
            </w:tcMar>
            <w:vAlign w:val="center"/>
          </w:tcPr>
          <w:p w14:paraId="4DD7DAF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CF73B5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3AD93F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512264D" w14:textId="77777777" w:rsidR="005F0545" w:rsidRPr="00500E12" w:rsidRDefault="005F0545" w:rsidP="003A0703">
            <w:pPr>
              <w:pStyle w:val="TAH"/>
            </w:pPr>
          </w:p>
        </w:tc>
        <w:tc>
          <w:tcPr>
            <w:tcW w:w="205" w:type="pct"/>
            <w:vMerge/>
            <w:shd w:val="clear" w:color="auto" w:fill="auto"/>
            <w:textDirection w:val="btLr"/>
            <w:vAlign w:val="center"/>
          </w:tcPr>
          <w:p w14:paraId="74541AF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99B11A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2D02109C" w14:textId="77777777" w:rsidR="005F0545" w:rsidRPr="00500E12" w:rsidRDefault="005F0545" w:rsidP="003A0703">
            <w:pPr>
              <w:pStyle w:val="TAC"/>
            </w:pPr>
            <w:r w:rsidRPr="00500E12">
              <w:t>Edge_1RB_Right (A7)</w:t>
            </w:r>
          </w:p>
        </w:tc>
      </w:tr>
      <w:tr w:rsidR="005F0545" w:rsidRPr="00500E12" w14:paraId="4BF8D299" w14:textId="77777777" w:rsidTr="003A0703">
        <w:trPr>
          <w:trHeight w:val="152"/>
        </w:trPr>
        <w:tc>
          <w:tcPr>
            <w:tcW w:w="474" w:type="pct"/>
            <w:shd w:val="clear" w:color="auto" w:fill="auto"/>
            <w:tcMar>
              <w:left w:w="28" w:type="dxa"/>
              <w:right w:w="28" w:type="dxa"/>
            </w:tcMar>
            <w:vAlign w:val="bottom"/>
          </w:tcPr>
          <w:p w14:paraId="23C17BDC" w14:textId="77777777" w:rsidR="005F0545" w:rsidRPr="00500E12" w:rsidRDefault="005F0545" w:rsidP="003A0703">
            <w:pPr>
              <w:pStyle w:val="TAC"/>
            </w:pPr>
            <w:r w:rsidRPr="00500E12">
              <w:t>33</w:t>
            </w:r>
          </w:p>
        </w:tc>
        <w:tc>
          <w:tcPr>
            <w:tcW w:w="342" w:type="pct"/>
            <w:shd w:val="clear" w:color="auto" w:fill="auto"/>
            <w:tcMar>
              <w:left w:w="28" w:type="dxa"/>
              <w:right w:w="28" w:type="dxa"/>
            </w:tcMar>
            <w:vAlign w:val="center"/>
          </w:tcPr>
          <w:p w14:paraId="50B96C4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47CCDD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F0B0D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6BC900E" w14:textId="77777777" w:rsidR="005F0545" w:rsidRPr="00500E12" w:rsidRDefault="005F0545" w:rsidP="003A0703">
            <w:pPr>
              <w:pStyle w:val="TAH"/>
            </w:pPr>
          </w:p>
        </w:tc>
        <w:tc>
          <w:tcPr>
            <w:tcW w:w="205" w:type="pct"/>
            <w:vMerge/>
            <w:shd w:val="clear" w:color="auto" w:fill="auto"/>
            <w:textDirection w:val="btLr"/>
            <w:vAlign w:val="center"/>
          </w:tcPr>
          <w:p w14:paraId="5AEF373C"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626E3F2"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D038B03" w14:textId="77777777" w:rsidR="005F0545" w:rsidRPr="00500E12" w:rsidRDefault="005F0545" w:rsidP="003A0703">
            <w:pPr>
              <w:pStyle w:val="TAC"/>
            </w:pPr>
            <w:r w:rsidRPr="00500E12">
              <w:t>Edge_1RB_Right (A7)</w:t>
            </w:r>
          </w:p>
        </w:tc>
      </w:tr>
      <w:tr w:rsidR="005F0545" w:rsidRPr="00500E12" w14:paraId="4D579BFC" w14:textId="77777777" w:rsidTr="003A0703">
        <w:trPr>
          <w:trHeight w:val="152"/>
        </w:trPr>
        <w:tc>
          <w:tcPr>
            <w:tcW w:w="474" w:type="pct"/>
            <w:shd w:val="clear" w:color="auto" w:fill="auto"/>
            <w:tcMar>
              <w:left w:w="28" w:type="dxa"/>
              <w:right w:w="28" w:type="dxa"/>
            </w:tcMar>
            <w:vAlign w:val="bottom"/>
          </w:tcPr>
          <w:p w14:paraId="23B40FA0" w14:textId="77777777" w:rsidR="005F0545" w:rsidRPr="00500E12" w:rsidRDefault="005F0545" w:rsidP="003A0703">
            <w:pPr>
              <w:pStyle w:val="TAC"/>
            </w:pPr>
            <w:r w:rsidRPr="00500E12">
              <w:lastRenderedPageBreak/>
              <w:t>34</w:t>
            </w:r>
          </w:p>
        </w:tc>
        <w:tc>
          <w:tcPr>
            <w:tcW w:w="342" w:type="pct"/>
            <w:shd w:val="clear" w:color="auto" w:fill="auto"/>
            <w:tcMar>
              <w:left w:w="28" w:type="dxa"/>
              <w:right w:w="28" w:type="dxa"/>
            </w:tcMar>
            <w:vAlign w:val="center"/>
          </w:tcPr>
          <w:p w14:paraId="4DC8310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40D094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32A6DD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C4CB04" w14:textId="77777777" w:rsidR="005F0545" w:rsidRPr="00500E12" w:rsidRDefault="005F0545" w:rsidP="003A0703">
            <w:pPr>
              <w:pStyle w:val="TAH"/>
            </w:pPr>
          </w:p>
        </w:tc>
        <w:tc>
          <w:tcPr>
            <w:tcW w:w="205" w:type="pct"/>
            <w:vMerge/>
            <w:shd w:val="clear" w:color="auto" w:fill="auto"/>
            <w:textDirection w:val="btLr"/>
            <w:vAlign w:val="center"/>
          </w:tcPr>
          <w:p w14:paraId="21AD203D"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9BA7817"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519DB91C" w14:textId="77777777" w:rsidR="005F0545" w:rsidRPr="00500E12" w:rsidRDefault="005F0545" w:rsidP="003A0703">
            <w:pPr>
              <w:pStyle w:val="TAC"/>
            </w:pPr>
            <w:r w:rsidRPr="00500E12">
              <w:t>135@0 (A2)</w:t>
            </w:r>
          </w:p>
        </w:tc>
        <w:tc>
          <w:tcPr>
            <w:tcW w:w="687" w:type="pct"/>
            <w:shd w:val="clear" w:color="auto" w:fill="auto"/>
            <w:vAlign w:val="center"/>
          </w:tcPr>
          <w:p w14:paraId="2AD34E33" w14:textId="77777777" w:rsidR="005F0545" w:rsidRPr="00500E12" w:rsidRDefault="005F0545" w:rsidP="003A0703">
            <w:pPr>
              <w:pStyle w:val="TAC"/>
            </w:pPr>
            <w:r w:rsidRPr="00500E12">
              <w:t>64@0 (A2)</w:t>
            </w:r>
          </w:p>
        </w:tc>
        <w:tc>
          <w:tcPr>
            <w:tcW w:w="685" w:type="pct"/>
            <w:shd w:val="clear" w:color="auto" w:fill="auto"/>
            <w:vAlign w:val="center"/>
          </w:tcPr>
          <w:p w14:paraId="076BCB01" w14:textId="77777777" w:rsidR="005F0545" w:rsidRPr="00500E12" w:rsidRDefault="005F0545" w:rsidP="003A0703">
            <w:pPr>
              <w:pStyle w:val="TAC"/>
            </w:pPr>
            <w:r w:rsidRPr="00500E12">
              <w:t>32@0 (A2)</w:t>
            </w:r>
          </w:p>
        </w:tc>
      </w:tr>
      <w:tr w:rsidR="005F0545" w:rsidRPr="00500E12" w14:paraId="5FC646C0" w14:textId="77777777" w:rsidTr="003A0703">
        <w:trPr>
          <w:trHeight w:val="152"/>
        </w:trPr>
        <w:tc>
          <w:tcPr>
            <w:tcW w:w="474" w:type="pct"/>
            <w:shd w:val="clear" w:color="auto" w:fill="auto"/>
            <w:tcMar>
              <w:left w:w="28" w:type="dxa"/>
              <w:right w:w="28" w:type="dxa"/>
            </w:tcMar>
            <w:vAlign w:val="bottom"/>
          </w:tcPr>
          <w:p w14:paraId="3507FC59" w14:textId="77777777" w:rsidR="005F0545" w:rsidRPr="00500E12" w:rsidRDefault="005F0545" w:rsidP="003A0703">
            <w:pPr>
              <w:pStyle w:val="TAC"/>
            </w:pPr>
            <w:r w:rsidRPr="00500E12">
              <w:t>35</w:t>
            </w:r>
          </w:p>
        </w:tc>
        <w:tc>
          <w:tcPr>
            <w:tcW w:w="342" w:type="pct"/>
            <w:shd w:val="clear" w:color="auto" w:fill="auto"/>
            <w:tcMar>
              <w:left w:w="28" w:type="dxa"/>
              <w:right w:w="28" w:type="dxa"/>
            </w:tcMar>
            <w:vAlign w:val="center"/>
          </w:tcPr>
          <w:p w14:paraId="0E68A81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005585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819EC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9B521F" w14:textId="77777777" w:rsidR="005F0545" w:rsidRPr="00500E12" w:rsidRDefault="005F0545" w:rsidP="003A0703">
            <w:pPr>
              <w:pStyle w:val="TAH"/>
            </w:pPr>
          </w:p>
        </w:tc>
        <w:tc>
          <w:tcPr>
            <w:tcW w:w="205" w:type="pct"/>
            <w:vMerge/>
            <w:shd w:val="clear" w:color="auto" w:fill="auto"/>
            <w:textDirection w:val="btLr"/>
            <w:vAlign w:val="center"/>
          </w:tcPr>
          <w:p w14:paraId="52AA2BBA"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55C6ED0"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2613FF26" w14:textId="77777777" w:rsidR="005F0545" w:rsidRPr="00500E12" w:rsidRDefault="005F0545" w:rsidP="003A0703">
            <w:pPr>
              <w:pStyle w:val="TAC"/>
            </w:pPr>
            <w:r w:rsidRPr="00500E12">
              <w:t>96@38 (A1)</w:t>
            </w:r>
          </w:p>
        </w:tc>
        <w:tc>
          <w:tcPr>
            <w:tcW w:w="687" w:type="pct"/>
            <w:shd w:val="clear" w:color="auto" w:fill="auto"/>
            <w:vAlign w:val="center"/>
          </w:tcPr>
          <w:p w14:paraId="6830299F" w14:textId="77777777" w:rsidR="005F0545" w:rsidRPr="00500E12" w:rsidRDefault="005F0545" w:rsidP="003A0703">
            <w:pPr>
              <w:pStyle w:val="TAC"/>
            </w:pPr>
            <w:r w:rsidRPr="00500E12">
              <w:t>48@18 (A1)</w:t>
            </w:r>
          </w:p>
        </w:tc>
        <w:tc>
          <w:tcPr>
            <w:tcW w:w="685" w:type="pct"/>
            <w:shd w:val="clear" w:color="auto" w:fill="auto"/>
            <w:vAlign w:val="center"/>
          </w:tcPr>
          <w:p w14:paraId="1AB9AA48" w14:textId="77777777" w:rsidR="005F0545" w:rsidRPr="00500E12" w:rsidRDefault="005F0545" w:rsidP="003A0703">
            <w:pPr>
              <w:pStyle w:val="TAC"/>
            </w:pPr>
            <w:r w:rsidRPr="00500E12">
              <w:t>24@9 (A1)</w:t>
            </w:r>
          </w:p>
        </w:tc>
      </w:tr>
      <w:tr w:rsidR="005F0545" w:rsidRPr="00500E12" w14:paraId="4CB95B41" w14:textId="77777777" w:rsidTr="003A0703">
        <w:trPr>
          <w:trHeight w:val="152"/>
        </w:trPr>
        <w:tc>
          <w:tcPr>
            <w:tcW w:w="474" w:type="pct"/>
            <w:shd w:val="clear" w:color="auto" w:fill="auto"/>
            <w:tcMar>
              <w:left w:w="28" w:type="dxa"/>
              <w:right w:w="28" w:type="dxa"/>
            </w:tcMar>
            <w:vAlign w:val="bottom"/>
          </w:tcPr>
          <w:p w14:paraId="54950F3D" w14:textId="77777777" w:rsidR="005F0545" w:rsidRPr="00500E12" w:rsidRDefault="005F0545" w:rsidP="003A0703">
            <w:pPr>
              <w:pStyle w:val="TAC"/>
            </w:pPr>
            <w:r w:rsidRPr="00500E12">
              <w:t>36</w:t>
            </w:r>
          </w:p>
        </w:tc>
        <w:tc>
          <w:tcPr>
            <w:tcW w:w="342" w:type="pct"/>
            <w:shd w:val="clear" w:color="auto" w:fill="auto"/>
            <w:tcMar>
              <w:left w:w="28" w:type="dxa"/>
              <w:right w:w="28" w:type="dxa"/>
            </w:tcMar>
            <w:vAlign w:val="center"/>
          </w:tcPr>
          <w:p w14:paraId="757668A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A9ACD0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B85C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B189F6" w14:textId="77777777" w:rsidR="005F0545" w:rsidRPr="00500E12" w:rsidRDefault="005F0545" w:rsidP="003A0703">
            <w:pPr>
              <w:pStyle w:val="TAH"/>
            </w:pPr>
          </w:p>
        </w:tc>
        <w:tc>
          <w:tcPr>
            <w:tcW w:w="205" w:type="pct"/>
            <w:vMerge/>
            <w:shd w:val="clear" w:color="auto" w:fill="auto"/>
            <w:textDirection w:val="btLr"/>
            <w:vAlign w:val="center"/>
          </w:tcPr>
          <w:p w14:paraId="5C0697C7"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3F99F5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A626B41" w14:textId="77777777" w:rsidR="005F0545" w:rsidRPr="00500E12" w:rsidRDefault="005F0545" w:rsidP="003A0703">
            <w:pPr>
              <w:pStyle w:val="TAC"/>
            </w:pPr>
            <w:r w:rsidRPr="00500E12">
              <w:t>Edge_1RB_Left (A7)</w:t>
            </w:r>
          </w:p>
        </w:tc>
      </w:tr>
      <w:tr w:rsidR="005F0545" w:rsidRPr="00500E12" w14:paraId="227C9B0E" w14:textId="77777777" w:rsidTr="003A0703">
        <w:trPr>
          <w:trHeight w:val="152"/>
        </w:trPr>
        <w:tc>
          <w:tcPr>
            <w:tcW w:w="474" w:type="pct"/>
            <w:shd w:val="clear" w:color="auto" w:fill="auto"/>
            <w:tcMar>
              <w:left w:w="28" w:type="dxa"/>
              <w:right w:w="28" w:type="dxa"/>
            </w:tcMar>
            <w:vAlign w:val="bottom"/>
          </w:tcPr>
          <w:p w14:paraId="7DEEA0C1" w14:textId="77777777" w:rsidR="005F0545" w:rsidRPr="00500E12" w:rsidRDefault="005F0545" w:rsidP="003A0703">
            <w:pPr>
              <w:pStyle w:val="TAC"/>
            </w:pPr>
            <w:r w:rsidRPr="00500E12">
              <w:t>37</w:t>
            </w:r>
          </w:p>
        </w:tc>
        <w:tc>
          <w:tcPr>
            <w:tcW w:w="342" w:type="pct"/>
            <w:shd w:val="clear" w:color="auto" w:fill="auto"/>
            <w:tcMar>
              <w:left w:w="28" w:type="dxa"/>
              <w:right w:w="28" w:type="dxa"/>
            </w:tcMar>
            <w:vAlign w:val="center"/>
          </w:tcPr>
          <w:p w14:paraId="469A0BA4"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EBD726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4DB0C3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6FC324" w14:textId="77777777" w:rsidR="005F0545" w:rsidRPr="00500E12" w:rsidRDefault="005F0545" w:rsidP="003A0703">
            <w:pPr>
              <w:pStyle w:val="TAH"/>
            </w:pPr>
          </w:p>
        </w:tc>
        <w:tc>
          <w:tcPr>
            <w:tcW w:w="205" w:type="pct"/>
            <w:vMerge/>
            <w:shd w:val="clear" w:color="auto" w:fill="auto"/>
            <w:textDirection w:val="btLr"/>
            <w:vAlign w:val="center"/>
          </w:tcPr>
          <w:p w14:paraId="549E01E9"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CBC2C9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6A06D094" w14:textId="77777777" w:rsidR="005F0545" w:rsidRPr="00500E12" w:rsidRDefault="005F0545" w:rsidP="003A0703">
            <w:pPr>
              <w:pStyle w:val="TAC"/>
            </w:pPr>
            <w:r w:rsidRPr="00500E12">
              <w:t>Edge_1RB_Left (A8)</w:t>
            </w:r>
          </w:p>
        </w:tc>
      </w:tr>
      <w:tr w:rsidR="005F0545" w:rsidRPr="00500E12" w14:paraId="2B60213B" w14:textId="77777777" w:rsidTr="003A0703">
        <w:trPr>
          <w:trHeight w:val="152"/>
        </w:trPr>
        <w:tc>
          <w:tcPr>
            <w:tcW w:w="474" w:type="pct"/>
            <w:shd w:val="clear" w:color="auto" w:fill="auto"/>
            <w:tcMar>
              <w:left w:w="28" w:type="dxa"/>
              <w:right w:w="28" w:type="dxa"/>
            </w:tcMar>
            <w:vAlign w:val="bottom"/>
          </w:tcPr>
          <w:p w14:paraId="21552109" w14:textId="77777777" w:rsidR="005F0545" w:rsidRPr="00500E12" w:rsidRDefault="005F0545" w:rsidP="003A0703">
            <w:pPr>
              <w:pStyle w:val="TAC"/>
            </w:pPr>
            <w:r w:rsidRPr="00500E12">
              <w:t>38</w:t>
            </w:r>
          </w:p>
        </w:tc>
        <w:tc>
          <w:tcPr>
            <w:tcW w:w="342" w:type="pct"/>
            <w:shd w:val="clear" w:color="auto" w:fill="auto"/>
            <w:tcMar>
              <w:left w:w="28" w:type="dxa"/>
              <w:right w:w="28" w:type="dxa"/>
            </w:tcMar>
            <w:vAlign w:val="center"/>
          </w:tcPr>
          <w:p w14:paraId="59E10B8B"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984B2F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2D224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C42933" w14:textId="77777777" w:rsidR="005F0545" w:rsidRPr="00500E12" w:rsidRDefault="005F0545" w:rsidP="003A0703">
            <w:pPr>
              <w:pStyle w:val="TAH"/>
            </w:pPr>
          </w:p>
        </w:tc>
        <w:tc>
          <w:tcPr>
            <w:tcW w:w="205" w:type="pct"/>
            <w:vMerge/>
            <w:shd w:val="clear" w:color="auto" w:fill="auto"/>
            <w:textDirection w:val="btLr"/>
            <w:vAlign w:val="center"/>
          </w:tcPr>
          <w:p w14:paraId="2A6D4D7D"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E42849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8E52F9C"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639DE8AC" w14:textId="77777777" w:rsidTr="003A0703">
        <w:trPr>
          <w:trHeight w:val="152"/>
        </w:trPr>
        <w:tc>
          <w:tcPr>
            <w:tcW w:w="474" w:type="pct"/>
            <w:shd w:val="clear" w:color="auto" w:fill="auto"/>
            <w:tcMar>
              <w:left w:w="28" w:type="dxa"/>
              <w:right w:w="28" w:type="dxa"/>
            </w:tcMar>
            <w:vAlign w:val="bottom"/>
          </w:tcPr>
          <w:p w14:paraId="21E798B2" w14:textId="77777777" w:rsidR="005F0545" w:rsidRPr="00500E12" w:rsidRDefault="005F0545" w:rsidP="003A0703">
            <w:pPr>
              <w:pStyle w:val="TAC"/>
            </w:pPr>
            <w:r w:rsidRPr="00500E12">
              <w:t>39</w:t>
            </w:r>
          </w:p>
        </w:tc>
        <w:tc>
          <w:tcPr>
            <w:tcW w:w="342" w:type="pct"/>
            <w:shd w:val="clear" w:color="auto" w:fill="auto"/>
            <w:tcMar>
              <w:left w:w="28" w:type="dxa"/>
              <w:right w:w="28" w:type="dxa"/>
            </w:tcMar>
            <w:vAlign w:val="center"/>
          </w:tcPr>
          <w:p w14:paraId="4CD9AA59"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568EF5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5B2189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657594" w14:textId="77777777" w:rsidR="005F0545" w:rsidRPr="00500E12" w:rsidRDefault="005F0545" w:rsidP="003A0703">
            <w:pPr>
              <w:pStyle w:val="TAH"/>
            </w:pPr>
          </w:p>
        </w:tc>
        <w:tc>
          <w:tcPr>
            <w:tcW w:w="205" w:type="pct"/>
            <w:vMerge/>
            <w:shd w:val="clear" w:color="auto" w:fill="auto"/>
            <w:textDirection w:val="btLr"/>
            <w:vAlign w:val="center"/>
          </w:tcPr>
          <w:p w14:paraId="2B5C6EC2"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411C09A"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816894C" w14:textId="77777777" w:rsidR="005F0545" w:rsidRPr="00500E12" w:rsidRDefault="005F0545" w:rsidP="003A0703">
            <w:pPr>
              <w:pStyle w:val="TAC"/>
            </w:pPr>
            <w:r w:rsidRPr="00500E12">
              <w:t>Edge_1RB_Right (A8)</w:t>
            </w:r>
          </w:p>
        </w:tc>
      </w:tr>
      <w:tr w:rsidR="005F0545" w:rsidRPr="00500E12" w14:paraId="0728ABB2" w14:textId="77777777" w:rsidTr="003A0703">
        <w:trPr>
          <w:trHeight w:val="152"/>
        </w:trPr>
        <w:tc>
          <w:tcPr>
            <w:tcW w:w="474" w:type="pct"/>
            <w:shd w:val="clear" w:color="auto" w:fill="auto"/>
            <w:tcMar>
              <w:left w:w="28" w:type="dxa"/>
              <w:right w:w="28" w:type="dxa"/>
            </w:tcMar>
            <w:vAlign w:val="bottom"/>
          </w:tcPr>
          <w:p w14:paraId="3BF3F3F0" w14:textId="77777777" w:rsidR="005F0545" w:rsidRPr="00500E12" w:rsidRDefault="005F0545" w:rsidP="003A0703">
            <w:pPr>
              <w:pStyle w:val="TAC"/>
            </w:pPr>
            <w:r w:rsidRPr="00500E12">
              <w:t>40</w:t>
            </w:r>
          </w:p>
        </w:tc>
        <w:tc>
          <w:tcPr>
            <w:tcW w:w="342" w:type="pct"/>
            <w:shd w:val="clear" w:color="auto" w:fill="auto"/>
            <w:tcMar>
              <w:left w:w="28" w:type="dxa"/>
              <w:right w:w="28" w:type="dxa"/>
            </w:tcMar>
            <w:vAlign w:val="center"/>
          </w:tcPr>
          <w:p w14:paraId="18E215C8"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346A5A1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F0F2CA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30C5A8" w14:textId="77777777" w:rsidR="005F0545" w:rsidRPr="00500E12" w:rsidRDefault="005F0545" w:rsidP="003A0703">
            <w:pPr>
              <w:pStyle w:val="TAH"/>
            </w:pPr>
          </w:p>
        </w:tc>
        <w:tc>
          <w:tcPr>
            <w:tcW w:w="205" w:type="pct"/>
            <w:vMerge/>
            <w:shd w:val="clear" w:color="auto" w:fill="auto"/>
            <w:textDirection w:val="btLr"/>
            <w:vAlign w:val="center"/>
          </w:tcPr>
          <w:p w14:paraId="4E1B807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01D4009"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D2E601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5347FDC" w14:textId="77777777" w:rsidTr="003A0703">
        <w:trPr>
          <w:trHeight w:val="152"/>
        </w:trPr>
        <w:tc>
          <w:tcPr>
            <w:tcW w:w="474" w:type="pct"/>
            <w:shd w:val="clear" w:color="auto" w:fill="auto"/>
            <w:tcMar>
              <w:left w:w="28" w:type="dxa"/>
              <w:right w:w="28" w:type="dxa"/>
            </w:tcMar>
            <w:vAlign w:val="bottom"/>
          </w:tcPr>
          <w:p w14:paraId="3E4F89A1" w14:textId="77777777" w:rsidR="005F0545" w:rsidRPr="00500E12" w:rsidRDefault="005F0545" w:rsidP="003A0703">
            <w:pPr>
              <w:pStyle w:val="TAC"/>
            </w:pPr>
            <w:r w:rsidRPr="00500E12">
              <w:t>41</w:t>
            </w:r>
          </w:p>
        </w:tc>
        <w:tc>
          <w:tcPr>
            <w:tcW w:w="342" w:type="pct"/>
            <w:shd w:val="clear" w:color="auto" w:fill="auto"/>
            <w:tcMar>
              <w:left w:w="28" w:type="dxa"/>
              <w:right w:w="28" w:type="dxa"/>
            </w:tcMar>
          </w:tcPr>
          <w:p w14:paraId="0C5FC7A6"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17ADCD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176B3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D85EBF" w14:textId="77777777" w:rsidR="005F0545" w:rsidRPr="00500E12" w:rsidRDefault="005F0545" w:rsidP="003A0703">
            <w:pPr>
              <w:pStyle w:val="TAH"/>
            </w:pPr>
          </w:p>
        </w:tc>
        <w:tc>
          <w:tcPr>
            <w:tcW w:w="205" w:type="pct"/>
            <w:vMerge/>
            <w:shd w:val="clear" w:color="auto" w:fill="auto"/>
            <w:textDirection w:val="btLr"/>
            <w:vAlign w:val="center"/>
          </w:tcPr>
          <w:p w14:paraId="14B7B050"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5F3A85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F8D925B" w14:textId="77777777" w:rsidR="005F0545" w:rsidRPr="00500E12" w:rsidRDefault="005F0545" w:rsidP="003A0703">
            <w:pPr>
              <w:pStyle w:val="TAC"/>
            </w:pPr>
            <w:r w:rsidRPr="00500E12">
              <w:t>Edge_1RB_Left (A3)</w:t>
            </w:r>
          </w:p>
        </w:tc>
      </w:tr>
      <w:tr w:rsidR="005F0545" w:rsidRPr="00500E12" w14:paraId="6C89AE4A" w14:textId="77777777" w:rsidTr="003A0703">
        <w:trPr>
          <w:trHeight w:val="152"/>
        </w:trPr>
        <w:tc>
          <w:tcPr>
            <w:tcW w:w="474" w:type="pct"/>
            <w:shd w:val="clear" w:color="auto" w:fill="auto"/>
            <w:tcMar>
              <w:left w:w="28" w:type="dxa"/>
              <w:right w:w="28" w:type="dxa"/>
            </w:tcMar>
            <w:vAlign w:val="bottom"/>
          </w:tcPr>
          <w:p w14:paraId="4A19C362" w14:textId="77777777" w:rsidR="005F0545" w:rsidRPr="00500E12" w:rsidRDefault="005F0545" w:rsidP="003A0703">
            <w:pPr>
              <w:pStyle w:val="TAC"/>
            </w:pPr>
            <w:r w:rsidRPr="00500E12">
              <w:t>42</w:t>
            </w:r>
          </w:p>
        </w:tc>
        <w:tc>
          <w:tcPr>
            <w:tcW w:w="342" w:type="pct"/>
            <w:shd w:val="clear" w:color="auto" w:fill="auto"/>
            <w:tcMar>
              <w:left w:w="28" w:type="dxa"/>
              <w:right w:w="28" w:type="dxa"/>
            </w:tcMar>
          </w:tcPr>
          <w:p w14:paraId="596963BC"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3B241B0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32DE5C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D52EBB" w14:textId="77777777" w:rsidR="005F0545" w:rsidRPr="00500E12" w:rsidRDefault="005F0545" w:rsidP="003A0703">
            <w:pPr>
              <w:pStyle w:val="TAH"/>
            </w:pPr>
          </w:p>
        </w:tc>
        <w:tc>
          <w:tcPr>
            <w:tcW w:w="205" w:type="pct"/>
            <w:vMerge/>
            <w:shd w:val="clear" w:color="auto" w:fill="auto"/>
            <w:textDirection w:val="btLr"/>
            <w:vAlign w:val="center"/>
          </w:tcPr>
          <w:p w14:paraId="076E8631" w14:textId="77777777" w:rsidR="005F0545" w:rsidRPr="00500E12" w:rsidRDefault="005F0545" w:rsidP="003A0703">
            <w:pPr>
              <w:pStyle w:val="TAC"/>
            </w:pPr>
          </w:p>
        </w:tc>
        <w:tc>
          <w:tcPr>
            <w:tcW w:w="549" w:type="pct"/>
            <w:gridSpan w:val="2"/>
            <w:shd w:val="clear" w:color="auto" w:fill="auto"/>
            <w:tcMar>
              <w:left w:w="45" w:type="dxa"/>
              <w:right w:w="45" w:type="dxa"/>
            </w:tcMar>
          </w:tcPr>
          <w:p w14:paraId="361EB98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3BF4A13"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83290A5" w14:textId="77777777" w:rsidTr="003A0703">
        <w:trPr>
          <w:trHeight w:val="152"/>
        </w:trPr>
        <w:tc>
          <w:tcPr>
            <w:tcW w:w="474" w:type="pct"/>
            <w:shd w:val="clear" w:color="auto" w:fill="auto"/>
            <w:tcMar>
              <w:left w:w="28" w:type="dxa"/>
              <w:right w:w="28" w:type="dxa"/>
            </w:tcMar>
            <w:vAlign w:val="bottom"/>
          </w:tcPr>
          <w:p w14:paraId="78F04298" w14:textId="77777777" w:rsidR="005F0545" w:rsidRPr="00500E12" w:rsidRDefault="005F0545" w:rsidP="003A0703">
            <w:pPr>
              <w:pStyle w:val="TAC"/>
            </w:pPr>
            <w:r w:rsidRPr="00500E12">
              <w:t>43</w:t>
            </w:r>
          </w:p>
        </w:tc>
        <w:tc>
          <w:tcPr>
            <w:tcW w:w="342" w:type="pct"/>
            <w:shd w:val="clear" w:color="auto" w:fill="auto"/>
            <w:tcMar>
              <w:left w:w="28" w:type="dxa"/>
              <w:right w:w="28" w:type="dxa"/>
            </w:tcMar>
          </w:tcPr>
          <w:p w14:paraId="3437A8D8"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655486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0C75A6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E40A18" w14:textId="77777777" w:rsidR="005F0545" w:rsidRPr="00500E12" w:rsidRDefault="005F0545" w:rsidP="003A0703">
            <w:pPr>
              <w:pStyle w:val="TAH"/>
            </w:pPr>
          </w:p>
        </w:tc>
        <w:tc>
          <w:tcPr>
            <w:tcW w:w="205" w:type="pct"/>
            <w:vMerge/>
            <w:shd w:val="clear" w:color="auto" w:fill="auto"/>
            <w:textDirection w:val="btLr"/>
            <w:vAlign w:val="center"/>
          </w:tcPr>
          <w:p w14:paraId="39640B0B" w14:textId="77777777" w:rsidR="005F0545" w:rsidRPr="00500E12" w:rsidRDefault="005F0545" w:rsidP="003A0703">
            <w:pPr>
              <w:pStyle w:val="TAC"/>
            </w:pPr>
          </w:p>
        </w:tc>
        <w:tc>
          <w:tcPr>
            <w:tcW w:w="549" w:type="pct"/>
            <w:gridSpan w:val="2"/>
            <w:shd w:val="clear" w:color="auto" w:fill="auto"/>
            <w:tcMar>
              <w:left w:w="45" w:type="dxa"/>
              <w:right w:w="45" w:type="dxa"/>
            </w:tcMar>
          </w:tcPr>
          <w:p w14:paraId="4E08740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558BC0A" w14:textId="77777777" w:rsidR="005F0545" w:rsidRPr="00500E12" w:rsidRDefault="005F0545" w:rsidP="003A0703">
            <w:pPr>
              <w:pStyle w:val="TAC"/>
            </w:pPr>
            <w:r w:rsidRPr="00500E12">
              <w:t>Edge_1RB_Right (A3)</w:t>
            </w:r>
          </w:p>
        </w:tc>
      </w:tr>
      <w:tr w:rsidR="005F0545" w:rsidRPr="00500E12" w14:paraId="1861AC56" w14:textId="77777777" w:rsidTr="003A0703">
        <w:trPr>
          <w:trHeight w:val="152"/>
        </w:trPr>
        <w:tc>
          <w:tcPr>
            <w:tcW w:w="474" w:type="pct"/>
            <w:shd w:val="clear" w:color="auto" w:fill="auto"/>
            <w:tcMar>
              <w:left w:w="28" w:type="dxa"/>
              <w:right w:w="28" w:type="dxa"/>
            </w:tcMar>
            <w:vAlign w:val="bottom"/>
          </w:tcPr>
          <w:p w14:paraId="36E3C895" w14:textId="77777777" w:rsidR="005F0545" w:rsidRPr="00500E12" w:rsidRDefault="005F0545" w:rsidP="003A0703">
            <w:pPr>
              <w:pStyle w:val="TAC"/>
            </w:pPr>
            <w:r w:rsidRPr="00500E12">
              <w:t>44</w:t>
            </w:r>
          </w:p>
        </w:tc>
        <w:tc>
          <w:tcPr>
            <w:tcW w:w="342" w:type="pct"/>
            <w:shd w:val="clear" w:color="auto" w:fill="auto"/>
            <w:tcMar>
              <w:left w:w="28" w:type="dxa"/>
              <w:right w:w="28" w:type="dxa"/>
            </w:tcMar>
          </w:tcPr>
          <w:p w14:paraId="5B92D04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A4CE69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33734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F55A08" w14:textId="77777777" w:rsidR="005F0545" w:rsidRPr="00500E12" w:rsidRDefault="005F0545" w:rsidP="003A0703">
            <w:pPr>
              <w:pStyle w:val="TAH"/>
            </w:pPr>
          </w:p>
        </w:tc>
        <w:tc>
          <w:tcPr>
            <w:tcW w:w="205" w:type="pct"/>
            <w:vMerge/>
            <w:shd w:val="clear" w:color="auto" w:fill="auto"/>
            <w:textDirection w:val="btLr"/>
            <w:vAlign w:val="center"/>
          </w:tcPr>
          <w:p w14:paraId="7A8BD61F" w14:textId="77777777" w:rsidR="005F0545" w:rsidRPr="00500E12" w:rsidRDefault="005F0545" w:rsidP="003A0703">
            <w:pPr>
              <w:pStyle w:val="TAC"/>
            </w:pPr>
          </w:p>
        </w:tc>
        <w:tc>
          <w:tcPr>
            <w:tcW w:w="549" w:type="pct"/>
            <w:gridSpan w:val="2"/>
            <w:shd w:val="clear" w:color="auto" w:fill="auto"/>
            <w:tcMar>
              <w:left w:w="45" w:type="dxa"/>
              <w:right w:w="45" w:type="dxa"/>
            </w:tcMar>
          </w:tcPr>
          <w:p w14:paraId="61A24EB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B261E1" w14:textId="77777777" w:rsidR="005F0545" w:rsidRPr="00500E12" w:rsidRDefault="005F0545" w:rsidP="003A0703">
            <w:pPr>
              <w:pStyle w:val="TAC"/>
            </w:pPr>
            <w:proofErr w:type="spellStart"/>
            <w:r w:rsidRPr="00500E12">
              <w:t>Outer_Full</w:t>
            </w:r>
            <w:proofErr w:type="spellEnd"/>
            <w:r w:rsidRPr="00500E12">
              <w:t xml:space="preserve"> (A3)</w:t>
            </w:r>
          </w:p>
        </w:tc>
      </w:tr>
    </w:tbl>
    <w:p w14:paraId="761D3089"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0A3AB7D5" w14:textId="77777777" w:rsidTr="003A0703">
        <w:trPr>
          <w:trHeight w:val="152"/>
        </w:trPr>
        <w:tc>
          <w:tcPr>
            <w:tcW w:w="5000" w:type="pct"/>
            <w:gridSpan w:val="10"/>
            <w:shd w:val="clear" w:color="auto" w:fill="auto"/>
            <w:tcMar>
              <w:left w:w="28" w:type="dxa"/>
              <w:right w:w="28" w:type="dxa"/>
            </w:tcMar>
            <w:vAlign w:val="center"/>
          </w:tcPr>
          <w:p w14:paraId="58DBFB0B"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4C461BF3" w14:textId="77777777" w:rsidTr="003A0703">
        <w:trPr>
          <w:trHeight w:val="152"/>
        </w:trPr>
        <w:tc>
          <w:tcPr>
            <w:tcW w:w="474" w:type="pct"/>
            <w:vMerge w:val="restart"/>
            <w:shd w:val="clear" w:color="auto" w:fill="auto"/>
            <w:tcMar>
              <w:left w:w="28" w:type="dxa"/>
              <w:right w:w="28" w:type="dxa"/>
            </w:tcMar>
            <w:vAlign w:val="center"/>
          </w:tcPr>
          <w:p w14:paraId="09AB09E6"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1A773C8"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10116E1D"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7BA19B1"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09786166"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6A3D49D3" w14:textId="77777777" w:rsidR="005F0545" w:rsidRPr="00500E12" w:rsidRDefault="005F0545" w:rsidP="003A0703">
            <w:pPr>
              <w:pStyle w:val="TAH"/>
            </w:pPr>
            <w:r w:rsidRPr="00500E12">
              <w:t>Uplink Configuration</w:t>
            </w:r>
          </w:p>
        </w:tc>
      </w:tr>
      <w:tr w:rsidR="005F0545" w:rsidRPr="00500E12" w14:paraId="300DA78E" w14:textId="77777777" w:rsidTr="003A0703">
        <w:trPr>
          <w:trHeight w:val="152"/>
        </w:trPr>
        <w:tc>
          <w:tcPr>
            <w:tcW w:w="474" w:type="pct"/>
            <w:vMerge/>
            <w:shd w:val="clear" w:color="auto" w:fill="auto"/>
            <w:tcMar>
              <w:left w:w="28" w:type="dxa"/>
              <w:right w:w="28" w:type="dxa"/>
            </w:tcMar>
            <w:vAlign w:val="center"/>
          </w:tcPr>
          <w:p w14:paraId="38AB17D6"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16BE4F6D"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1DF9C48B"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11F5C7F7"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1D04FC70" w14:textId="77777777" w:rsidR="005F0545" w:rsidRPr="00500E12" w:rsidRDefault="005F0545" w:rsidP="003A0703">
            <w:pPr>
              <w:pStyle w:val="TAH"/>
            </w:pPr>
          </w:p>
        </w:tc>
        <w:tc>
          <w:tcPr>
            <w:tcW w:w="754" w:type="pct"/>
            <w:gridSpan w:val="2"/>
            <w:vMerge w:val="restart"/>
            <w:shd w:val="clear" w:color="auto" w:fill="auto"/>
            <w:vAlign w:val="center"/>
          </w:tcPr>
          <w:p w14:paraId="635526E2" w14:textId="77777777" w:rsidR="005F0545" w:rsidRPr="00500E12" w:rsidRDefault="005F0545" w:rsidP="003A0703">
            <w:pPr>
              <w:pStyle w:val="TAH"/>
            </w:pPr>
            <w:r w:rsidRPr="00500E12">
              <w:t>Modulation</w:t>
            </w:r>
          </w:p>
          <w:p w14:paraId="54C18FE8"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20BA8F06" w14:textId="77777777" w:rsidR="005F0545" w:rsidRPr="00500E12" w:rsidRDefault="005F0545" w:rsidP="003A0703">
            <w:pPr>
              <w:pStyle w:val="TAH"/>
            </w:pPr>
            <w:r w:rsidRPr="00500E12">
              <w:t>RB allocation (Note 1)</w:t>
            </w:r>
          </w:p>
        </w:tc>
      </w:tr>
      <w:tr w:rsidR="005F0545" w:rsidRPr="00500E12" w14:paraId="7E8EE4F8" w14:textId="77777777" w:rsidTr="003A0703">
        <w:trPr>
          <w:trHeight w:val="152"/>
        </w:trPr>
        <w:tc>
          <w:tcPr>
            <w:tcW w:w="474" w:type="pct"/>
            <w:vMerge/>
            <w:shd w:val="clear" w:color="auto" w:fill="auto"/>
            <w:tcMar>
              <w:left w:w="28" w:type="dxa"/>
              <w:right w:w="28" w:type="dxa"/>
            </w:tcMar>
            <w:vAlign w:val="center"/>
          </w:tcPr>
          <w:p w14:paraId="16E1CC47"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F668387"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4AD0B3AD"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4389C166"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16CD3FD2" w14:textId="77777777" w:rsidR="005F0545" w:rsidRPr="00500E12" w:rsidRDefault="005F0545" w:rsidP="003A0703">
            <w:pPr>
              <w:pStyle w:val="TAH"/>
            </w:pPr>
          </w:p>
        </w:tc>
        <w:tc>
          <w:tcPr>
            <w:tcW w:w="754" w:type="pct"/>
            <w:gridSpan w:val="2"/>
            <w:vMerge/>
            <w:shd w:val="clear" w:color="auto" w:fill="auto"/>
            <w:textDirection w:val="btLr"/>
            <w:vAlign w:val="center"/>
          </w:tcPr>
          <w:p w14:paraId="5B1625FE" w14:textId="77777777" w:rsidR="005F0545" w:rsidRPr="00500E12" w:rsidRDefault="005F0545" w:rsidP="003A0703">
            <w:pPr>
              <w:pStyle w:val="TAC"/>
            </w:pPr>
          </w:p>
        </w:tc>
        <w:tc>
          <w:tcPr>
            <w:tcW w:w="687" w:type="pct"/>
            <w:shd w:val="clear" w:color="auto" w:fill="auto"/>
            <w:tcMar>
              <w:left w:w="45" w:type="dxa"/>
              <w:right w:w="45" w:type="dxa"/>
            </w:tcMar>
            <w:vAlign w:val="center"/>
          </w:tcPr>
          <w:p w14:paraId="7BBC5EC8" w14:textId="77777777" w:rsidR="005F0545" w:rsidRPr="00500E12" w:rsidRDefault="005F0545" w:rsidP="003A0703">
            <w:pPr>
              <w:pStyle w:val="TAH"/>
            </w:pPr>
            <w:r w:rsidRPr="00500E12">
              <w:t>SCS 15 kHz</w:t>
            </w:r>
          </w:p>
        </w:tc>
        <w:tc>
          <w:tcPr>
            <w:tcW w:w="687" w:type="pct"/>
            <w:shd w:val="clear" w:color="auto" w:fill="auto"/>
            <w:vAlign w:val="center"/>
          </w:tcPr>
          <w:p w14:paraId="048D12E0" w14:textId="77777777" w:rsidR="005F0545" w:rsidRPr="00500E12" w:rsidRDefault="005F0545" w:rsidP="003A0703">
            <w:pPr>
              <w:pStyle w:val="TAH"/>
            </w:pPr>
            <w:r w:rsidRPr="00500E12">
              <w:t>SCS 30 kHz</w:t>
            </w:r>
          </w:p>
        </w:tc>
        <w:tc>
          <w:tcPr>
            <w:tcW w:w="685" w:type="pct"/>
            <w:shd w:val="clear" w:color="auto" w:fill="auto"/>
            <w:vAlign w:val="center"/>
          </w:tcPr>
          <w:p w14:paraId="3319C45D" w14:textId="77777777" w:rsidR="005F0545" w:rsidRPr="00500E12" w:rsidRDefault="005F0545" w:rsidP="003A0703">
            <w:pPr>
              <w:pStyle w:val="TAH"/>
            </w:pPr>
            <w:r w:rsidRPr="00500E12">
              <w:t>SCS 60 kHz</w:t>
            </w:r>
          </w:p>
        </w:tc>
      </w:tr>
      <w:tr w:rsidR="005F0545" w:rsidRPr="00500E12" w14:paraId="53FD1050" w14:textId="77777777" w:rsidTr="003A0703">
        <w:trPr>
          <w:trHeight w:val="152"/>
        </w:trPr>
        <w:tc>
          <w:tcPr>
            <w:tcW w:w="474" w:type="pct"/>
            <w:shd w:val="clear" w:color="auto" w:fill="auto"/>
            <w:tcMar>
              <w:left w:w="28" w:type="dxa"/>
              <w:right w:w="28" w:type="dxa"/>
            </w:tcMar>
            <w:vAlign w:val="bottom"/>
          </w:tcPr>
          <w:p w14:paraId="4AF2FF58" w14:textId="77777777" w:rsidR="005F0545" w:rsidRPr="00500E12" w:rsidRDefault="005F0545" w:rsidP="003A0703">
            <w:pPr>
              <w:pStyle w:val="TAC"/>
            </w:pPr>
            <w:r w:rsidRPr="00500E12">
              <w:t>45</w:t>
            </w:r>
          </w:p>
        </w:tc>
        <w:tc>
          <w:tcPr>
            <w:tcW w:w="342" w:type="pct"/>
            <w:shd w:val="clear" w:color="auto" w:fill="auto"/>
            <w:tcMar>
              <w:left w:w="28" w:type="dxa"/>
              <w:right w:w="28" w:type="dxa"/>
            </w:tcMar>
            <w:vAlign w:val="center"/>
          </w:tcPr>
          <w:p w14:paraId="673AB98B"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2ECFCE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8AE5FD0"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049E961E" w14:textId="77777777" w:rsidR="005F0545" w:rsidRPr="00500E12" w:rsidRDefault="005F0545" w:rsidP="003A0703">
            <w:pPr>
              <w:pStyle w:val="TAH"/>
            </w:pPr>
          </w:p>
        </w:tc>
        <w:tc>
          <w:tcPr>
            <w:tcW w:w="205" w:type="pct"/>
            <w:vMerge w:val="restart"/>
            <w:shd w:val="clear" w:color="auto" w:fill="auto"/>
            <w:textDirection w:val="btLr"/>
            <w:vAlign w:val="center"/>
          </w:tcPr>
          <w:p w14:paraId="52F1B16C" w14:textId="77777777" w:rsidR="005F0545" w:rsidRPr="00500E12" w:rsidRDefault="005F0545" w:rsidP="003A0703">
            <w:pPr>
              <w:pStyle w:val="TAC"/>
            </w:pPr>
          </w:p>
        </w:tc>
        <w:tc>
          <w:tcPr>
            <w:tcW w:w="549" w:type="pct"/>
            <w:shd w:val="clear" w:color="auto" w:fill="auto"/>
            <w:tcMar>
              <w:left w:w="45" w:type="dxa"/>
              <w:right w:w="45" w:type="dxa"/>
            </w:tcMar>
          </w:tcPr>
          <w:p w14:paraId="1D3062B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448B2B7" w14:textId="77777777" w:rsidR="005F0545" w:rsidRPr="00500E12" w:rsidRDefault="005F0545" w:rsidP="003A0703">
            <w:pPr>
              <w:pStyle w:val="TAC"/>
            </w:pPr>
            <w:r w:rsidRPr="00500E12">
              <w:t>Edge_1RB_Left (A4)</w:t>
            </w:r>
          </w:p>
        </w:tc>
      </w:tr>
      <w:tr w:rsidR="005F0545" w:rsidRPr="00500E12" w14:paraId="767899F6" w14:textId="77777777" w:rsidTr="003A0703">
        <w:trPr>
          <w:trHeight w:val="152"/>
        </w:trPr>
        <w:tc>
          <w:tcPr>
            <w:tcW w:w="474" w:type="pct"/>
            <w:shd w:val="clear" w:color="auto" w:fill="auto"/>
            <w:tcMar>
              <w:left w:w="28" w:type="dxa"/>
              <w:right w:w="28" w:type="dxa"/>
            </w:tcMar>
            <w:vAlign w:val="bottom"/>
          </w:tcPr>
          <w:p w14:paraId="2E67B43D" w14:textId="77777777" w:rsidR="005F0545" w:rsidRPr="00500E12" w:rsidRDefault="005F0545" w:rsidP="003A0703">
            <w:pPr>
              <w:pStyle w:val="TAC"/>
            </w:pPr>
            <w:r w:rsidRPr="00500E12">
              <w:t>46</w:t>
            </w:r>
          </w:p>
        </w:tc>
        <w:tc>
          <w:tcPr>
            <w:tcW w:w="342" w:type="pct"/>
            <w:shd w:val="clear" w:color="auto" w:fill="auto"/>
            <w:tcMar>
              <w:left w:w="28" w:type="dxa"/>
              <w:right w:w="28" w:type="dxa"/>
            </w:tcMar>
            <w:vAlign w:val="center"/>
          </w:tcPr>
          <w:p w14:paraId="5B7A669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1BDC3C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80CBA3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B5041F9" w14:textId="77777777" w:rsidR="005F0545" w:rsidRPr="00500E12" w:rsidRDefault="005F0545" w:rsidP="003A0703">
            <w:pPr>
              <w:pStyle w:val="TAH"/>
            </w:pPr>
          </w:p>
        </w:tc>
        <w:tc>
          <w:tcPr>
            <w:tcW w:w="205" w:type="pct"/>
            <w:vMerge/>
            <w:shd w:val="clear" w:color="auto" w:fill="auto"/>
            <w:textDirection w:val="btLr"/>
            <w:vAlign w:val="center"/>
          </w:tcPr>
          <w:p w14:paraId="60FFB935" w14:textId="77777777" w:rsidR="005F0545" w:rsidRPr="00500E12" w:rsidRDefault="005F0545" w:rsidP="003A0703">
            <w:pPr>
              <w:pStyle w:val="TAC"/>
            </w:pPr>
          </w:p>
        </w:tc>
        <w:tc>
          <w:tcPr>
            <w:tcW w:w="549" w:type="pct"/>
            <w:shd w:val="clear" w:color="auto" w:fill="auto"/>
            <w:tcMar>
              <w:left w:w="45" w:type="dxa"/>
              <w:right w:w="45" w:type="dxa"/>
            </w:tcMar>
          </w:tcPr>
          <w:p w14:paraId="4D71189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06C9601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E946A7E" w14:textId="77777777" w:rsidTr="003A0703">
        <w:trPr>
          <w:trHeight w:val="152"/>
        </w:trPr>
        <w:tc>
          <w:tcPr>
            <w:tcW w:w="474" w:type="pct"/>
            <w:shd w:val="clear" w:color="auto" w:fill="auto"/>
            <w:tcMar>
              <w:left w:w="28" w:type="dxa"/>
              <w:right w:w="28" w:type="dxa"/>
            </w:tcMar>
            <w:vAlign w:val="bottom"/>
          </w:tcPr>
          <w:p w14:paraId="0BB76E61" w14:textId="77777777" w:rsidR="005F0545" w:rsidRPr="00500E12" w:rsidRDefault="005F0545" w:rsidP="003A0703">
            <w:pPr>
              <w:pStyle w:val="TAC"/>
            </w:pPr>
            <w:r w:rsidRPr="00500E12">
              <w:t>47</w:t>
            </w:r>
          </w:p>
        </w:tc>
        <w:tc>
          <w:tcPr>
            <w:tcW w:w="342" w:type="pct"/>
            <w:shd w:val="clear" w:color="auto" w:fill="auto"/>
            <w:tcMar>
              <w:left w:w="28" w:type="dxa"/>
              <w:right w:w="28" w:type="dxa"/>
            </w:tcMar>
          </w:tcPr>
          <w:p w14:paraId="17122408"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DFD01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E2F66F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8EC96E" w14:textId="77777777" w:rsidR="005F0545" w:rsidRPr="00500E12" w:rsidRDefault="005F0545" w:rsidP="003A0703">
            <w:pPr>
              <w:pStyle w:val="TAH"/>
            </w:pPr>
          </w:p>
        </w:tc>
        <w:tc>
          <w:tcPr>
            <w:tcW w:w="205" w:type="pct"/>
            <w:vMerge/>
            <w:shd w:val="clear" w:color="auto" w:fill="auto"/>
            <w:textDirection w:val="btLr"/>
            <w:vAlign w:val="center"/>
          </w:tcPr>
          <w:p w14:paraId="0FD272C8" w14:textId="77777777" w:rsidR="005F0545" w:rsidRPr="00500E12" w:rsidRDefault="005F0545" w:rsidP="003A0703">
            <w:pPr>
              <w:pStyle w:val="TAC"/>
            </w:pPr>
          </w:p>
        </w:tc>
        <w:tc>
          <w:tcPr>
            <w:tcW w:w="549" w:type="pct"/>
            <w:shd w:val="clear" w:color="auto" w:fill="auto"/>
            <w:tcMar>
              <w:left w:w="45" w:type="dxa"/>
              <w:right w:w="45" w:type="dxa"/>
            </w:tcMar>
          </w:tcPr>
          <w:p w14:paraId="178A12C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6FE8DD8" w14:textId="77777777" w:rsidR="005F0545" w:rsidRPr="00500E12" w:rsidRDefault="005F0545" w:rsidP="003A0703">
            <w:pPr>
              <w:pStyle w:val="TAC"/>
            </w:pPr>
            <w:r w:rsidRPr="00500E12">
              <w:t>Edge_1RB_Right (A4)</w:t>
            </w:r>
          </w:p>
        </w:tc>
      </w:tr>
      <w:tr w:rsidR="005F0545" w:rsidRPr="00500E12" w14:paraId="178D614D" w14:textId="77777777" w:rsidTr="003A0703">
        <w:trPr>
          <w:trHeight w:val="152"/>
        </w:trPr>
        <w:tc>
          <w:tcPr>
            <w:tcW w:w="474" w:type="pct"/>
            <w:shd w:val="clear" w:color="auto" w:fill="auto"/>
            <w:tcMar>
              <w:left w:w="28" w:type="dxa"/>
              <w:right w:w="28" w:type="dxa"/>
            </w:tcMar>
            <w:vAlign w:val="bottom"/>
          </w:tcPr>
          <w:p w14:paraId="6EC62123" w14:textId="77777777" w:rsidR="005F0545" w:rsidRPr="00500E12" w:rsidRDefault="005F0545" w:rsidP="003A0703">
            <w:pPr>
              <w:pStyle w:val="TAC"/>
            </w:pPr>
            <w:r w:rsidRPr="00500E12">
              <w:t>48</w:t>
            </w:r>
          </w:p>
        </w:tc>
        <w:tc>
          <w:tcPr>
            <w:tcW w:w="342" w:type="pct"/>
            <w:shd w:val="clear" w:color="auto" w:fill="auto"/>
            <w:tcMar>
              <w:left w:w="28" w:type="dxa"/>
              <w:right w:w="28" w:type="dxa"/>
            </w:tcMar>
          </w:tcPr>
          <w:p w14:paraId="41F232D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0395A7D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F54CA5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2E3EA71" w14:textId="77777777" w:rsidR="005F0545" w:rsidRPr="00500E12" w:rsidRDefault="005F0545" w:rsidP="003A0703">
            <w:pPr>
              <w:pStyle w:val="TAH"/>
            </w:pPr>
          </w:p>
        </w:tc>
        <w:tc>
          <w:tcPr>
            <w:tcW w:w="205" w:type="pct"/>
            <w:vMerge/>
            <w:shd w:val="clear" w:color="auto" w:fill="auto"/>
            <w:textDirection w:val="btLr"/>
            <w:vAlign w:val="center"/>
          </w:tcPr>
          <w:p w14:paraId="4CA59B4F" w14:textId="77777777" w:rsidR="005F0545" w:rsidRPr="00500E12" w:rsidRDefault="005F0545" w:rsidP="003A0703">
            <w:pPr>
              <w:pStyle w:val="TAC"/>
            </w:pPr>
          </w:p>
        </w:tc>
        <w:tc>
          <w:tcPr>
            <w:tcW w:w="549" w:type="pct"/>
            <w:shd w:val="clear" w:color="auto" w:fill="auto"/>
            <w:tcMar>
              <w:left w:w="45" w:type="dxa"/>
              <w:right w:w="45" w:type="dxa"/>
            </w:tcMar>
          </w:tcPr>
          <w:p w14:paraId="084410A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3E855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C96CCA2" w14:textId="77777777" w:rsidTr="003A0703">
        <w:trPr>
          <w:trHeight w:val="152"/>
        </w:trPr>
        <w:tc>
          <w:tcPr>
            <w:tcW w:w="474" w:type="pct"/>
            <w:shd w:val="clear" w:color="auto" w:fill="auto"/>
            <w:tcMar>
              <w:left w:w="28" w:type="dxa"/>
              <w:right w:w="28" w:type="dxa"/>
            </w:tcMar>
            <w:vAlign w:val="bottom"/>
          </w:tcPr>
          <w:p w14:paraId="25DA7787" w14:textId="77777777" w:rsidR="005F0545" w:rsidRPr="00500E12" w:rsidRDefault="005F0545" w:rsidP="003A0703">
            <w:pPr>
              <w:pStyle w:val="TAC"/>
            </w:pPr>
            <w:r w:rsidRPr="00500E12">
              <w:t>49</w:t>
            </w:r>
          </w:p>
        </w:tc>
        <w:tc>
          <w:tcPr>
            <w:tcW w:w="342" w:type="pct"/>
            <w:shd w:val="clear" w:color="auto" w:fill="auto"/>
            <w:tcMar>
              <w:left w:w="28" w:type="dxa"/>
              <w:right w:w="28" w:type="dxa"/>
            </w:tcMar>
          </w:tcPr>
          <w:p w14:paraId="4928447E"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8D8766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3443F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55BC32" w14:textId="77777777" w:rsidR="005F0545" w:rsidRPr="00500E12" w:rsidRDefault="005F0545" w:rsidP="003A0703">
            <w:pPr>
              <w:pStyle w:val="TAH"/>
            </w:pPr>
          </w:p>
        </w:tc>
        <w:tc>
          <w:tcPr>
            <w:tcW w:w="205" w:type="pct"/>
            <w:vMerge/>
            <w:shd w:val="clear" w:color="auto" w:fill="auto"/>
            <w:textDirection w:val="btLr"/>
            <w:vAlign w:val="center"/>
          </w:tcPr>
          <w:p w14:paraId="4021941E" w14:textId="77777777" w:rsidR="005F0545" w:rsidRPr="00500E12" w:rsidRDefault="005F0545" w:rsidP="003A0703">
            <w:pPr>
              <w:pStyle w:val="TAC"/>
            </w:pPr>
          </w:p>
        </w:tc>
        <w:tc>
          <w:tcPr>
            <w:tcW w:w="549" w:type="pct"/>
            <w:shd w:val="clear" w:color="auto" w:fill="auto"/>
            <w:tcMar>
              <w:left w:w="45" w:type="dxa"/>
              <w:right w:w="45" w:type="dxa"/>
            </w:tcMar>
          </w:tcPr>
          <w:p w14:paraId="633C277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5C25DD7" w14:textId="77777777" w:rsidR="005F0545" w:rsidRPr="00500E12" w:rsidRDefault="005F0545" w:rsidP="003A0703">
            <w:pPr>
              <w:pStyle w:val="TAC"/>
            </w:pPr>
            <w:r w:rsidRPr="00500E12">
              <w:t>Edge_1RB_Left (A5)</w:t>
            </w:r>
          </w:p>
        </w:tc>
      </w:tr>
      <w:tr w:rsidR="005F0545" w:rsidRPr="00500E12" w14:paraId="37FBAE3D" w14:textId="77777777" w:rsidTr="003A0703">
        <w:trPr>
          <w:trHeight w:val="152"/>
        </w:trPr>
        <w:tc>
          <w:tcPr>
            <w:tcW w:w="474" w:type="pct"/>
            <w:shd w:val="clear" w:color="auto" w:fill="auto"/>
            <w:tcMar>
              <w:left w:w="28" w:type="dxa"/>
              <w:right w:w="28" w:type="dxa"/>
            </w:tcMar>
            <w:vAlign w:val="bottom"/>
          </w:tcPr>
          <w:p w14:paraId="2035404A" w14:textId="77777777" w:rsidR="005F0545" w:rsidRPr="00500E12" w:rsidRDefault="005F0545" w:rsidP="003A0703">
            <w:pPr>
              <w:pStyle w:val="TAC"/>
            </w:pPr>
            <w:r w:rsidRPr="00500E12">
              <w:t>50</w:t>
            </w:r>
          </w:p>
        </w:tc>
        <w:tc>
          <w:tcPr>
            <w:tcW w:w="342" w:type="pct"/>
            <w:shd w:val="clear" w:color="auto" w:fill="auto"/>
            <w:tcMar>
              <w:left w:w="28" w:type="dxa"/>
              <w:right w:w="28" w:type="dxa"/>
            </w:tcMar>
          </w:tcPr>
          <w:p w14:paraId="35F01DC4"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57B2BB9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ED3BCC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BFE73EB" w14:textId="77777777" w:rsidR="005F0545" w:rsidRPr="00500E12" w:rsidRDefault="005F0545" w:rsidP="003A0703">
            <w:pPr>
              <w:pStyle w:val="TAH"/>
            </w:pPr>
          </w:p>
        </w:tc>
        <w:tc>
          <w:tcPr>
            <w:tcW w:w="205" w:type="pct"/>
            <w:vMerge/>
            <w:shd w:val="clear" w:color="auto" w:fill="auto"/>
            <w:textDirection w:val="btLr"/>
            <w:vAlign w:val="center"/>
          </w:tcPr>
          <w:p w14:paraId="0BB1AC75" w14:textId="77777777" w:rsidR="005F0545" w:rsidRPr="00500E12" w:rsidRDefault="005F0545" w:rsidP="003A0703">
            <w:pPr>
              <w:pStyle w:val="TAC"/>
            </w:pPr>
          </w:p>
        </w:tc>
        <w:tc>
          <w:tcPr>
            <w:tcW w:w="549" w:type="pct"/>
            <w:shd w:val="clear" w:color="auto" w:fill="auto"/>
            <w:tcMar>
              <w:left w:w="45" w:type="dxa"/>
              <w:right w:w="45" w:type="dxa"/>
            </w:tcMar>
          </w:tcPr>
          <w:p w14:paraId="3A31ACD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EBF9D21"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BEF9B23" w14:textId="77777777" w:rsidTr="003A0703">
        <w:trPr>
          <w:trHeight w:val="152"/>
        </w:trPr>
        <w:tc>
          <w:tcPr>
            <w:tcW w:w="474" w:type="pct"/>
            <w:shd w:val="clear" w:color="auto" w:fill="auto"/>
            <w:tcMar>
              <w:left w:w="28" w:type="dxa"/>
              <w:right w:w="28" w:type="dxa"/>
            </w:tcMar>
            <w:vAlign w:val="bottom"/>
          </w:tcPr>
          <w:p w14:paraId="4D583D4A" w14:textId="77777777" w:rsidR="005F0545" w:rsidRPr="00500E12" w:rsidRDefault="005F0545" w:rsidP="003A0703">
            <w:pPr>
              <w:pStyle w:val="TAC"/>
            </w:pPr>
            <w:r w:rsidRPr="00500E12">
              <w:t>51</w:t>
            </w:r>
          </w:p>
        </w:tc>
        <w:tc>
          <w:tcPr>
            <w:tcW w:w="342" w:type="pct"/>
            <w:shd w:val="clear" w:color="auto" w:fill="auto"/>
            <w:tcMar>
              <w:left w:w="28" w:type="dxa"/>
              <w:right w:w="28" w:type="dxa"/>
            </w:tcMar>
            <w:vAlign w:val="center"/>
          </w:tcPr>
          <w:p w14:paraId="4D3425A3"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494AB5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67D18B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2B1473" w14:textId="77777777" w:rsidR="005F0545" w:rsidRPr="00500E12" w:rsidRDefault="005F0545" w:rsidP="003A0703">
            <w:pPr>
              <w:pStyle w:val="TAH"/>
            </w:pPr>
          </w:p>
        </w:tc>
        <w:tc>
          <w:tcPr>
            <w:tcW w:w="205" w:type="pct"/>
            <w:vMerge/>
            <w:shd w:val="clear" w:color="auto" w:fill="auto"/>
            <w:textDirection w:val="btLr"/>
            <w:vAlign w:val="center"/>
          </w:tcPr>
          <w:p w14:paraId="27BC8168" w14:textId="77777777" w:rsidR="005F0545" w:rsidRPr="00500E12" w:rsidRDefault="005F0545" w:rsidP="003A0703">
            <w:pPr>
              <w:pStyle w:val="TAC"/>
            </w:pPr>
          </w:p>
        </w:tc>
        <w:tc>
          <w:tcPr>
            <w:tcW w:w="549" w:type="pct"/>
            <w:shd w:val="clear" w:color="auto" w:fill="auto"/>
            <w:tcMar>
              <w:left w:w="45" w:type="dxa"/>
              <w:right w:w="45" w:type="dxa"/>
            </w:tcMar>
          </w:tcPr>
          <w:p w14:paraId="05BD2F8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5D5F39D" w14:textId="77777777" w:rsidR="005F0545" w:rsidRPr="00500E12" w:rsidRDefault="005F0545" w:rsidP="003A0703">
            <w:pPr>
              <w:pStyle w:val="TAC"/>
            </w:pPr>
            <w:r w:rsidRPr="00500E12">
              <w:t>Edge_1RB_Right (A5)</w:t>
            </w:r>
          </w:p>
        </w:tc>
      </w:tr>
      <w:tr w:rsidR="005F0545" w:rsidRPr="00500E12" w14:paraId="06C9328B" w14:textId="77777777" w:rsidTr="003A0703">
        <w:trPr>
          <w:trHeight w:val="152"/>
        </w:trPr>
        <w:tc>
          <w:tcPr>
            <w:tcW w:w="474" w:type="pct"/>
            <w:shd w:val="clear" w:color="auto" w:fill="auto"/>
            <w:tcMar>
              <w:left w:w="28" w:type="dxa"/>
              <w:right w:w="28" w:type="dxa"/>
            </w:tcMar>
            <w:vAlign w:val="bottom"/>
          </w:tcPr>
          <w:p w14:paraId="721F6408" w14:textId="77777777" w:rsidR="005F0545" w:rsidRPr="00500E12" w:rsidRDefault="005F0545" w:rsidP="003A0703">
            <w:pPr>
              <w:pStyle w:val="TAC"/>
            </w:pPr>
            <w:r w:rsidRPr="00500E12">
              <w:t>52</w:t>
            </w:r>
          </w:p>
        </w:tc>
        <w:tc>
          <w:tcPr>
            <w:tcW w:w="342" w:type="pct"/>
            <w:shd w:val="clear" w:color="auto" w:fill="auto"/>
            <w:tcMar>
              <w:left w:w="28" w:type="dxa"/>
              <w:right w:w="28" w:type="dxa"/>
            </w:tcMar>
            <w:vAlign w:val="center"/>
          </w:tcPr>
          <w:p w14:paraId="394D6A5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9F5409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0BB57B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20DB2D" w14:textId="77777777" w:rsidR="005F0545" w:rsidRPr="00500E12" w:rsidRDefault="005F0545" w:rsidP="003A0703">
            <w:pPr>
              <w:pStyle w:val="TAH"/>
            </w:pPr>
          </w:p>
        </w:tc>
        <w:tc>
          <w:tcPr>
            <w:tcW w:w="205" w:type="pct"/>
            <w:vMerge/>
            <w:shd w:val="clear" w:color="auto" w:fill="auto"/>
            <w:textDirection w:val="btLr"/>
            <w:vAlign w:val="center"/>
          </w:tcPr>
          <w:p w14:paraId="3D852311" w14:textId="77777777" w:rsidR="005F0545" w:rsidRPr="00500E12" w:rsidRDefault="005F0545" w:rsidP="003A0703">
            <w:pPr>
              <w:pStyle w:val="TAC"/>
            </w:pPr>
          </w:p>
        </w:tc>
        <w:tc>
          <w:tcPr>
            <w:tcW w:w="549" w:type="pct"/>
            <w:shd w:val="clear" w:color="auto" w:fill="auto"/>
            <w:tcMar>
              <w:left w:w="45" w:type="dxa"/>
              <w:right w:w="45" w:type="dxa"/>
            </w:tcMar>
          </w:tcPr>
          <w:p w14:paraId="379F20B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EB73DC2"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C673C96" w14:textId="77777777" w:rsidTr="003A0703">
        <w:trPr>
          <w:trHeight w:val="152"/>
        </w:trPr>
        <w:tc>
          <w:tcPr>
            <w:tcW w:w="474" w:type="pct"/>
            <w:shd w:val="clear" w:color="auto" w:fill="auto"/>
            <w:tcMar>
              <w:left w:w="28" w:type="dxa"/>
              <w:right w:w="28" w:type="dxa"/>
            </w:tcMar>
            <w:vAlign w:val="bottom"/>
          </w:tcPr>
          <w:p w14:paraId="6FA4A3BC" w14:textId="77777777" w:rsidR="005F0545" w:rsidRPr="00500E12" w:rsidRDefault="005F0545" w:rsidP="003A0703">
            <w:pPr>
              <w:pStyle w:val="TAC"/>
            </w:pPr>
            <w:r w:rsidRPr="00500E12">
              <w:t>53</w:t>
            </w:r>
          </w:p>
        </w:tc>
        <w:tc>
          <w:tcPr>
            <w:tcW w:w="342" w:type="pct"/>
            <w:shd w:val="clear" w:color="auto" w:fill="auto"/>
            <w:tcMar>
              <w:left w:w="28" w:type="dxa"/>
              <w:right w:w="28" w:type="dxa"/>
            </w:tcMar>
            <w:vAlign w:val="center"/>
          </w:tcPr>
          <w:p w14:paraId="1A2A47B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30D872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906B6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1A4F1E0" w14:textId="77777777" w:rsidR="005F0545" w:rsidRPr="00500E12" w:rsidRDefault="005F0545" w:rsidP="003A0703">
            <w:pPr>
              <w:pStyle w:val="TAH"/>
            </w:pPr>
          </w:p>
        </w:tc>
        <w:tc>
          <w:tcPr>
            <w:tcW w:w="205" w:type="pct"/>
            <w:vMerge/>
            <w:shd w:val="clear" w:color="auto" w:fill="auto"/>
            <w:textDirection w:val="btLr"/>
            <w:vAlign w:val="center"/>
          </w:tcPr>
          <w:p w14:paraId="1FDFEC4D" w14:textId="77777777" w:rsidR="005F0545" w:rsidRPr="00500E12" w:rsidRDefault="005F0545" w:rsidP="003A0703">
            <w:pPr>
              <w:pStyle w:val="TAC"/>
            </w:pPr>
          </w:p>
        </w:tc>
        <w:tc>
          <w:tcPr>
            <w:tcW w:w="549" w:type="pct"/>
            <w:shd w:val="clear" w:color="auto" w:fill="auto"/>
            <w:tcMar>
              <w:left w:w="45" w:type="dxa"/>
              <w:right w:w="45" w:type="dxa"/>
            </w:tcMar>
          </w:tcPr>
          <w:p w14:paraId="6C791C36"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D3C4670" w14:textId="77777777" w:rsidR="005F0545" w:rsidRPr="00500E12" w:rsidRDefault="005F0545" w:rsidP="003A0703">
            <w:pPr>
              <w:pStyle w:val="TAC"/>
            </w:pPr>
            <w:r w:rsidRPr="00500E12">
              <w:t>Edge_1RB_Left (A6)</w:t>
            </w:r>
          </w:p>
        </w:tc>
      </w:tr>
      <w:tr w:rsidR="005F0545" w:rsidRPr="00500E12" w14:paraId="52AD7F8E" w14:textId="77777777" w:rsidTr="003A0703">
        <w:trPr>
          <w:trHeight w:val="152"/>
        </w:trPr>
        <w:tc>
          <w:tcPr>
            <w:tcW w:w="474" w:type="pct"/>
            <w:shd w:val="clear" w:color="auto" w:fill="auto"/>
            <w:tcMar>
              <w:left w:w="28" w:type="dxa"/>
              <w:right w:w="28" w:type="dxa"/>
            </w:tcMar>
            <w:vAlign w:val="bottom"/>
          </w:tcPr>
          <w:p w14:paraId="6F8C10BE" w14:textId="77777777" w:rsidR="005F0545" w:rsidRPr="00500E12" w:rsidRDefault="005F0545" w:rsidP="003A0703">
            <w:pPr>
              <w:pStyle w:val="TAC"/>
            </w:pPr>
            <w:r w:rsidRPr="00500E12">
              <w:t>54</w:t>
            </w:r>
          </w:p>
        </w:tc>
        <w:tc>
          <w:tcPr>
            <w:tcW w:w="342" w:type="pct"/>
            <w:shd w:val="clear" w:color="auto" w:fill="auto"/>
            <w:tcMar>
              <w:left w:w="28" w:type="dxa"/>
              <w:right w:w="28" w:type="dxa"/>
            </w:tcMar>
            <w:vAlign w:val="center"/>
          </w:tcPr>
          <w:p w14:paraId="6B6B497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DEDA78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13FDA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BD9DFE" w14:textId="77777777" w:rsidR="005F0545" w:rsidRPr="00500E12" w:rsidRDefault="005F0545" w:rsidP="003A0703">
            <w:pPr>
              <w:pStyle w:val="TAH"/>
            </w:pPr>
          </w:p>
        </w:tc>
        <w:tc>
          <w:tcPr>
            <w:tcW w:w="205" w:type="pct"/>
            <w:vMerge/>
            <w:shd w:val="clear" w:color="auto" w:fill="auto"/>
            <w:textDirection w:val="btLr"/>
            <w:vAlign w:val="center"/>
          </w:tcPr>
          <w:p w14:paraId="3A62FD9A" w14:textId="77777777" w:rsidR="005F0545" w:rsidRPr="00500E12" w:rsidRDefault="005F0545" w:rsidP="003A0703">
            <w:pPr>
              <w:pStyle w:val="TAC"/>
            </w:pPr>
          </w:p>
        </w:tc>
        <w:tc>
          <w:tcPr>
            <w:tcW w:w="549" w:type="pct"/>
            <w:shd w:val="clear" w:color="auto" w:fill="auto"/>
            <w:tcMar>
              <w:left w:w="45" w:type="dxa"/>
              <w:right w:w="45" w:type="dxa"/>
            </w:tcMar>
          </w:tcPr>
          <w:p w14:paraId="02A7DF1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D26C05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7668922" w14:textId="77777777" w:rsidTr="003A0703">
        <w:trPr>
          <w:trHeight w:val="152"/>
        </w:trPr>
        <w:tc>
          <w:tcPr>
            <w:tcW w:w="474" w:type="pct"/>
            <w:shd w:val="clear" w:color="auto" w:fill="auto"/>
            <w:tcMar>
              <w:left w:w="28" w:type="dxa"/>
              <w:right w:w="28" w:type="dxa"/>
            </w:tcMar>
            <w:vAlign w:val="bottom"/>
          </w:tcPr>
          <w:p w14:paraId="6503531C" w14:textId="77777777" w:rsidR="005F0545" w:rsidRPr="00500E12" w:rsidRDefault="005F0545" w:rsidP="003A0703">
            <w:pPr>
              <w:pStyle w:val="TAC"/>
            </w:pPr>
            <w:r w:rsidRPr="00500E12">
              <w:t>55</w:t>
            </w:r>
          </w:p>
        </w:tc>
        <w:tc>
          <w:tcPr>
            <w:tcW w:w="342" w:type="pct"/>
            <w:shd w:val="clear" w:color="auto" w:fill="auto"/>
            <w:tcMar>
              <w:left w:w="28" w:type="dxa"/>
              <w:right w:w="28" w:type="dxa"/>
            </w:tcMar>
          </w:tcPr>
          <w:p w14:paraId="4B9841E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B25D20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4F7217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7CBEB02" w14:textId="77777777" w:rsidR="005F0545" w:rsidRPr="00500E12" w:rsidRDefault="005F0545" w:rsidP="003A0703">
            <w:pPr>
              <w:pStyle w:val="TAH"/>
            </w:pPr>
          </w:p>
        </w:tc>
        <w:tc>
          <w:tcPr>
            <w:tcW w:w="205" w:type="pct"/>
            <w:vMerge/>
            <w:shd w:val="clear" w:color="auto" w:fill="auto"/>
            <w:textDirection w:val="btLr"/>
            <w:vAlign w:val="center"/>
          </w:tcPr>
          <w:p w14:paraId="65039393" w14:textId="77777777" w:rsidR="005F0545" w:rsidRPr="00500E12" w:rsidRDefault="005F0545" w:rsidP="003A0703">
            <w:pPr>
              <w:pStyle w:val="TAC"/>
            </w:pPr>
          </w:p>
        </w:tc>
        <w:tc>
          <w:tcPr>
            <w:tcW w:w="549" w:type="pct"/>
            <w:shd w:val="clear" w:color="auto" w:fill="auto"/>
            <w:tcMar>
              <w:left w:w="45" w:type="dxa"/>
              <w:right w:w="45" w:type="dxa"/>
            </w:tcMar>
          </w:tcPr>
          <w:p w14:paraId="5541655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8D89204" w14:textId="77777777" w:rsidR="005F0545" w:rsidRPr="00500E12" w:rsidRDefault="005F0545" w:rsidP="003A0703">
            <w:pPr>
              <w:pStyle w:val="TAC"/>
            </w:pPr>
            <w:r w:rsidRPr="00500E12">
              <w:t>Edge_1RB_Right (A6)</w:t>
            </w:r>
          </w:p>
        </w:tc>
      </w:tr>
      <w:tr w:rsidR="005F0545" w:rsidRPr="00500E12" w14:paraId="35E4B519" w14:textId="77777777" w:rsidTr="003A0703">
        <w:trPr>
          <w:trHeight w:val="152"/>
        </w:trPr>
        <w:tc>
          <w:tcPr>
            <w:tcW w:w="474" w:type="pct"/>
            <w:shd w:val="clear" w:color="auto" w:fill="auto"/>
            <w:tcMar>
              <w:left w:w="28" w:type="dxa"/>
              <w:right w:w="28" w:type="dxa"/>
            </w:tcMar>
            <w:vAlign w:val="bottom"/>
          </w:tcPr>
          <w:p w14:paraId="73A7A37B" w14:textId="77777777" w:rsidR="005F0545" w:rsidRPr="00500E12" w:rsidRDefault="005F0545" w:rsidP="003A0703">
            <w:pPr>
              <w:pStyle w:val="TAC"/>
            </w:pPr>
            <w:r w:rsidRPr="00500E12">
              <w:t>56</w:t>
            </w:r>
          </w:p>
        </w:tc>
        <w:tc>
          <w:tcPr>
            <w:tcW w:w="342" w:type="pct"/>
            <w:shd w:val="clear" w:color="auto" w:fill="auto"/>
            <w:tcMar>
              <w:left w:w="28" w:type="dxa"/>
              <w:right w:w="28" w:type="dxa"/>
            </w:tcMar>
          </w:tcPr>
          <w:p w14:paraId="0137A67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EFAC62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591921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9EC803" w14:textId="77777777" w:rsidR="005F0545" w:rsidRPr="00500E12" w:rsidRDefault="005F0545" w:rsidP="003A0703">
            <w:pPr>
              <w:pStyle w:val="TAH"/>
            </w:pPr>
          </w:p>
        </w:tc>
        <w:tc>
          <w:tcPr>
            <w:tcW w:w="205" w:type="pct"/>
            <w:vMerge/>
            <w:shd w:val="clear" w:color="auto" w:fill="auto"/>
            <w:textDirection w:val="btLr"/>
            <w:vAlign w:val="center"/>
          </w:tcPr>
          <w:p w14:paraId="326BE964" w14:textId="77777777" w:rsidR="005F0545" w:rsidRPr="00500E12" w:rsidRDefault="005F0545" w:rsidP="003A0703">
            <w:pPr>
              <w:pStyle w:val="TAC"/>
            </w:pPr>
          </w:p>
        </w:tc>
        <w:tc>
          <w:tcPr>
            <w:tcW w:w="549" w:type="pct"/>
            <w:shd w:val="clear" w:color="auto" w:fill="auto"/>
            <w:tcMar>
              <w:left w:w="45" w:type="dxa"/>
              <w:right w:w="45" w:type="dxa"/>
            </w:tcMar>
          </w:tcPr>
          <w:p w14:paraId="70E5740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DA1DE9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4A000E6" w14:textId="77777777" w:rsidTr="003A0703">
        <w:trPr>
          <w:trHeight w:val="152"/>
        </w:trPr>
        <w:tc>
          <w:tcPr>
            <w:tcW w:w="474" w:type="pct"/>
            <w:shd w:val="clear" w:color="auto" w:fill="auto"/>
            <w:tcMar>
              <w:left w:w="28" w:type="dxa"/>
              <w:right w:w="28" w:type="dxa"/>
            </w:tcMar>
            <w:vAlign w:val="center"/>
          </w:tcPr>
          <w:p w14:paraId="2204580D" w14:textId="77777777" w:rsidR="005F0545" w:rsidRPr="00500E12" w:rsidRDefault="005F0545" w:rsidP="003A0703">
            <w:pPr>
              <w:pStyle w:val="TAC"/>
            </w:pPr>
            <w:r w:rsidRPr="00500E12">
              <w:t>57</w:t>
            </w:r>
          </w:p>
        </w:tc>
        <w:tc>
          <w:tcPr>
            <w:tcW w:w="342" w:type="pct"/>
            <w:shd w:val="clear" w:color="auto" w:fill="auto"/>
            <w:tcMar>
              <w:left w:w="28" w:type="dxa"/>
              <w:right w:w="28" w:type="dxa"/>
            </w:tcMar>
            <w:vAlign w:val="center"/>
          </w:tcPr>
          <w:p w14:paraId="1BB2A7A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FD60BE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193882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DAA425" w14:textId="77777777" w:rsidR="005F0545" w:rsidRPr="00500E12" w:rsidRDefault="005F0545" w:rsidP="003A0703">
            <w:pPr>
              <w:pStyle w:val="TAH"/>
            </w:pPr>
          </w:p>
        </w:tc>
        <w:tc>
          <w:tcPr>
            <w:tcW w:w="205" w:type="pct"/>
            <w:vMerge/>
            <w:shd w:val="clear" w:color="auto" w:fill="auto"/>
            <w:textDirection w:val="btLr"/>
            <w:vAlign w:val="center"/>
          </w:tcPr>
          <w:p w14:paraId="05D7FBD5" w14:textId="77777777" w:rsidR="005F0545" w:rsidRPr="00500E12" w:rsidRDefault="005F0545" w:rsidP="003A0703">
            <w:pPr>
              <w:pStyle w:val="TAC"/>
            </w:pPr>
          </w:p>
        </w:tc>
        <w:tc>
          <w:tcPr>
            <w:tcW w:w="549" w:type="pct"/>
            <w:shd w:val="clear" w:color="auto" w:fill="auto"/>
            <w:tcMar>
              <w:left w:w="45" w:type="dxa"/>
              <w:right w:w="45" w:type="dxa"/>
            </w:tcMar>
          </w:tcPr>
          <w:p w14:paraId="49E4CC6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9837EAF" w14:textId="77777777" w:rsidR="005F0545" w:rsidRPr="00500E12" w:rsidRDefault="005F0545" w:rsidP="003A0703">
            <w:pPr>
              <w:pStyle w:val="TAC"/>
            </w:pPr>
            <w:r w:rsidRPr="00500E12">
              <w:t>Edge_1RB_Left (A7)</w:t>
            </w:r>
          </w:p>
        </w:tc>
      </w:tr>
      <w:tr w:rsidR="005F0545" w:rsidRPr="00500E12" w14:paraId="7A25DF3C" w14:textId="77777777" w:rsidTr="003A0703">
        <w:trPr>
          <w:trHeight w:val="152"/>
        </w:trPr>
        <w:tc>
          <w:tcPr>
            <w:tcW w:w="474" w:type="pct"/>
            <w:shd w:val="clear" w:color="auto" w:fill="auto"/>
            <w:tcMar>
              <w:left w:w="28" w:type="dxa"/>
              <w:right w:w="28" w:type="dxa"/>
            </w:tcMar>
            <w:vAlign w:val="center"/>
          </w:tcPr>
          <w:p w14:paraId="394F6507" w14:textId="77777777" w:rsidR="005F0545" w:rsidRPr="00500E12" w:rsidRDefault="005F0545" w:rsidP="003A0703">
            <w:pPr>
              <w:pStyle w:val="TAC"/>
            </w:pPr>
            <w:r w:rsidRPr="00500E12">
              <w:t>58</w:t>
            </w:r>
          </w:p>
        </w:tc>
        <w:tc>
          <w:tcPr>
            <w:tcW w:w="342" w:type="pct"/>
            <w:shd w:val="clear" w:color="auto" w:fill="auto"/>
            <w:tcMar>
              <w:left w:w="28" w:type="dxa"/>
              <w:right w:w="28" w:type="dxa"/>
            </w:tcMar>
            <w:vAlign w:val="center"/>
          </w:tcPr>
          <w:p w14:paraId="35E37F8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3A1456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CF0399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6DE201B" w14:textId="77777777" w:rsidR="005F0545" w:rsidRPr="00500E12" w:rsidRDefault="005F0545" w:rsidP="003A0703">
            <w:pPr>
              <w:pStyle w:val="TAH"/>
            </w:pPr>
          </w:p>
        </w:tc>
        <w:tc>
          <w:tcPr>
            <w:tcW w:w="205" w:type="pct"/>
            <w:vMerge/>
            <w:shd w:val="clear" w:color="auto" w:fill="auto"/>
            <w:textDirection w:val="btLr"/>
            <w:vAlign w:val="center"/>
          </w:tcPr>
          <w:p w14:paraId="4282AC3C" w14:textId="77777777" w:rsidR="005F0545" w:rsidRPr="00500E12" w:rsidRDefault="005F0545" w:rsidP="003A0703">
            <w:pPr>
              <w:pStyle w:val="TAC"/>
            </w:pPr>
          </w:p>
        </w:tc>
        <w:tc>
          <w:tcPr>
            <w:tcW w:w="549" w:type="pct"/>
            <w:shd w:val="clear" w:color="auto" w:fill="auto"/>
            <w:tcMar>
              <w:left w:w="45" w:type="dxa"/>
              <w:right w:w="45" w:type="dxa"/>
            </w:tcMar>
          </w:tcPr>
          <w:p w14:paraId="2A166086"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781CFA5" w14:textId="77777777" w:rsidR="005F0545" w:rsidRPr="00500E12" w:rsidRDefault="005F0545" w:rsidP="003A0703">
            <w:pPr>
              <w:pStyle w:val="TAC"/>
            </w:pPr>
            <w:r w:rsidRPr="00500E12">
              <w:t>108@41 (A2)</w:t>
            </w:r>
          </w:p>
        </w:tc>
        <w:tc>
          <w:tcPr>
            <w:tcW w:w="687" w:type="pct"/>
            <w:shd w:val="clear" w:color="auto" w:fill="auto"/>
          </w:tcPr>
          <w:p w14:paraId="0A07B40D" w14:textId="77777777" w:rsidR="005F0545" w:rsidRPr="00500E12" w:rsidRDefault="005F0545" w:rsidP="003A0703">
            <w:pPr>
              <w:pStyle w:val="TAC"/>
            </w:pPr>
            <w:r w:rsidRPr="00500E12">
              <w:t>54@21 (A2)</w:t>
            </w:r>
          </w:p>
        </w:tc>
        <w:tc>
          <w:tcPr>
            <w:tcW w:w="685" w:type="pct"/>
            <w:shd w:val="clear" w:color="auto" w:fill="auto"/>
            <w:vAlign w:val="center"/>
          </w:tcPr>
          <w:p w14:paraId="649318A8" w14:textId="77777777" w:rsidR="005F0545" w:rsidRPr="00500E12" w:rsidRDefault="005F0545" w:rsidP="003A0703">
            <w:pPr>
              <w:pStyle w:val="TAC"/>
            </w:pPr>
            <w:r w:rsidRPr="00500E12">
              <w:t>25@11 (A2)</w:t>
            </w:r>
          </w:p>
        </w:tc>
      </w:tr>
      <w:tr w:rsidR="005F0545" w:rsidRPr="00500E12" w14:paraId="2B3C9C55" w14:textId="77777777" w:rsidTr="003A0703">
        <w:trPr>
          <w:trHeight w:val="152"/>
        </w:trPr>
        <w:tc>
          <w:tcPr>
            <w:tcW w:w="474" w:type="pct"/>
            <w:shd w:val="clear" w:color="auto" w:fill="auto"/>
            <w:tcMar>
              <w:left w:w="28" w:type="dxa"/>
              <w:right w:w="28" w:type="dxa"/>
            </w:tcMar>
            <w:vAlign w:val="center"/>
          </w:tcPr>
          <w:p w14:paraId="19F20AD1" w14:textId="77777777" w:rsidR="005F0545" w:rsidRPr="00500E12" w:rsidRDefault="005F0545" w:rsidP="003A0703">
            <w:pPr>
              <w:pStyle w:val="TAC"/>
            </w:pPr>
            <w:r w:rsidRPr="00500E12">
              <w:t>59</w:t>
            </w:r>
          </w:p>
        </w:tc>
        <w:tc>
          <w:tcPr>
            <w:tcW w:w="342" w:type="pct"/>
            <w:shd w:val="clear" w:color="auto" w:fill="auto"/>
            <w:tcMar>
              <w:left w:w="28" w:type="dxa"/>
              <w:right w:w="28" w:type="dxa"/>
            </w:tcMar>
            <w:vAlign w:val="center"/>
          </w:tcPr>
          <w:p w14:paraId="7595BDE1"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CA2454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8491F1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3AB52F" w14:textId="77777777" w:rsidR="005F0545" w:rsidRPr="00500E12" w:rsidRDefault="005F0545" w:rsidP="003A0703">
            <w:pPr>
              <w:pStyle w:val="TAH"/>
            </w:pPr>
          </w:p>
        </w:tc>
        <w:tc>
          <w:tcPr>
            <w:tcW w:w="205" w:type="pct"/>
            <w:vMerge/>
            <w:shd w:val="clear" w:color="auto" w:fill="auto"/>
            <w:textDirection w:val="btLr"/>
            <w:vAlign w:val="center"/>
          </w:tcPr>
          <w:p w14:paraId="3F45A145" w14:textId="77777777" w:rsidR="005F0545" w:rsidRPr="00500E12" w:rsidRDefault="005F0545" w:rsidP="003A0703">
            <w:pPr>
              <w:pStyle w:val="TAC"/>
            </w:pPr>
          </w:p>
        </w:tc>
        <w:tc>
          <w:tcPr>
            <w:tcW w:w="549" w:type="pct"/>
            <w:shd w:val="clear" w:color="auto" w:fill="auto"/>
            <w:tcMar>
              <w:left w:w="45" w:type="dxa"/>
              <w:right w:w="45" w:type="dxa"/>
            </w:tcMar>
          </w:tcPr>
          <w:p w14:paraId="6D489BB2" w14:textId="77777777" w:rsidR="005F0545" w:rsidRPr="00500E12" w:rsidRDefault="005F0545" w:rsidP="003A0703">
            <w:pPr>
              <w:pStyle w:val="TAC"/>
            </w:pPr>
            <w:r w:rsidRPr="00500E12">
              <w:t>QPSK</w:t>
            </w:r>
          </w:p>
        </w:tc>
        <w:tc>
          <w:tcPr>
            <w:tcW w:w="687" w:type="pct"/>
            <w:shd w:val="clear" w:color="auto" w:fill="auto"/>
            <w:tcMar>
              <w:left w:w="45" w:type="dxa"/>
              <w:right w:w="45" w:type="dxa"/>
            </w:tcMar>
          </w:tcPr>
          <w:p w14:paraId="1589EE62" w14:textId="77777777" w:rsidR="005F0545" w:rsidRPr="00500E12" w:rsidRDefault="005F0545" w:rsidP="003A0703">
            <w:pPr>
              <w:pStyle w:val="TAC"/>
            </w:pPr>
            <w:r w:rsidRPr="00500E12">
              <w:t>75@41 (A1)</w:t>
            </w:r>
          </w:p>
        </w:tc>
        <w:tc>
          <w:tcPr>
            <w:tcW w:w="687" w:type="pct"/>
            <w:shd w:val="clear" w:color="auto" w:fill="auto"/>
          </w:tcPr>
          <w:p w14:paraId="678ADCAC" w14:textId="2CCB8546" w:rsidR="005F0545" w:rsidRPr="00500E12" w:rsidRDefault="005F0545" w:rsidP="003A0703">
            <w:pPr>
              <w:pStyle w:val="TAC"/>
            </w:pPr>
            <w:r w:rsidRPr="00500E12">
              <w:t>40@</w:t>
            </w:r>
            <w:del w:id="18" w:author="Adan Toril" w:date="2023-04-24T09:32:00Z">
              <w:r w:rsidRPr="00500E12" w:rsidDel="00783136">
                <w:delText xml:space="preserve">54 </w:delText>
              </w:r>
            </w:del>
            <w:ins w:id="19" w:author="Adan Toril" w:date="2023-04-24T09:32:00Z">
              <w:r w:rsidR="00783136">
                <w:t>21</w:t>
              </w:r>
              <w:r w:rsidR="00783136" w:rsidRPr="00500E12">
                <w:t xml:space="preserve"> </w:t>
              </w:r>
            </w:ins>
            <w:r w:rsidRPr="00500E12">
              <w:t>(A1)</w:t>
            </w:r>
          </w:p>
        </w:tc>
        <w:tc>
          <w:tcPr>
            <w:tcW w:w="685" w:type="pct"/>
            <w:shd w:val="clear" w:color="auto" w:fill="auto"/>
          </w:tcPr>
          <w:p w14:paraId="55409FBB" w14:textId="7535EA9B" w:rsidR="005F0545" w:rsidRPr="00500E12" w:rsidRDefault="005F0545" w:rsidP="003A0703">
            <w:pPr>
              <w:pStyle w:val="TAC"/>
            </w:pPr>
            <w:r w:rsidRPr="00500E12">
              <w:t>18@</w:t>
            </w:r>
            <w:del w:id="20" w:author="Adan Toril" w:date="2023-04-24T09:32:00Z">
              <w:r w:rsidRPr="00500E12" w:rsidDel="00783136">
                <w:delText xml:space="preserve">27 </w:delText>
              </w:r>
            </w:del>
            <w:ins w:id="21" w:author="Adan Toril" w:date="2023-04-24T09:32:00Z">
              <w:r w:rsidR="00783136">
                <w:t>11</w:t>
              </w:r>
              <w:r w:rsidR="00783136" w:rsidRPr="00500E12">
                <w:t xml:space="preserve"> </w:t>
              </w:r>
            </w:ins>
            <w:r w:rsidRPr="00500E12">
              <w:t>(A1)</w:t>
            </w:r>
          </w:p>
        </w:tc>
      </w:tr>
      <w:tr w:rsidR="005F0545" w:rsidRPr="00500E12" w14:paraId="6BFD26C4" w14:textId="77777777" w:rsidTr="003A0703">
        <w:trPr>
          <w:trHeight w:val="152"/>
        </w:trPr>
        <w:tc>
          <w:tcPr>
            <w:tcW w:w="474" w:type="pct"/>
            <w:shd w:val="clear" w:color="auto" w:fill="auto"/>
            <w:tcMar>
              <w:left w:w="28" w:type="dxa"/>
              <w:right w:w="28" w:type="dxa"/>
            </w:tcMar>
            <w:vAlign w:val="center"/>
          </w:tcPr>
          <w:p w14:paraId="4F4622B9" w14:textId="77777777" w:rsidR="005F0545" w:rsidRPr="00500E12" w:rsidRDefault="005F0545" w:rsidP="003A0703">
            <w:pPr>
              <w:pStyle w:val="TAC"/>
            </w:pPr>
            <w:r w:rsidRPr="00500E12">
              <w:t>60</w:t>
            </w:r>
          </w:p>
        </w:tc>
        <w:tc>
          <w:tcPr>
            <w:tcW w:w="342" w:type="pct"/>
            <w:shd w:val="clear" w:color="auto" w:fill="auto"/>
            <w:tcMar>
              <w:left w:w="28" w:type="dxa"/>
              <w:right w:w="28" w:type="dxa"/>
            </w:tcMar>
            <w:vAlign w:val="center"/>
          </w:tcPr>
          <w:p w14:paraId="50AEF5B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316280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0A829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241945C" w14:textId="77777777" w:rsidR="005F0545" w:rsidRPr="00500E12" w:rsidRDefault="005F0545" w:rsidP="003A0703">
            <w:pPr>
              <w:pStyle w:val="TAH"/>
            </w:pPr>
          </w:p>
        </w:tc>
        <w:tc>
          <w:tcPr>
            <w:tcW w:w="205" w:type="pct"/>
            <w:vMerge/>
            <w:shd w:val="clear" w:color="auto" w:fill="auto"/>
            <w:textDirection w:val="btLr"/>
            <w:vAlign w:val="center"/>
          </w:tcPr>
          <w:p w14:paraId="28E5404D" w14:textId="77777777" w:rsidR="005F0545" w:rsidRPr="00500E12" w:rsidRDefault="005F0545" w:rsidP="003A0703">
            <w:pPr>
              <w:pStyle w:val="TAC"/>
            </w:pPr>
          </w:p>
        </w:tc>
        <w:tc>
          <w:tcPr>
            <w:tcW w:w="549" w:type="pct"/>
            <w:shd w:val="clear" w:color="auto" w:fill="auto"/>
            <w:tcMar>
              <w:left w:w="45" w:type="dxa"/>
              <w:right w:w="45" w:type="dxa"/>
            </w:tcMar>
          </w:tcPr>
          <w:p w14:paraId="7DE08A4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251757" w14:textId="77777777" w:rsidR="005F0545" w:rsidRPr="00500E12" w:rsidRDefault="005F0545" w:rsidP="003A0703">
            <w:pPr>
              <w:pStyle w:val="TAC"/>
            </w:pPr>
            <w:r w:rsidRPr="00500E12">
              <w:t>Edge_1RB_Right (A7)</w:t>
            </w:r>
          </w:p>
        </w:tc>
      </w:tr>
      <w:tr w:rsidR="005F0545" w:rsidRPr="00500E12" w14:paraId="7F0E75F4" w14:textId="77777777" w:rsidTr="003A0703">
        <w:trPr>
          <w:trHeight w:val="152"/>
        </w:trPr>
        <w:tc>
          <w:tcPr>
            <w:tcW w:w="474" w:type="pct"/>
            <w:shd w:val="clear" w:color="auto" w:fill="auto"/>
            <w:tcMar>
              <w:left w:w="28" w:type="dxa"/>
              <w:right w:w="28" w:type="dxa"/>
            </w:tcMar>
            <w:vAlign w:val="center"/>
          </w:tcPr>
          <w:p w14:paraId="69C515F3" w14:textId="77777777" w:rsidR="005F0545" w:rsidRPr="00500E12" w:rsidRDefault="005F0545" w:rsidP="003A0703">
            <w:pPr>
              <w:pStyle w:val="TAC"/>
            </w:pPr>
            <w:r w:rsidRPr="00500E12">
              <w:t>61</w:t>
            </w:r>
          </w:p>
        </w:tc>
        <w:tc>
          <w:tcPr>
            <w:tcW w:w="342" w:type="pct"/>
            <w:shd w:val="clear" w:color="auto" w:fill="auto"/>
            <w:tcMar>
              <w:left w:w="28" w:type="dxa"/>
              <w:right w:w="28" w:type="dxa"/>
            </w:tcMar>
            <w:vAlign w:val="center"/>
          </w:tcPr>
          <w:p w14:paraId="48E80915"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8B1437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37722F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848683" w14:textId="77777777" w:rsidR="005F0545" w:rsidRPr="00500E12" w:rsidRDefault="005F0545" w:rsidP="003A0703">
            <w:pPr>
              <w:pStyle w:val="TAH"/>
            </w:pPr>
          </w:p>
        </w:tc>
        <w:tc>
          <w:tcPr>
            <w:tcW w:w="205" w:type="pct"/>
            <w:vMerge/>
            <w:shd w:val="clear" w:color="auto" w:fill="auto"/>
            <w:textDirection w:val="btLr"/>
            <w:vAlign w:val="center"/>
          </w:tcPr>
          <w:p w14:paraId="63293F4E" w14:textId="77777777" w:rsidR="005F0545" w:rsidRPr="00500E12" w:rsidRDefault="005F0545" w:rsidP="003A0703">
            <w:pPr>
              <w:pStyle w:val="TAC"/>
            </w:pPr>
          </w:p>
        </w:tc>
        <w:tc>
          <w:tcPr>
            <w:tcW w:w="549" w:type="pct"/>
            <w:shd w:val="clear" w:color="auto" w:fill="auto"/>
            <w:tcMar>
              <w:left w:w="45" w:type="dxa"/>
              <w:right w:w="45" w:type="dxa"/>
            </w:tcMar>
          </w:tcPr>
          <w:p w14:paraId="406E8CD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C1F1250" w14:textId="77777777" w:rsidR="005F0545" w:rsidRPr="00500E12" w:rsidRDefault="005F0545" w:rsidP="003A0703">
            <w:pPr>
              <w:pStyle w:val="TAC"/>
            </w:pPr>
            <w:r w:rsidRPr="00500E12">
              <w:t>Edge_1RB_Right (A7)</w:t>
            </w:r>
          </w:p>
        </w:tc>
      </w:tr>
      <w:tr w:rsidR="005F0545" w:rsidRPr="00500E12" w14:paraId="055FD85E" w14:textId="77777777" w:rsidTr="003A0703">
        <w:trPr>
          <w:trHeight w:val="152"/>
        </w:trPr>
        <w:tc>
          <w:tcPr>
            <w:tcW w:w="474" w:type="pct"/>
            <w:shd w:val="clear" w:color="auto" w:fill="auto"/>
            <w:tcMar>
              <w:left w:w="28" w:type="dxa"/>
              <w:right w:w="28" w:type="dxa"/>
            </w:tcMar>
            <w:vAlign w:val="center"/>
          </w:tcPr>
          <w:p w14:paraId="68D00B3F" w14:textId="77777777" w:rsidR="005F0545" w:rsidRPr="00500E12" w:rsidRDefault="005F0545" w:rsidP="003A0703">
            <w:pPr>
              <w:pStyle w:val="TAC"/>
            </w:pPr>
            <w:r w:rsidRPr="00500E12">
              <w:t>62</w:t>
            </w:r>
          </w:p>
        </w:tc>
        <w:tc>
          <w:tcPr>
            <w:tcW w:w="342" w:type="pct"/>
            <w:shd w:val="clear" w:color="auto" w:fill="auto"/>
            <w:tcMar>
              <w:left w:w="28" w:type="dxa"/>
              <w:right w:w="28" w:type="dxa"/>
            </w:tcMar>
            <w:vAlign w:val="center"/>
          </w:tcPr>
          <w:p w14:paraId="104C689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E5580F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1412CD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630FC7" w14:textId="77777777" w:rsidR="005F0545" w:rsidRPr="00500E12" w:rsidRDefault="005F0545" w:rsidP="003A0703">
            <w:pPr>
              <w:pStyle w:val="TAH"/>
            </w:pPr>
          </w:p>
        </w:tc>
        <w:tc>
          <w:tcPr>
            <w:tcW w:w="205" w:type="pct"/>
            <w:vMerge/>
            <w:shd w:val="clear" w:color="auto" w:fill="auto"/>
            <w:textDirection w:val="btLr"/>
            <w:vAlign w:val="center"/>
          </w:tcPr>
          <w:p w14:paraId="4F60F193" w14:textId="77777777" w:rsidR="005F0545" w:rsidRPr="00500E12" w:rsidRDefault="005F0545" w:rsidP="003A0703">
            <w:pPr>
              <w:pStyle w:val="TAC"/>
            </w:pPr>
          </w:p>
        </w:tc>
        <w:tc>
          <w:tcPr>
            <w:tcW w:w="549" w:type="pct"/>
            <w:shd w:val="clear" w:color="auto" w:fill="auto"/>
            <w:tcMar>
              <w:left w:w="45" w:type="dxa"/>
              <w:right w:w="45" w:type="dxa"/>
            </w:tcMar>
          </w:tcPr>
          <w:p w14:paraId="55207BA7"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A349B0B" w14:textId="77777777" w:rsidR="005F0545" w:rsidRPr="00500E12" w:rsidRDefault="005F0545" w:rsidP="003A0703">
            <w:pPr>
              <w:pStyle w:val="TAC"/>
            </w:pPr>
            <w:r w:rsidRPr="00500E12">
              <w:t>108@0 (A2)</w:t>
            </w:r>
          </w:p>
        </w:tc>
        <w:tc>
          <w:tcPr>
            <w:tcW w:w="687" w:type="pct"/>
            <w:shd w:val="clear" w:color="auto" w:fill="auto"/>
            <w:vAlign w:val="center"/>
          </w:tcPr>
          <w:p w14:paraId="2F2CEBFC" w14:textId="77777777" w:rsidR="005F0545" w:rsidRPr="00500E12" w:rsidRDefault="005F0545" w:rsidP="003A0703">
            <w:pPr>
              <w:pStyle w:val="TAC"/>
            </w:pPr>
            <w:r w:rsidRPr="00500E12">
              <w:t>54@0 (A2)</w:t>
            </w:r>
          </w:p>
        </w:tc>
        <w:tc>
          <w:tcPr>
            <w:tcW w:w="685" w:type="pct"/>
            <w:shd w:val="clear" w:color="auto" w:fill="auto"/>
            <w:vAlign w:val="center"/>
          </w:tcPr>
          <w:p w14:paraId="6965E71B" w14:textId="77777777" w:rsidR="005F0545" w:rsidRPr="00500E12" w:rsidRDefault="005F0545" w:rsidP="003A0703">
            <w:pPr>
              <w:pStyle w:val="TAC"/>
            </w:pPr>
            <w:r w:rsidRPr="00500E12">
              <w:t>27@0 (A2)</w:t>
            </w:r>
          </w:p>
        </w:tc>
      </w:tr>
      <w:tr w:rsidR="005F0545" w:rsidRPr="00500E12" w14:paraId="56E438CD" w14:textId="77777777" w:rsidTr="003A0703">
        <w:trPr>
          <w:trHeight w:val="152"/>
        </w:trPr>
        <w:tc>
          <w:tcPr>
            <w:tcW w:w="474" w:type="pct"/>
            <w:shd w:val="clear" w:color="auto" w:fill="auto"/>
            <w:tcMar>
              <w:left w:w="28" w:type="dxa"/>
              <w:right w:w="28" w:type="dxa"/>
            </w:tcMar>
            <w:vAlign w:val="center"/>
          </w:tcPr>
          <w:p w14:paraId="48FC54A8" w14:textId="77777777" w:rsidR="005F0545" w:rsidRPr="00500E12" w:rsidRDefault="005F0545" w:rsidP="003A0703">
            <w:pPr>
              <w:pStyle w:val="TAC"/>
            </w:pPr>
            <w:r w:rsidRPr="00500E12">
              <w:t>63</w:t>
            </w:r>
          </w:p>
        </w:tc>
        <w:tc>
          <w:tcPr>
            <w:tcW w:w="342" w:type="pct"/>
            <w:shd w:val="clear" w:color="auto" w:fill="auto"/>
            <w:tcMar>
              <w:left w:w="28" w:type="dxa"/>
              <w:right w:w="28" w:type="dxa"/>
            </w:tcMar>
            <w:vAlign w:val="center"/>
          </w:tcPr>
          <w:p w14:paraId="134887F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09443B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2F717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42F20C" w14:textId="77777777" w:rsidR="005F0545" w:rsidRPr="00500E12" w:rsidRDefault="005F0545" w:rsidP="003A0703">
            <w:pPr>
              <w:pStyle w:val="TAH"/>
            </w:pPr>
          </w:p>
        </w:tc>
        <w:tc>
          <w:tcPr>
            <w:tcW w:w="205" w:type="pct"/>
            <w:vMerge/>
            <w:shd w:val="clear" w:color="auto" w:fill="auto"/>
            <w:textDirection w:val="btLr"/>
            <w:vAlign w:val="center"/>
          </w:tcPr>
          <w:p w14:paraId="3F4C985E" w14:textId="77777777" w:rsidR="005F0545" w:rsidRPr="00500E12" w:rsidRDefault="005F0545" w:rsidP="003A0703">
            <w:pPr>
              <w:pStyle w:val="TAC"/>
            </w:pPr>
          </w:p>
        </w:tc>
        <w:tc>
          <w:tcPr>
            <w:tcW w:w="549" w:type="pct"/>
            <w:shd w:val="clear" w:color="auto" w:fill="auto"/>
            <w:tcMar>
              <w:left w:w="45" w:type="dxa"/>
              <w:right w:w="45" w:type="dxa"/>
            </w:tcMar>
          </w:tcPr>
          <w:p w14:paraId="787E1819"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86F8200" w14:textId="77777777" w:rsidR="005F0545" w:rsidRPr="00500E12" w:rsidRDefault="005F0545" w:rsidP="003A0703">
            <w:pPr>
              <w:pStyle w:val="TAC"/>
            </w:pPr>
            <w:r w:rsidRPr="00500E12">
              <w:t>81@0 (A1)</w:t>
            </w:r>
          </w:p>
        </w:tc>
        <w:tc>
          <w:tcPr>
            <w:tcW w:w="687" w:type="pct"/>
            <w:shd w:val="clear" w:color="auto" w:fill="auto"/>
            <w:vAlign w:val="center"/>
          </w:tcPr>
          <w:p w14:paraId="08DB0ADA" w14:textId="77777777" w:rsidR="005F0545" w:rsidRPr="00500E12" w:rsidRDefault="005F0545" w:rsidP="003A0703">
            <w:pPr>
              <w:pStyle w:val="TAC"/>
            </w:pPr>
            <w:r w:rsidRPr="00500E12">
              <w:t>40@0 (A1)</w:t>
            </w:r>
          </w:p>
        </w:tc>
        <w:tc>
          <w:tcPr>
            <w:tcW w:w="685" w:type="pct"/>
            <w:shd w:val="clear" w:color="auto" w:fill="auto"/>
            <w:vAlign w:val="center"/>
          </w:tcPr>
          <w:p w14:paraId="563C004C" w14:textId="77777777" w:rsidR="005F0545" w:rsidRPr="00500E12" w:rsidRDefault="005F0545" w:rsidP="003A0703">
            <w:pPr>
              <w:pStyle w:val="TAC"/>
            </w:pPr>
            <w:r w:rsidRPr="00500E12">
              <w:t>20@0 (A1)</w:t>
            </w:r>
          </w:p>
        </w:tc>
      </w:tr>
      <w:tr w:rsidR="005F0545" w:rsidRPr="00500E12" w14:paraId="5D673E92" w14:textId="77777777" w:rsidTr="003A0703">
        <w:trPr>
          <w:trHeight w:val="152"/>
        </w:trPr>
        <w:tc>
          <w:tcPr>
            <w:tcW w:w="474" w:type="pct"/>
            <w:shd w:val="clear" w:color="auto" w:fill="auto"/>
            <w:tcMar>
              <w:left w:w="28" w:type="dxa"/>
              <w:right w:w="28" w:type="dxa"/>
            </w:tcMar>
            <w:vAlign w:val="center"/>
          </w:tcPr>
          <w:p w14:paraId="0C63FE79" w14:textId="77777777" w:rsidR="005F0545" w:rsidRPr="00500E12" w:rsidRDefault="005F0545" w:rsidP="003A0703">
            <w:pPr>
              <w:pStyle w:val="TAC"/>
            </w:pPr>
            <w:r w:rsidRPr="00500E12">
              <w:t>64</w:t>
            </w:r>
          </w:p>
        </w:tc>
        <w:tc>
          <w:tcPr>
            <w:tcW w:w="342" w:type="pct"/>
            <w:shd w:val="clear" w:color="auto" w:fill="auto"/>
            <w:tcMar>
              <w:left w:w="28" w:type="dxa"/>
              <w:right w:w="28" w:type="dxa"/>
            </w:tcMar>
            <w:vAlign w:val="center"/>
          </w:tcPr>
          <w:p w14:paraId="73260DF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5F1DA4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A4F95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34D803" w14:textId="77777777" w:rsidR="005F0545" w:rsidRPr="00500E12" w:rsidRDefault="005F0545" w:rsidP="003A0703">
            <w:pPr>
              <w:pStyle w:val="TAH"/>
            </w:pPr>
          </w:p>
        </w:tc>
        <w:tc>
          <w:tcPr>
            <w:tcW w:w="205" w:type="pct"/>
            <w:vMerge/>
            <w:shd w:val="clear" w:color="auto" w:fill="auto"/>
            <w:textDirection w:val="btLr"/>
            <w:vAlign w:val="center"/>
          </w:tcPr>
          <w:p w14:paraId="384FC2D5" w14:textId="77777777" w:rsidR="005F0545" w:rsidRPr="00500E12" w:rsidRDefault="005F0545" w:rsidP="003A0703">
            <w:pPr>
              <w:pStyle w:val="TAC"/>
            </w:pPr>
          </w:p>
        </w:tc>
        <w:tc>
          <w:tcPr>
            <w:tcW w:w="549" w:type="pct"/>
            <w:shd w:val="clear" w:color="auto" w:fill="auto"/>
            <w:tcMar>
              <w:left w:w="45" w:type="dxa"/>
              <w:right w:w="45" w:type="dxa"/>
            </w:tcMar>
          </w:tcPr>
          <w:p w14:paraId="66F233C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4B84CCD" w14:textId="77777777" w:rsidR="005F0545" w:rsidRPr="00500E12" w:rsidRDefault="005F0545" w:rsidP="003A0703">
            <w:pPr>
              <w:pStyle w:val="TAC"/>
            </w:pPr>
            <w:r w:rsidRPr="00500E12">
              <w:t>Edge_1RB_Left (A7)</w:t>
            </w:r>
          </w:p>
        </w:tc>
      </w:tr>
      <w:tr w:rsidR="005F0545" w:rsidRPr="00500E12" w14:paraId="4E132F61" w14:textId="77777777" w:rsidTr="003A0703">
        <w:trPr>
          <w:trHeight w:val="152"/>
        </w:trPr>
        <w:tc>
          <w:tcPr>
            <w:tcW w:w="474" w:type="pct"/>
            <w:shd w:val="clear" w:color="auto" w:fill="auto"/>
            <w:tcMar>
              <w:left w:w="28" w:type="dxa"/>
              <w:right w:w="28" w:type="dxa"/>
            </w:tcMar>
            <w:vAlign w:val="center"/>
          </w:tcPr>
          <w:p w14:paraId="5CD848AB" w14:textId="77777777" w:rsidR="005F0545" w:rsidRPr="00500E12" w:rsidRDefault="005F0545" w:rsidP="003A0703">
            <w:pPr>
              <w:pStyle w:val="TAC"/>
            </w:pPr>
            <w:r w:rsidRPr="00500E12">
              <w:t>65</w:t>
            </w:r>
          </w:p>
        </w:tc>
        <w:tc>
          <w:tcPr>
            <w:tcW w:w="342" w:type="pct"/>
            <w:shd w:val="clear" w:color="auto" w:fill="auto"/>
            <w:tcMar>
              <w:left w:w="28" w:type="dxa"/>
              <w:right w:w="28" w:type="dxa"/>
            </w:tcMar>
            <w:vAlign w:val="center"/>
          </w:tcPr>
          <w:p w14:paraId="7068BBF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CFF9F2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89DD2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F62BB6" w14:textId="77777777" w:rsidR="005F0545" w:rsidRPr="00500E12" w:rsidRDefault="005F0545" w:rsidP="003A0703">
            <w:pPr>
              <w:pStyle w:val="TAH"/>
            </w:pPr>
          </w:p>
        </w:tc>
        <w:tc>
          <w:tcPr>
            <w:tcW w:w="205" w:type="pct"/>
            <w:vMerge/>
            <w:shd w:val="clear" w:color="auto" w:fill="auto"/>
            <w:textDirection w:val="btLr"/>
            <w:vAlign w:val="center"/>
          </w:tcPr>
          <w:p w14:paraId="32F7B96A" w14:textId="77777777" w:rsidR="005F0545" w:rsidRPr="00500E12" w:rsidRDefault="005F0545" w:rsidP="003A0703">
            <w:pPr>
              <w:pStyle w:val="TAC"/>
            </w:pPr>
          </w:p>
        </w:tc>
        <w:tc>
          <w:tcPr>
            <w:tcW w:w="549" w:type="pct"/>
            <w:shd w:val="clear" w:color="auto" w:fill="auto"/>
            <w:tcMar>
              <w:left w:w="45" w:type="dxa"/>
              <w:right w:w="45" w:type="dxa"/>
            </w:tcMar>
          </w:tcPr>
          <w:p w14:paraId="6490D83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3C4C055" w14:textId="77777777" w:rsidR="005F0545" w:rsidRPr="00500E12" w:rsidRDefault="005F0545" w:rsidP="003A0703">
            <w:pPr>
              <w:pStyle w:val="TAC"/>
            </w:pPr>
            <w:r w:rsidRPr="00500E12">
              <w:t>Edge_1RB_Left (A8)</w:t>
            </w:r>
          </w:p>
        </w:tc>
      </w:tr>
      <w:tr w:rsidR="005F0545" w:rsidRPr="00500E12" w14:paraId="1A6C8515" w14:textId="77777777" w:rsidTr="003A0703">
        <w:trPr>
          <w:trHeight w:val="152"/>
        </w:trPr>
        <w:tc>
          <w:tcPr>
            <w:tcW w:w="474" w:type="pct"/>
            <w:shd w:val="clear" w:color="auto" w:fill="auto"/>
            <w:tcMar>
              <w:left w:w="28" w:type="dxa"/>
              <w:right w:w="28" w:type="dxa"/>
            </w:tcMar>
            <w:vAlign w:val="center"/>
          </w:tcPr>
          <w:p w14:paraId="510D8669" w14:textId="77777777" w:rsidR="005F0545" w:rsidRPr="00500E12" w:rsidRDefault="005F0545" w:rsidP="003A0703">
            <w:pPr>
              <w:pStyle w:val="TAC"/>
            </w:pPr>
            <w:r w:rsidRPr="00500E12">
              <w:t>66</w:t>
            </w:r>
          </w:p>
        </w:tc>
        <w:tc>
          <w:tcPr>
            <w:tcW w:w="342" w:type="pct"/>
            <w:shd w:val="clear" w:color="auto" w:fill="auto"/>
            <w:tcMar>
              <w:left w:w="28" w:type="dxa"/>
              <w:right w:w="28" w:type="dxa"/>
            </w:tcMar>
            <w:vAlign w:val="center"/>
          </w:tcPr>
          <w:p w14:paraId="0EEA52BF"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4E7532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128763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4B2779" w14:textId="77777777" w:rsidR="005F0545" w:rsidRPr="00500E12" w:rsidRDefault="005F0545" w:rsidP="003A0703">
            <w:pPr>
              <w:pStyle w:val="TAH"/>
            </w:pPr>
          </w:p>
        </w:tc>
        <w:tc>
          <w:tcPr>
            <w:tcW w:w="205" w:type="pct"/>
            <w:vMerge/>
            <w:shd w:val="clear" w:color="auto" w:fill="auto"/>
            <w:textDirection w:val="btLr"/>
            <w:vAlign w:val="center"/>
          </w:tcPr>
          <w:p w14:paraId="4635EF20" w14:textId="77777777" w:rsidR="005F0545" w:rsidRPr="00500E12" w:rsidRDefault="005F0545" w:rsidP="003A0703">
            <w:pPr>
              <w:pStyle w:val="TAC"/>
            </w:pPr>
          </w:p>
        </w:tc>
        <w:tc>
          <w:tcPr>
            <w:tcW w:w="549" w:type="pct"/>
            <w:shd w:val="clear" w:color="auto" w:fill="auto"/>
            <w:tcMar>
              <w:left w:w="45" w:type="dxa"/>
              <w:right w:w="45" w:type="dxa"/>
            </w:tcMar>
          </w:tcPr>
          <w:p w14:paraId="1E237D6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28D8678"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1FA23E9" w14:textId="77777777" w:rsidTr="003A0703">
        <w:trPr>
          <w:trHeight w:val="152"/>
        </w:trPr>
        <w:tc>
          <w:tcPr>
            <w:tcW w:w="474" w:type="pct"/>
            <w:shd w:val="clear" w:color="auto" w:fill="auto"/>
            <w:tcMar>
              <w:left w:w="28" w:type="dxa"/>
              <w:right w:w="28" w:type="dxa"/>
            </w:tcMar>
            <w:vAlign w:val="center"/>
          </w:tcPr>
          <w:p w14:paraId="503A4826" w14:textId="77777777" w:rsidR="005F0545" w:rsidRPr="00500E12" w:rsidRDefault="005F0545" w:rsidP="003A0703">
            <w:pPr>
              <w:pStyle w:val="TAC"/>
            </w:pPr>
            <w:r w:rsidRPr="00500E12">
              <w:t>67</w:t>
            </w:r>
          </w:p>
        </w:tc>
        <w:tc>
          <w:tcPr>
            <w:tcW w:w="342" w:type="pct"/>
            <w:shd w:val="clear" w:color="auto" w:fill="auto"/>
            <w:tcMar>
              <w:left w:w="28" w:type="dxa"/>
              <w:right w:w="28" w:type="dxa"/>
            </w:tcMar>
            <w:vAlign w:val="center"/>
          </w:tcPr>
          <w:p w14:paraId="66EECB9E"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06693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AFFC7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92E6C9" w14:textId="77777777" w:rsidR="005F0545" w:rsidRPr="00500E12" w:rsidRDefault="005F0545" w:rsidP="003A0703">
            <w:pPr>
              <w:pStyle w:val="TAH"/>
            </w:pPr>
          </w:p>
        </w:tc>
        <w:tc>
          <w:tcPr>
            <w:tcW w:w="205" w:type="pct"/>
            <w:vMerge/>
            <w:shd w:val="clear" w:color="auto" w:fill="auto"/>
            <w:textDirection w:val="btLr"/>
            <w:vAlign w:val="center"/>
          </w:tcPr>
          <w:p w14:paraId="3BAC716E" w14:textId="77777777" w:rsidR="005F0545" w:rsidRPr="00500E12" w:rsidRDefault="005F0545" w:rsidP="003A0703">
            <w:pPr>
              <w:pStyle w:val="TAC"/>
            </w:pPr>
          </w:p>
        </w:tc>
        <w:tc>
          <w:tcPr>
            <w:tcW w:w="549" w:type="pct"/>
            <w:shd w:val="clear" w:color="auto" w:fill="auto"/>
            <w:tcMar>
              <w:left w:w="45" w:type="dxa"/>
              <w:right w:w="45" w:type="dxa"/>
            </w:tcMar>
          </w:tcPr>
          <w:p w14:paraId="61885C9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7548EE1" w14:textId="77777777" w:rsidR="005F0545" w:rsidRPr="00500E12" w:rsidRDefault="005F0545" w:rsidP="003A0703">
            <w:pPr>
              <w:pStyle w:val="TAC"/>
            </w:pPr>
            <w:r w:rsidRPr="00500E12">
              <w:t>Edge_1RB_Right (A8)</w:t>
            </w:r>
          </w:p>
        </w:tc>
      </w:tr>
      <w:tr w:rsidR="005F0545" w:rsidRPr="00500E12" w14:paraId="3E73A78E" w14:textId="77777777" w:rsidTr="003A0703">
        <w:trPr>
          <w:trHeight w:val="152"/>
        </w:trPr>
        <w:tc>
          <w:tcPr>
            <w:tcW w:w="474" w:type="pct"/>
            <w:shd w:val="clear" w:color="auto" w:fill="auto"/>
            <w:tcMar>
              <w:left w:w="28" w:type="dxa"/>
              <w:right w:w="28" w:type="dxa"/>
            </w:tcMar>
            <w:vAlign w:val="center"/>
          </w:tcPr>
          <w:p w14:paraId="444050C6" w14:textId="77777777" w:rsidR="005F0545" w:rsidRPr="00500E12" w:rsidRDefault="005F0545" w:rsidP="003A0703">
            <w:pPr>
              <w:pStyle w:val="TAC"/>
            </w:pPr>
            <w:r w:rsidRPr="00500E12">
              <w:t>68</w:t>
            </w:r>
          </w:p>
        </w:tc>
        <w:tc>
          <w:tcPr>
            <w:tcW w:w="342" w:type="pct"/>
            <w:shd w:val="clear" w:color="auto" w:fill="auto"/>
            <w:tcMar>
              <w:left w:w="28" w:type="dxa"/>
              <w:right w:w="28" w:type="dxa"/>
            </w:tcMar>
            <w:vAlign w:val="center"/>
          </w:tcPr>
          <w:p w14:paraId="72679F6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0C5C478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B31F18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0B5A79" w14:textId="77777777" w:rsidR="005F0545" w:rsidRPr="00500E12" w:rsidRDefault="005F0545" w:rsidP="003A0703">
            <w:pPr>
              <w:pStyle w:val="TAH"/>
            </w:pPr>
          </w:p>
        </w:tc>
        <w:tc>
          <w:tcPr>
            <w:tcW w:w="205" w:type="pct"/>
            <w:vMerge/>
            <w:shd w:val="clear" w:color="auto" w:fill="auto"/>
            <w:textDirection w:val="btLr"/>
            <w:vAlign w:val="center"/>
          </w:tcPr>
          <w:p w14:paraId="0C9AC806" w14:textId="77777777" w:rsidR="005F0545" w:rsidRPr="00500E12" w:rsidRDefault="005F0545" w:rsidP="003A0703">
            <w:pPr>
              <w:pStyle w:val="TAC"/>
            </w:pPr>
          </w:p>
        </w:tc>
        <w:tc>
          <w:tcPr>
            <w:tcW w:w="549" w:type="pct"/>
            <w:shd w:val="clear" w:color="auto" w:fill="auto"/>
            <w:tcMar>
              <w:left w:w="45" w:type="dxa"/>
              <w:right w:w="45" w:type="dxa"/>
            </w:tcMar>
          </w:tcPr>
          <w:p w14:paraId="28F84F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90F63C7"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07122C47" w14:textId="77777777" w:rsidTr="003A0703">
        <w:trPr>
          <w:trHeight w:val="152"/>
        </w:trPr>
        <w:tc>
          <w:tcPr>
            <w:tcW w:w="474" w:type="pct"/>
            <w:shd w:val="clear" w:color="auto" w:fill="auto"/>
            <w:tcMar>
              <w:left w:w="28" w:type="dxa"/>
              <w:right w:w="28" w:type="dxa"/>
            </w:tcMar>
            <w:vAlign w:val="bottom"/>
          </w:tcPr>
          <w:p w14:paraId="75EFB964" w14:textId="77777777" w:rsidR="005F0545" w:rsidRPr="00500E12" w:rsidRDefault="005F0545" w:rsidP="003A0703">
            <w:pPr>
              <w:pStyle w:val="TAC"/>
            </w:pPr>
            <w:r w:rsidRPr="00500E12">
              <w:t>69</w:t>
            </w:r>
          </w:p>
        </w:tc>
        <w:tc>
          <w:tcPr>
            <w:tcW w:w="342" w:type="pct"/>
            <w:shd w:val="clear" w:color="auto" w:fill="auto"/>
            <w:tcMar>
              <w:left w:w="28" w:type="dxa"/>
              <w:right w:w="28" w:type="dxa"/>
            </w:tcMar>
            <w:vAlign w:val="center"/>
          </w:tcPr>
          <w:p w14:paraId="08A8241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57E773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FB0CE3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E45EF6" w14:textId="77777777" w:rsidR="005F0545" w:rsidRPr="00500E12" w:rsidRDefault="005F0545" w:rsidP="003A0703">
            <w:pPr>
              <w:pStyle w:val="TAH"/>
            </w:pPr>
          </w:p>
        </w:tc>
        <w:tc>
          <w:tcPr>
            <w:tcW w:w="205" w:type="pct"/>
            <w:vMerge/>
            <w:shd w:val="clear" w:color="auto" w:fill="auto"/>
            <w:textDirection w:val="btLr"/>
            <w:vAlign w:val="center"/>
          </w:tcPr>
          <w:p w14:paraId="701BDFAD" w14:textId="77777777" w:rsidR="005F0545" w:rsidRPr="00500E12" w:rsidRDefault="005F0545" w:rsidP="003A0703">
            <w:pPr>
              <w:pStyle w:val="TAC"/>
            </w:pPr>
          </w:p>
        </w:tc>
        <w:tc>
          <w:tcPr>
            <w:tcW w:w="549" w:type="pct"/>
            <w:shd w:val="clear" w:color="auto" w:fill="auto"/>
            <w:tcMar>
              <w:left w:w="45" w:type="dxa"/>
              <w:right w:w="45" w:type="dxa"/>
            </w:tcMar>
          </w:tcPr>
          <w:p w14:paraId="7860E7A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8A402F4" w14:textId="77777777" w:rsidR="005F0545" w:rsidRPr="00500E12" w:rsidRDefault="005F0545" w:rsidP="003A0703">
            <w:pPr>
              <w:pStyle w:val="TAC"/>
            </w:pPr>
            <w:r w:rsidRPr="00500E12">
              <w:t>Edge_1RB_Left (A7)</w:t>
            </w:r>
          </w:p>
        </w:tc>
      </w:tr>
      <w:tr w:rsidR="005F0545" w:rsidRPr="00500E12" w14:paraId="4356FD04" w14:textId="77777777" w:rsidTr="003A0703">
        <w:trPr>
          <w:trHeight w:val="152"/>
        </w:trPr>
        <w:tc>
          <w:tcPr>
            <w:tcW w:w="474" w:type="pct"/>
            <w:shd w:val="clear" w:color="auto" w:fill="auto"/>
            <w:tcMar>
              <w:left w:w="28" w:type="dxa"/>
              <w:right w:w="28" w:type="dxa"/>
            </w:tcMar>
            <w:vAlign w:val="bottom"/>
          </w:tcPr>
          <w:p w14:paraId="5F3946E7" w14:textId="77777777" w:rsidR="005F0545" w:rsidRPr="00500E12" w:rsidRDefault="005F0545" w:rsidP="003A0703">
            <w:pPr>
              <w:pStyle w:val="TAC"/>
            </w:pPr>
            <w:r w:rsidRPr="00500E12">
              <w:t>70</w:t>
            </w:r>
          </w:p>
        </w:tc>
        <w:tc>
          <w:tcPr>
            <w:tcW w:w="342" w:type="pct"/>
            <w:shd w:val="clear" w:color="auto" w:fill="auto"/>
            <w:tcMar>
              <w:left w:w="28" w:type="dxa"/>
              <w:right w:w="28" w:type="dxa"/>
            </w:tcMar>
            <w:vAlign w:val="center"/>
          </w:tcPr>
          <w:p w14:paraId="336205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2699F1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09127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173D26" w14:textId="77777777" w:rsidR="005F0545" w:rsidRPr="00500E12" w:rsidRDefault="005F0545" w:rsidP="003A0703">
            <w:pPr>
              <w:pStyle w:val="TAH"/>
            </w:pPr>
          </w:p>
        </w:tc>
        <w:tc>
          <w:tcPr>
            <w:tcW w:w="205" w:type="pct"/>
            <w:vMerge/>
            <w:shd w:val="clear" w:color="auto" w:fill="auto"/>
            <w:textDirection w:val="btLr"/>
            <w:vAlign w:val="center"/>
          </w:tcPr>
          <w:p w14:paraId="12919853" w14:textId="77777777" w:rsidR="005F0545" w:rsidRPr="00500E12" w:rsidRDefault="005F0545" w:rsidP="003A0703">
            <w:pPr>
              <w:pStyle w:val="TAC"/>
            </w:pPr>
          </w:p>
        </w:tc>
        <w:tc>
          <w:tcPr>
            <w:tcW w:w="549" w:type="pct"/>
            <w:shd w:val="clear" w:color="auto" w:fill="auto"/>
            <w:tcMar>
              <w:left w:w="45" w:type="dxa"/>
              <w:right w:w="45" w:type="dxa"/>
            </w:tcMar>
          </w:tcPr>
          <w:p w14:paraId="768D607F"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28BBD8C1" w14:textId="77777777" w:rsidR="005F0545" w:rsidRPr="00500E12" w:rsidRDefault="005F0545" w:rsidP="003A0703">
            <w:pPr>
              <w:pStyle w:val="TAC"/>
            </w:pPr>
            <w:r w:rsidRPr="00500E12">
              <w:t>150@63 (A2)</w:t>
            </w:r>
          </w:p>
        </w:tc>
        <w:tc>
          <w:tcPr>
            <w:tcW w:w="687" w:type="pct"/>
            <w:shd w:val="clear" w:color="auto" w:fill="auto"/>
            <w:vAlign w:val="center"/>
          </w:tcPr>
          <w:p w14:paraId="49773E40" w14:textId="77777777" w:rsidR="005F0545" w:rsidRPr="00500E12" w:rsidRDefault="005F0545" w:rsidP="003A0703">
            <w:pPr>
              <w:pStyle w:val="TAC"/>
            </w:pPr>
            <w:r w:rsidRPr="00500E12">
              <w:t>72@32 (A2)</w:t>
            </w:r>
          </w:p>
        </w:tc>
        <w:tc>
          <w:tcPr>
            <w:tcW w:w="685" w:type="pct"/>
            <w:shd w:val="clear" w:color="auto" w:fill="auto"/>
            <w:vAlign w:val="center"/>
          </w:tcPr>
          <w:p w14:paraId="7E9C0ACB" w14:textId="77777777" w:rsidR="005F0545" w:rsidRPr="00500E12" w:rsidRDefault="005F0545" w:rsidP="003A0703">
            <w:pPr>
              <w:pStyle w:val="TAC"/>
            </w:pPr>
            <w:r w:rsidRPr="00500E12">
              <w:t>32@16 (A2)</w:t>
            </w:r>
          </w:p>
        </w:tc>
      </w:tr>
      <w:tr w:rsidR="005F0545" w:rsidRPr="00500E12" w14:paraId="74150FFA" w14:textId="77777777" w:rsidTr="003A0703">
        <w:trPr>
          <w:trHeight w:val="152"/>
        </w:trPr>
        <w:tc>
          <w:tcPr>
            <w:tcW w:w="474" w:type="pct"/>
            <w:shd w:val="clear" w:color="auto" w:fill="auto"/>
            <w:tcMar>
              <w:left w:w="28" w:type="dxa"/>
              <w:right w:w="28" w:type="dxa"/>
            </w:tcMar>
            <w:vAlign w:val="bottom"/>
          </w:tcPr>
          <w:p w14:paraId="7B355240" w14:textId="77777777" w:rsidR="005F0545" w:rsidRPr="00500E12" w:rsidRDefault="005F0545" w:rsidP="003A0703">
            <w:pPr>
              <w:pStyle w:val="TAC"/>
            </w:pPr>
            <w:r w:rsidRPr="00500E12">
              <w:t>71</w:t>
            </w:r>
          </w:p>
        </w:tc>
        <w:tc>
          <w:tcPr>
            <w:tcW w:w="342" w:type="pct"/>
            <w:shd w:val="clear" w:color="auto" w:fill="auto"/>
            <w:tcMar>
              <w:left w:w="28" w:type="dxa"/>
              <w:right w:w="28" w:type="dxa"/>
            </w:tcMar>
            <w:vAlign w:val="center"/>
          </w:tcPr>
          <w:p w14:paraId="47A14C3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1F6F56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31A5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B6197B" w14:textId="77777777" w:rsidR="005F0545" w:rsidRPr="00500E12" w:rsidRDefault="005F0545" w:rsidP="003A0703">
            <w:pPr>
              <w:pStyle w:val="TAH"/>
            </w:pPr>
          </w:p>
        </w:tc>
        <w:tc>
          <w:tcPr>
            <w:tcW w:w="205" w:type="pct"/>
            <w:vMerge/>
            <w:shd w:val="clear" w:color="auto" w:fill="auto"/>
            <w:textDirection w:val="btLr"/>
            <w:vAlign w:val="center"/>
          </w:tcPr>
          <w:p w14:paraId="7DFC74F9" w14:textId="77777777" w:rsidR="005F0545" w:rsidRPr="00500E12" w:rsidRDefault="005F0545" w:rsidP="003A0703">
            <w:pPr>
              <w:pStyle w:val="TAC"/>
            </w:pPr>
          </w:p>
        </w:tc>
        <w:tc>
          <w:tcPr>
            <w:tcW w:w="549" w:type="pct"/>
            <w:shd w:val="clear" w:color="auto" w:fill="auto"/>
            <w:tcMar>
              <w:left w:w="45" w:type="dxa"/>
              <w:right w:w="45" w:type="dxa"/>
            </w:tcMar>
          </w:tcPr>
          <w:p w14:paraId="592066DF"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4B1760F0" w14:textId="77777777" w:rsidR="005F0545" w:rsidRPr="00500E12" w:rsidRDefault="005F0545" w:rsidP="003A0703">
            <w:pPr>
              <w:pStyle w:val="TAC"/>
            </w:pPr>
            <w:r w:rsidRPr="00500E12">
              <w:t>96@73 (A1)</w:t>
            </w:r>
          </w:p>
        </w:tc>
        <w:tc>
          <w:tcPr>
            <w:tcW w:w="687" w:type="pct"/>
            <w:shd w:val="clear" w:color="auto" w:fill="auto"/>
            <w:vAlign w:val="center"/>
          </w:tcPr>
          <w:p w14:paraId="5AEEAE8D" w14:textId="77777777" w:rsidR="005F0545" w:rsidRPr="00500E12" w:rsidRDefault="005F0545" w:rsidP="003A0703">
            <w:pPr>
              <w:pStyle w:val="TAC"/>
            </w:pPr>
            <w:r w:rsidRPr="00500E12">
              <w:t>48@35 (A1)</w:t>
            </w:r>
          </w:p>
        </w:tc>
        <w:tc>
          <w:tcPr>
            <w:tcW w:w="685" w:type="pct"/>
            <w:shd w:val="clear" w:color="auto" w:fill="auto"/>
            <w:vAlign w:val="center"/>
          </w:tcPr>
          <w:p w14:paraId="11AB4F7C" w14:textId="77777777" w:rsidR="005F0545" w:rsidRPr="00500E12" w:rsidRDefault="005F0545" w:rsidP="003A0703">
            <w:pPr>
              <w:pStyle w:val="TAC"/>
            </w:pPr>
            <w:r w:rsidRPr="00500E12">
              <w:t>24@16 (A1)</w:t>
            </w:r>
          </w:p>
        </w:tc>
      </w:tr>
      <w:tr w:rsidR="005F0545" w:rsidRPr="00500E12" w14:paraId="11B1D9B6" w14:textId="77777777" w:rsidTr="003A0703">
        <w:trPr>
          <w:trHeight w:val="152"/>
        </w:trPr>
        <w:tc>
          <w:tcPr>
            <w:tcW w:w="474" w:type="pct"/>
            <w:shd w:val="clear" w:color="auto" w:fill="auto"/>
            <w:tcMar>
              <w:left w:w="28" w:type="dxa"/>
              <w:right w:w="28" w:type="dxa"/>
            </w:tcMar>
            <w:vAlign w:val="bottom"/>
          </w:tcPr>
          <w:p w14:paraId="6712D20B" w14:textId="77777777" w:rsidR="005F0545" w:rsidRPr="00500E12" w:rsidRDefault="005F0545" w:rsidP="003A0703">
            <w:pPr>
              <w:pStyle w:val="TAC"/>
            </w:pPr>
            <w:r w:rsidRPr="00500E12">
              <w:t>72</w:t>
            </w:r>
          </w:p>
        </w:tc>
        <w:tc>
          <w:tcPr>
            <w:tcW w:w="342" w:type="pct"/>
            <w:shd w:val="clear" w:color="auto" w:fill="auto"/>
            <w:tcMar>
              <w:left w:w="28" w:type="dxa"/>
              <w:right w:w="28" w:type="dxa"/>
            </w:tcMar>
            <w:vAlign w:val="center"/>
          </w:tcPr>
          <w:p w14:paraId="5810E34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AED3C7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A34A6B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0ECE1B8" w14:textId="77777777" w:rsidR="005F0545" w:rsidRPr="00500E12" w:rsidRDefault="005F0545" w:rsidP="003A0703">
            <w:pPr>
              <w:pStyle w:val="TAH"/>
            </w:pPr>
          </w:p>
        </w:tc>
        <w:tc>
          <w:tcPr>
            <w:tcW w:w="205" w:type="pct"/>
            <w:vMerge/>
            <w:shd w:val="clear" w:color="auto" w:fill="auto"/>
            <w:textDirection w:val="btLr"/>
            <w:vAlign w:val="center"/>
          </w:tcPr>
          <w:p w14:paraId="4A9C39DE" w14:textId="77777777" w:rsidR="005F0545" w:rsidRPr="00500E12" w:rsidRDefault="005F0545" w:rsidP="003A0703">
            <w:pPr>
              <w:pStyle w:val="TAC"/>
            </w:pPr>
          </w:p>
        </w:tc>
        <w:tc>
          <w:tcPr>
            <w:tcW w:w="549" w:type="pct"/>
            <w:shd w:val="clear" w:color="auto" w:fill="auto"/>
            <w:tcMar>
              <w:left w:w="45" w:type="dxa"/>
              <w:right w:w="45" w:type="dxa"/>
            </w:tcMar>
          </w:tcPr>
          <w:p w14:paraId="6664D462"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534B288" w14:textId="77777777" w:rsidR="005F0545" w:rsidRPr="00500E12" w:rsidRDefault="005F0545" w:rsidP="003A0703">
            <w:pPr>
              <w:pStyle w:val="TAC"/>
            </w:pPr>
            <w:r w:rsidRPr="00500E12">
              <w:t>Edge_1RB_Right (A7)</w:t>
            </w:r>
          </w:p>
        </w:tc>
      </w:tr>
      <w:tr w:rsidR="005F0545" w:rsidRPr="00500E12" w14:paraId="734FAE48" w14:textId="77777777" w:rsidTr="003A0703">
        <w:trPr>
          <w:trHeight w:val="152"/>
        </w:trPr>
        <w:tc>
          <w:tcPr>
            <w:tcW w:w="474" w:type="pct"/>
            <w:shd w:val="clear" w:color="auto" w:fill="auto"/>
            <w:tcMar>
              <w:left w:w="28" w:type="dxa"/>
              <w:right w:w="28" w:type="dxa"/>
            </w:tcMar>
            <w:vAlign w:val="bottom"/>
          </w:tcPr>
          <w:p w14:paraId="6EF9C779" w14:textId="77777777" w:rsidR="005F0545" w:rsidRPr="00500E12" w:rsidRDefault="005F0545" w:rsidP="003A0703">
            <w:pPr>
              <w:pStyle w:val="TAC"/>
            </w:pPr>
            <w:r w:rsidRPr="00500E12">
              <w:t>73</w:t>
            </w:r>
          </w:p>
        </w:tc>
        <w:tc>
          <w:tcPr>
            <w:tcW w:w="342" w:type="pct"/>
            <w:shd w:val="clear" w:color="auto" w:fill="auto"/>
            <w:tcMar>
              <w:left w:w="28" w:type="dxa"/>
              <w:right w:w="28" w:type="dxa"/>
            </w:tcMar>
          </w:tcPr>
          <w:p w14:paraId="7F665B2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4C4AEA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86E214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FE7E80" w14:textId="77777777" w:rsidR="005F0545" w:rsidRPr="00500E12" w:rsidRDefault="005F0545" w:rsidP="003A0703">
            <w:pPr>
              <w:pStyle w:val="TAH"/>
            </w:pPr>
          </w:p>
        </w:tc>
        <w:tc>
          <w:tcPr>
            <w:tcW w:w="205" w:type="pct"/>
            <w:vMerge/>
            <w:shd w:val="clear" w:color="auto" w:fill="auto"/>
            <w:textDirection w:val="btLr"/>
            <w:vAlign w:val="center"/>
          </w:tcPr>
          <w:p w14:paraId="2547BDB5" w14:textId="77777777" w:rsidR="005F0545" w:rsidRPr="00500E12" w:rsidRDefault="005F0545" w:rsidP="003A0703">
            <w:pPr>
              <w:pStyle w:val="TAC"/>
            </w:pPr>
          </w:p>
        </w:tc>
        <w:tc>
          <w:tcPr>
            <w:tcW w:w="549" w:type="pct"/>
            <w:shd w:val="clear" w:color="auto" w:fill="auto"/>
            <w:tcMar>
              <w:left w:w="45" w:type="dxa"/>
              <w:right w:w="45" w:type="dxa"/>
            </w:tcMar>
          </w:tcPr>
          <w:p w14:paraId="4C458DF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364F675" w14:textId="77777777" w:rsidR="005F0545" w:rsidRPr="00500E12" w:rsidRDefault="005F0545" w:rsidP="003A0703">
            <w:pPr>
              <w:pStyle w:val="TAC"/>
            </w:pPr>
            <w:r w:rsidRPr="00500E12">
              <w:t>Edge_1RB_Right (A7)</w:t>
            </w:r>
          </w:p>
        </w:tc>
      </w:tr>
      <w:tr w:rsidR="005F0545" w:rsidRPr="00500E12" w14:paraId="0BAFAD86" w14:textId="77777777" w:rsidTr="003A0703">
        <w:trPr>
          <w:trHeight w:val="152"/>
        </w:trPr>
        <w:tc>
          <w:tcPr>
            <w:tcW w:w="474" w:type="pct"/>
            <w:shd w:val="clear" w:color="auto" w:fill="auto"/>
            <w:tcMar>
              <w:left w:w="28" w:type="dxa"/>
              <w:right w:w="28" w:type="dxa"/>
            </w:tcMar>
            <w:vAlign w:val="bottom"/>
          </w:tcPr>
          <w:p w14:paraId="52DE00CF" w14:textId="77777777" w:rsidR="005F0545" w:rsidRPr="00500E12" w:rsidRDefault="005F0545" w:rsidP="003A0703">
            <w:pPr>
              <w:pStyle w:val="TAC"/>
            </w:pPr>
            <w:r w:rsidRPr="00500E12">
              <w:t>74</w:t>
            </w:r>
          </w:p>
        </w:tc>
        <w:tc>
          <w:tcPr>
            <w:tcW w:w="342" w:type="pct"/>
            <w:shd w:val="clear" w:color="auto" w:fill="auto"/>
            <w:tcMar>
              <w:left w:w="28" w:type="dxa"/>
              <w:right w:w="28" w:type="dxa"/>
            </w:tcMar>
          </w:tcPr>
          <w:p w14:paraId="29D1DA65"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2B41C5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AF68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48FA4D" w14:textId="77777777" w:rsidR="005F0545" w:rsidRPr="00500E12" w:rsidRDefault="005F0545" w:rsidP="003A0703">
            <w:pPr>
              <w:pStyle w:val="TAH"/>
            </w:pPr>
          </w:p>
        </w:tc>
        <w:tc>
          <w:tcPr>
            <w:tcW w:w="205" w:type="pct"/>
            <w:vMerge/>
            <w:shd w:val="clear" w:color="auto" w:fill="auto"/>
            <w:textDirection w:val="btLr"/>
            <w:vAlign w:val="center"/>
          </w:tcPr>
          <w:p w14:paraId="70B722DB" w14:textId="77777777" w:rsidR="005F0545" w:rsidRPr="00500E12" w:rsidRDefault="005F0545" w:rsidP="003A0703">
            <w:pPr>
              <w:pStyle w:val="TAC"/>
            </w:pPr>
          </w:p>
        </w:tc>
        <w:tc>
          <w:tcPr>
            <w:tcW w:w="549" w:type="pct"/>
            <w:shd w:val="clear" w:color="auto" w:fill="auto"/>
            <w:tcMar>
              <w:left w:w="45" w:type="dxa"/>
              <w:right w:w="45" w:type="dxa"/>
            </w:tcMar>
          </w:tcPr>
          <w:p w14:paraId="3CC115F5"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6742F25" w14:textId="77777777" w:rsidR="005F0545" w:rsidRPr="00500E12" w:rsidRDefault="005F0545" w:rsidP="003A0703">
            <w:pPr>
              <w:pStyle w:val="TAC"/>
            </w:pPr>
            <w:r w:rsidRPr="00500E12">
              <w:t>135@0 (A2)</w:t>
            </w:r>
          </w:p>
        </w:tc>
        <w:tc>
          <w:tcPr>
            <w:tcW w:w="687" w:type="pct"/>
            <w:shd w:val="clear" w:color="auto" w:fill="auto"/>
            <w:vAlign w:val="center"/>
          </w:tcPr>
          <w:p w14:paraId="424181CC" w14:textId="77777777" w:rsidR="005F0545" w:rsidRPr="00500E12" w:rsidRDefault="005F0545" w:rsidP="003A0703">
            <w:pPr>
              <w:pStyle w:val="TAC"/>
            </w:pPr>
            <w:r w:rsidRPr="00500E12">
              <w:t>64@0 (A2)</w:t>
            </w:r>
          </w:p>
        </w:tc>
        <w:tc>
          <w:tcPr>
            <w:tcW w:w="685" w:type="pct"/>
            <w:shd w:val="clear" w:color="auto" w:fill="auto"/>
            <w:vAlign w:val="center"/>
          </w:tcPr>
          <w:p w14:paraId="661D4367" w14:textId="77777777" w:rsidR="005F0545" w:rsidRPr="00500E12" w:rsidRDefault="005F0545" w:rsidP="003A0703">
            <w:pPr>
              <w:pStyle w:val="TAC"/>
            </w:pPr>
            <w:r w:rsidRPr="00500E12">
              <w:t>32@0 (A2)</w:t>
            </w:r>
          </w:p>
        </w:tc>
      </w:tr>
      <w:tr w:rsidR="005F0545" w:rsidRPr="00500E12" w14:paraId="61D957D8" w14:textId="77777777" w:rsidTr="003A0703">
        <w:trPr>
          <w:trHeight w:val="152"/>
        </w:trPr>
        <w:tc>
          <w:tcPr>
            <w:tcW w:w="474" w:type="pct"/>
            <w:shd w:val="clear" w:color="auto" w:fill="auto"/>
            <w:tcMar>
              <w:left w:w="28" w:type="dxa"/>
              <w:right w:w="28" w:type="dxa"/>
            </w:tcMar>
            <w:vAlign w:val="bottom"/>
          </w:tcPr>
          <w:p w14:paraId="6DA09EC1" w14:textId="77777777" w:rsidR="005F0545" w:rsidRPr="00500E12" w:rsidRDefault="005F0545" w:rsidP="003A0703">
            <w:pPr>
              <w:pStyle w:val="TAC"/>
            </w:pPr>
            <w:r w:rsidRPr="00500E12">
              <w:t>75</w:t>
            </w:r>
          </w:p>
        </w:tc>
        <w:tc>
          <w:tcPr>
            <w:tcW w:w="342" w:type="pct"/>
            <w:shd w:val="clear" w:color="auto" w:fill="auto"/>
            <w:tcMar>
              <w:left w:w="28" w:type="dxa"/>
              <w:right w:w="28" w:type="dxa"/>
            </w:tcMar>
          </w:tcPr>
          <w:p w14:paraId="45F7515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BF860E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2AB5AA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C0E054" w14:textId="77777777" w:rsidR="005F0545" w:rsidRPr="00500E12" w:rsidRDefault="005F0545" w:rsidP="003A0703">
            <w:pPr>
              <w:pStyle w:val="TAH"/>
            </w:pPr>
          </w:p>
        </w:tc>
        <w:tc>
          <w:tcPr>
            <w:tcW w:w="205" w:type="pct"/>
            <w:vMerge/>
            <w:shd w:val="clear" w:color="auto" w:fill="auto"/>
            <w:textDirection w:val="btLr"/>
            <w:vAlign w:val="center"/>
          </w:tcPr>
          <w:p w14:paraId="7C6ACA6F" w14:textId="77777777" w:rsidR="005F0545" w:rsidRPr="00500E12" w:rsidRDefault="005F0545" w:rsidP="003A0703">
            <w:pPr>
              <w:pStyle w:val="TAC"/>
            </w:pPr>
          </w:p>
        </w:tc>
        <w:tc>
          <w:tcPr>
            <w:tcW w:w="549" w:type="pct"/>
            <w:shd w:val="clear" w:color="auto" w:fill="auto"/>
            <w:tcMar>
              <w:left w:w="45" w:type="dxa"/>
              <w:right w:w="45" w:type="dxa"/>
            </w:tcMar>
          </w:tcPr>
          <w:p w14:paraId="27E4EEF3"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4AFA60A" w14:textId="77777777" w:rsidR="005F0545" w:rsidRPr="00500E12" w:rsidRDefault="005F0545" w:rsidP="003A0703">
            <w:pPr>
              <w:pStyle w:val="TAC"/>
            </w:pPr>
            <w:r w:rsidRPr="00500E12">
              <w:t>96@38 (A1)</w:t>
            </w:r>
          </w:p>
        </w:tc>
        <w:tc>
          <w:tcPr>
            <w:tcW w:w="687" w:type="pct"/>
            <w:shd w:val="clear" w:color="auto" w:fill="auto"/>
            <w:vAlign w:val="center"/>
          </w:tcPr>
          <w:p w14:paraId="3181853B" w14:textId="77777777" w:rsidR="005F0545" w:rsidRPr="00500E12" w:rsidRDefault="005F0545" w:rsidP="003A0703">
            <w:pPr>
              <w:pStyle w:val="TAC"/>
            </w:pPr>
            <w:r w:rsidRPr="00500E12">
              <w:t>48@18 (A1)</w:t>
            </w:r>
          </w:p>
        </w:tc>
        <w:tc>
          <w:tcPr>
            <w:tcW w:w="685" w:type="pct"/>
            <w:shd w:val="clear" w:color="auto" w:fill="auto"/>
            <w:vAlign w:val="center"/>
          </w:tcPr>
          <w:p w14:paraId="50E0F9BB" w14:textId="77777777" w:rsidR="005F0545" w:rsidRPr="00500E12" w:rsidRDefault="005F0545" w:rsidP="003A0703">
            <w:pPr>
              <w:pStyle w:val="TAC"/>
            </w:pPr>
            <w:r w:rsidRPr="00500E12">
              <w:t>24@9 (A1)</w:t>
            </w:r>
          </w:p>
        </w:tc>
      </w:tr>
      <w:tr w:rsidR="005F0545" w:rsidRPr="00500E12" w14:paraId="0CC808DA" w14:textId="77777777" w:rsidTr="003A0703">
        <w:trPr>
          <w:trHeight w:val="152"/>
        </w:trPr>
        <w:tc>
          <w:tcPr>
            <w:tcW w:w="474" w:type="pct"/>
            <w:shd w:val="clear" w:color="auto" w:fill="auto"/>
            <w:tcMar>
              <w:left w:w="28" w:type="dxa"/>
              <w:right w:w="28" w:type="dxa"/>
            </w:tcMar>
            <w:vAlign w:val="bottom"/>
          </w:tcPr>
          <w:p w14:paraId="6A0BDC4C" w14:textId="77777777" w:rsidR="005F0545" w:rsidRPr="00500E12" w:rsidRDefault="005F0545" w:rsidP="003A0703">
            <w:pPr>
              <w:pStyle w:val="TAC"/>
            </w:pPr>
            <w:r w:rsidRPr="00500E12">
              <w:t>76</w:t>
            </w:r>
          </w:p>
        </w:tc>
        <w:tc>
          <w:tcPr>
            <w:tcW w:w="342" w:type="pct"/>
            <w:shd w:val="clear" w:color="auto" w:fill="auto"/>
            <w:tcMar>
              <w:left w:w="28" w:type="dxa"/>
              <w:right w:w="28" w:type="dxa"/>
            </w:tcMar>
          </w:tcPr>
          <w:p w14:paraId="640F3FDA"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8116BC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F60AC7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AC58F7A" w14:textId="77777777" w:rsidR="005F0545" w:rsidRPr="00500E12" w:rsidRDefault="005F0545" w:rsidP="003A0703">
            <w:pPr>
              <w:pStyle w:val="TAH"/>
            </w:pPr>
          </w:p>
        </w:tc>
        <w:tc>
          <w:tcPr>
            <w:tcW w:w="205" w:type="pct"/>
            <w:vMerge/>
            <w:shd w:val="clear" w:color="auto" w:fill="auto"/>
            <w:textDirection w:val="btLr"/>
            <w:vAlign w:val="center"/>
          </w:tcPr>
          <w:p w14:paraId="581DF5EA" w14:textId="77777777" w:rsidR="005F0545" w:rsidRPr="00500E12" w:rsidRDefault="005F0545" w:rsidP="003A0703">
            <w:pPr>
              <w:pStyle w:val="TAC"/>
            </w:pPr>
          </w:p>
        </w:tc>
        <w:tc>
          <w:tcPr>
            <w:tcW w:w="549" w:type="pct"/>
            <w:shd w:val="clear" w:color="auto" w:fill="auto"/>
            <w:tcMar>
              <w:left w:w="45" w:type="dxa"/>
              <w:right w:w="45" w:type="dxa"/>
            </w:tcMar>
          </w:tcPr>
          <w:p w14:paraId="106FED8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0F6F2A9" w14:textId="77777777" w:rsidR="005F0545" w:rsidRPr="00500E12" w:rsidRDefault="005F0545" w:rsidP="003A0703">
            <w:pPr>
              <w:pStyle w:val="TAC"/>
            </w:pPr>
            <w:r w:rsidRPr="00500E12">
              <w:t>Edge_1RB_Left (A7)</w:t>
            </w:r>
          </w:p>
        </w:tc>
      </w:tr>
      <w:tr w:rsidR="005F0545" w:rsidRPr="00500E12" w14:paraId="186CB1DA" w14:textId="77777777" w:rsidTr="003A0703">
        <w:trPr>
          <w:trHeight w:val="152"/>
        </w:trPr>
        <w:tc>
          <w:tcPr>
            <w:tcW w:w="474" w:type="pct"/>
            <w:shd w:val="clear" w:color="auto" w:fill="auto"/>
            <w:tcMar>
              <w:left w:w="28" w:type="dxa"/>
              <w:right w:w="28" w:type="dxa"/>
            </w:tcMar>
            <w:vAlign w:val="bottom"/>
          </w:tcPr>
          <w:p w14:paraId="7108434C" w14:textId="77777777" w:rsidR="005F0545" w:rsidRPr="00500E12" w:rsidRDefault="005F0545" w:rsidP="003A0703">
            <w:pPr>
              <w:pStyle w:val="TAC"/>
            </w:pPr>
            <w:r w:rsidRPr="00500E12">
              <w:t>77</w:t>
            </w:r>
          </w:p>
        </w:tc>
        <w:tc>
          <w:tcPr>
            <w:tcW w:w="342" w:type="pct"/>
            <w:shd w:val="clear" w:color="auto" w:fill="auto"/>
            <w:tcMar>
              <w:left w:w="28" w:type="dxa"/>
              <w:right w:w="28" w:type="dxa"/>
            </w:tcMar>
            <w:vAlign w:val="center"/>
          </w:tcPr>
          <w:p w14:paraId="650AABF9"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57468E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DE9C3B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05C368" w14:textId="77777777" w:rsidR="005F0545" w:rsidRPr="00500E12" w:rsidRDefault="005F0545" w:rsidP="003A0703">
            <w:pPr>
              <w:pStyle w:val="TAH"/>
            </w:pPr>
          </w:p>
        </w:tc>
        <w:tc>
          <w:tcPr>
            <w:tcW w:w="205" w:type="pct"/>
            <w:vMerge/>
            <w:shd w:val="clear" w:color="auto" w:fill="auto"/>
            <w:textDirection w:val="btLr"/>
            <w:vAlign w:val="center"/>
          </w:tcPr>
          <w:p w14:paraId="14263FA8" w14:textId="77777777" w:rsidR="005F0545" w:rsidRPr="00500E12" w:rsidRDefault="005F0545" w:rsidP="003A0703">
            <w:pPr>
              <w:pStyle w:val="TAC"/>
            </w:pPr>
          </w:p>
        </w:tc>
        <w:tc>
          <w:tcPr>
            <w:tcW w:w="549" w:type="pct"/>
            <w:shd w:val="clear" w:color="auto" w:fill="auto"/>
            <w:tcMar>
              <w:left w:w="45" w:type="dxa"/>
              <w:right w:w="45" w:type="dxa"/>
            </w:tcMar>
          </w:tcPr>
          <w:p w14:paraId="1A64BF7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611EAE2"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2A9DCB61" w14:textId="77777777" w:rsidTr="003A0703">
        <w:trPr>
          <w:trHeight w:val="152"/>
        </w:trPr>
        <w:tc>
          <w:tcPr>
            <w:tcW w:w="474" w:type="pct"/>
            <w:shd w:val="clear" w:color="auto" w:fill="auto"/>
            <w:tcMar>
              <w:left w:w="28" w:type="dxa"/>
              <w:right w:w="28" w:type="dxa"/>
            </w:tcMar>
            <w:vAlign w:val="bottom"/>
          </w:tcPr>
          <w:p w14:paraId="1CEFB231" w14:textId="77777777" w:rsidR="005F0545" w:rsidRPr="00500E12" w:rsidRDefault="005F0545" w:rsidP="003A0703">
            <w:pPr>
              <w:pStyle w:val="TAC"/>
            </w:pPr>
            <w:r w:rsidRPr="00500E12">
              <w:t>78</w:t>
            </w:r>
          </w:p>
        </w:tc>
        <w:tc>
          <w:tcPr>
            <w:tcW w:w="342" w:type="pct"/>
            <w:shd w:val="clear" w:color="auto" w:fill="auto"/>
            <w:tcMar>
              <w:left w:w="28" w:type="dxa"/>
              <w:right w:w="28" w:type="dxa"/>
            </w:tcMar>
            <w:vAlign w:val="center"/>
          </w:tcPr>
          <w:p w14:paraId="3293CBE8"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B024F6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2AD379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3ADB4C" w14:textId="77777777" w:rsidR="005F0545" w:rsidRPr="00500E12" w:rsidRDefault="005F0545" w:rsidP="003A0703">
            <w:pPr>
              <w:pStyle w:val="TAH"/>
            </w:pPr>
          </w:p>
        </w:tc>
        <w:tc>
          <w:tcPr>
            <w:tcW w:w="205" w:type="pct"/>
            <w:vMerge/>
            <w:shd w:val="clear" w:color="auto" w:fill="auto"/>
            <w:textDirection w:val="btLr"/>
            <w:vAlign w:val="center"/>
          </w:tcPr>
          <w:p w14:paraId="1EFBCFF9" w14:textId="77777777" w:rsidR="005F0545" w:rsidRPr="00500E12" w:rsidRDefault="005F0545" w:rsidP="003A0703">
            <w:pPr>
              <w:pStyle w:val="TAC"/>
            </w:pPr>
          </w:p>
        </w:tc>
        <w:tc>
          <w:tcPr>
            <w:tcW w:w="549" w:type="pct"/>
            <w:shd w:val="clear" w:color="auto" w:fill="auto"/>
            <w:tcMar>
              <w:left w:w="45" w:type="dxa"/>
              <w:right w:w="45" w:type="dxa"/>
            </w:tcMar>
          </w:tcPr>
          <w:p w14:paraId="3D66435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7336B08"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86207D7" w14:textId="77777777" w:rsidTr="003A0703">
        <w:trPr>
          <w:trHeight w:val="152"/>
        </w:trPr>
        <w:tc>
          <w:tcPr>
            <w:tcW w:w="474" w:type="pct"/>
            <w:shd w:val="clear" w:color="auto" w:fill="auto"/>
            <w:tcMar>
              <w:left w:w="28" w:type="dxa"/>
              <w:right w:w="28" w:type="dxa"/>
            </w:tcMar>
            <w:vAlign w:val="bottom"/>
          </w:tcPr>
          <w:p w14:paraId="029007EE" w14:textId="77777777" w:rsidR="005F0545" w:rsidRPr="00500E12" w:rsidRDefault="005F0545" w:rsidP="003A0703">
            <w:pPr>
              <w:pStyle w:val="TAC"/>
            </w:pPr>
            <w:r w:rsidRPr="00500E12">
              <w:t>79</w:t>
            </w:r>
          </w:p>
        </w:tc>
        <w:tc>
          <w:tcPr>
            <w:tcW w:w="342" w:type="pct"/>
            <w:shd w:val="clear" w:color="auto" w:fill="auto"/>
            <w:tcMar>
              <w:left w:w="28" w:type="dxa"/>
              <w:right w:w="28" w:type="dxa"/>
            </w:tcMar>
          </w:tcPr>
          <w:p w14:paraId="6A8CF812"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3D15B6B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51046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63098B" w14:textId="77777777" w:rsidR="005F0545" w:rsidRPr="00500E12" w:rsidRDefault="005F0545" w:rsidP="003A0703">
            <w:pPr>
              <w:pStyle w:val="TAH"/>
            </w:pPr>
          </w:p>
        </w:tc>
        <w:tc>
          <w:tcPr>
            <w:tcW w:w="205" w:type="pct"/>
            <w:vMerge/>
            <w:shd w:val="clear" w:color="auto" w:fill="auto"/>
            <w:textDirection w:val="btLr"/>
            <w:vAlign w:val="center"/>
          </w:tcPr>
          <w:p w14:paraId="5E71F79B" w14:textId="77777777" w:rsidR="005F0545" w:rsidRPr="00500E12" w:rsidRDefault="005F0545" w:rsidP="003A0703">
            <w:pPr>
              <w:pStyle w:val="TAC"/>
            </w:pPr>
          </w:p>
        </w:tc>
        <w:tc>
          <w:tcPr>
            <w:tcW w:w="549" w:type="pct"/>
            <w:shd w:val="clear" w:color="auto" w:fill="auto"/>
            <w:tcMar>
              <w:left w:w="45" w:type="dxa"/>
              <w:right w:w="45" w:type="dxa"/>
            </w:tcMar>
          </w:tcPr>
          <w:p w14:paraId="5534D48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6CAAD2A"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394714C3" w14:textId="77777777" w:rsidTr="003A0703">
        <w:trPr>
          <w:trHeight w:val="152"/>
        </w:trPr>
        <w:tc>
          <w:tcPr>
            <w:tcW w:w="474" w:type="pct"/>
            <w:shd w:val="clear" w:color="auto" w:fill="auto"/>
            <w:tcMar>
              <w:left w:w="28" w:type="dxa"/>
              <w:right w:w="28" w:type="dxa"/>
            </w:tcMar>
            <w:vAlign w:val="bottom"/>
          </w:tcPr>
          <w:p w14:paraId="33D385F1" w14:textId="77777777" w:rsidR="005F0545" w:rsidRPr="00500E12" w:rsidRDefault="005F0545" w:rsidP="003A0703">
            <w:pPr>
              <w:pStyle w:val="TAC"/>
            </w:pPr>
            <w:r w:rsidRPr="00500E12">
              <w:t>80</w:t>
            </w:r>
          </w:p>
        </w:tc>
        <w:tc>
          <w:tcPr>
            <w:tcW w:w="342" w:type="pct"/>
            <w:shd w:val="clear" w:color="auto" w:fill="auto"/>
            <w:tcMar>
              <w:left w:w="28" w:type="dxa"/>
              <w:right w:w="28" w:type="dxa"/>
            </w:tcMar>
          </w:tcPr>
          <w:p w14:paraId="54C6494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5F6747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ADE2E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9A87FC" w14:textId="77777777" w:rsidR="005F0545" w:rsidRPr="00500E12" w:rsidRDefault="005F0545" w:rsidP="003A0703">
            <w:pPr>
              <w:pStyle w:val="TAH"/>
            </w:pPr>
          </w:p>
        </w:tc>
        <w:tc>
          <w:tcPr>
            <w:tcW w:w="205" w:type="pct"/>
            <w:vMerge/>
            <w:shd w:val="clear" w:color="auto" w:fill="auto"/>
            <w:textDirection w:val="btLr"/>
            <w:vAlign w:val="center"/>
          </w:tcPr>
          <w:p w14:paraId="0B5FBCC5" w14:textId="77777777" w:rsidR="005F0545" w:rsidRPr="00500E12" w:rsidRDefault="005F0545" w:rsidP="003A0703">
            <w:pPr>
              <w:pStyle w:val="TAC"/>
            </w:pPr>
          </w:p>
        </w:tc>
        <w:tc>
          <w:tcPr>
            <w:tcW w:w="549" w:type="pct"/>
            <w:shd w:val="clear" w:color="auto" w:fill="auto"/>
            <w:tcMar>
              <w:left w:w="45" w:type="dxa"/>
              <w:right w:w="45" w:type="dxa"/>
            </w:tcMar>
          </w:tcPr>
          <w:p w14:paraId="72D98C7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EEE5BD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1BFEDFC" w14:textId="77777777" w:rsidTr="003A0703">
        <w:trPr>
          <w:trHeight w:val="152"/>
        </w:trPr>
        <w:tc>
          <w:tcPr>
            <w:tcW w:w="474" w:type="pct"/>
            <w:shd w:val="clear" w:color="auto" w:fill="auto"/>
            <w:tcMar>
              <w:left w:w="28" w:type="dxa"/>
              <w:right w:w="28" w:type="dxa"/>
            </w:tcMar>
            <w:vAlign w:val="bottom"/>
          </w:tcPr>
          <w:p w14:paraId="76F450C2" w14:textId="77777777" w:rsidR="005F0545" w:rsidRPr="00500E12" w:rsidRDefault="005F0545" w:rsidP="003A0703">
            <w:pPr>
              <w:pStyle w:val="TAC"/>
            </w:pPr>
            <w:r w:rsidRPr="00500E12">
              <w:t>81</w:t>
            </w:r>
          </w:p>
        </w:tc>
        <w:tc>
          <w:tcPr>
            <w:tcW w:w="342" w:type="pct"/>
            <w:shd w:val="clear" w:color="auto" w:fill="auto"/>
            <w:tcMar>
              <w:left w:w="28" w:type="dxa"/>
              <w:right w:w="28" w:type="dxa"/>
            </w:tcMar>
          </w:tcPr>
          <w:p w14:paraId="15CB0D1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29C2643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18AFC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C13087D" w14:textId="77777777" w:rsidR="005F0545" w:rsidRPr="00500E12" w:rsidRDefault="005F0545" w:rsidP="003A0703">
            <w:pPr>
              <w:pStyle w:val="TAH"/>
            </w:pPr>
          </w:p>
        </w:tc>
        <w:tc>
          <w:tcPr>
            <w:tcW w:w="205" w:type="pct"/>
            <w:vMerge/>
            <w:shd w:val="clear" w:color="auto" w:fill="auto"/>
            <w:textDirection w:val="btLr"/>
            <w:vAlign w:val="center"/>
          </w:tcPr>
          <w:p w14:paraId="3139A6B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BBC6A6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64AE1A9" w14:textId="77777777" w:rsidR="005F0545" w:rsidRPr="00500E12" w:rsidRDefault="005F0545" w:rsidP="003A0703">
            <w:pPr>
              <w:pStyle w:val="TAC"/>
            </w:pPr>
            <w:r w:rsidRPr="00500E12">
              <w:t>Edge_1RB_Left (A3)</w:t>
            </w:r>
          </w:p>
        </w:tc>
      </w:tr>
      <w:tr w:rsidR="005F0545" w:rsidRPr="00500E12" w14:paraId="7735C9A1" w14:textId="77777777" w:rsidTr="003A0703">
        <w:trPr>
          <w:trHeight w:val="152"/>
        </w:trPr>
        <w:tc>
          <w:tcPr>
            <w:tcW w:w="474" w:type="pct"/>
            <w:shd w:val="clear" w:color="auto" w:fill="auto"/>
            <w:tcMar>
              <w:left w:w="28" w:type="dxa"/>
              <w:right w:w="28" w:type="dxa"/>
            </w:tcMar>
            <w:vAlign w:val="bottom"/>
          </w:tcPr>
          <w:p w14:paraId="0B198B02" w14:textId="77777777" w:rsidR="005F0545" w:rsidRPr="00500E12" w:rsidRDefault="005F0545" w:rsidP="003A0703">
            <w:pPr>
              <w:pStyle w:val="TAC"/>
            </w:pPr>
            <w:r w:rsidRPr="00500E12">
              <w:t>82</w:t>
            </w:r>
          </w:p>
        </w:tc>
        <w:tc>
          <w:tcPr>
            <w:tcW w:w="342" w:type="pct"/>
            <w:shd w:val="clear" w:color="auto" w:fill="auto"/>
            <w:tcMar>
              <w:left w:w="28" w:type="dxa"/>
              <w:right w:w="28" w:type="dxa"/>
            </w:tcMar>
          </w:tcPr>
          <w:p w14:paraId="6DF67084"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224758E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62ABE4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0D2AF9D" w14:textId="77777777" w:rsidR="005F0545" w:rsidRPr="00500E12" w:rsidRDefault="005F0545" w:rsidP="003A0703">
            <w:pPr>
              <w:pStyle w:val="TAH"/>
            </w:pPr>
          </w:p>
        </w:tc>
        <w:tc>
          <w:tcPr>
            <w:tcW w:w="205" w:type="pct"/>
            <w:vMerge/>
            <w:shd w:val="clear" w:color="auto" w:fill="auto"/>
            <w:textDirection w:val="btLr"/>
            <w:vAlign w:val="center"/>
          </w:tcPr>
          <w:p w14:paraId="3DA8039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9F4EE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7A244CB"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EAD68EF" w14:textId="77777777" w:rsidTr="003A0703">
        <w:trPr>
          <w:trHeight w:val="152"/>
        </w:trPr>
        <w:tc>
          <w:tcPr>
            <w:tcW w:w="474" w:type="pct"/>
            <w:shd w:val="clear" w:color="auto" w:fill="auto"/>
            <w:tcMar>
              <w:left w:w="28" w:type="dxa"/>
              <w:right w:w="28" w:type="dxa"/>
            </w:tcMar>
            <w:vAlign w:val="bottom"/>
          </w:tcPr>
          <w:p w14:paraId="658513EE" w14:textId="77777777" w:rsidR="005F0545" w:rsidRPr="00500E12" w:rsidRDefault="005F0545" w:rsidP="003A0703">
            <w:pPr>
              <w:pStyle w:val="TAC"/>
            </w:pPr>
            <w:r w:rsidRPr="00500E12">
              <w:lastRenderedPageBreak/>
              <w:t>83</w:t>
            </w:r>
          </w:p>
        </w:tc>
        <w:tc>
          <w:tcPr>
            <w:tcW w:w="342" w:type="pct"/>
            <w:shd w:val="clear" w:color="auto" w:fill="auto"/>
            <w:tcMar>
              <w:left w:w="28" w:type="dxa"/>
              <w:right w:w="28" w:type="dxa"/>
            </w:tcMar>
          </w:tcPr>
          <w:p w14:paraId="3D5A87C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51789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302D3C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838928" w14:textId="77777777" w:rsidR="005F0545" w:rsidRPr="00500E12" w:rsidRDefault="005F0545" w:rsidP="003A0703">
            <w:pPr>
              <w:pStyle w:val="TAH"/>
            </w:pPr>
          </w:p>
        </w:tc>
        <w:tc>
          <w:tcPr>
            <w:tcW w:w="205" w:type="pct"/>
            <w:vMerge/>
            <w:shd w:val="clear" w:color="auto" w:fill="auto"/>
            <w:textDirection w:val="btLr"/>
            <w:vAlign w:val="center"/>
          </w:tcPr>
          <w:p w14:paraId="373193C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3FF3EB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216C5C1" w14:textId="77777777" w:rsidR="005F0545" w:rsidRPr="00500E12" w:rsidRDefault="005F0545" w:rsidP="003A0703">
            <w:pPr>
              <w:pStyle w:val="TAC"/>
            </w:pPr>
            <w:r w:rsidRPr="00500E12">
              <w:t>Edge_1RB_Right (A3)</w:t>
            </w:r>
          </w:p>
        </w:tc>
      </w:tr>
      <w:tr w:rsidR="005F0545" w:rsidRPr="00500E12" w14:paraId="6D5AEEA2" w14:textId="77777777" w:rsidTr="003A0703">
        <w:trPr>
          <w:trHeight w:val="152"/>
        </w:trPr>
        <w:tc>
          <w:tcPr>
            <w:tcW w:w="474" w:type="pct"/>
            <w:shd w:val="clear" w:color="auto" w:fill="auto"/>
            <w:tcMar>
              <w:left w:w="28" w:type="dxa"/>
              <w:right w:w="28" w:type="dxa"/>
            </w:tcMar>
            <w:vAlign w:val="bottom"/>
          </w:tcPr>
          <w:p w14:paraId="0D9F815A" w14:textId="77777777" w:rsidR="005F0545" w:rsidRPr="00500E12" w:rsidRDefault="005F0545" w:rsidP="003A0703">
            <w:pPr>
              <w:pStyle w:val="TAC"/>
            </w:pPr>
            <w:r w:rsidRPr="00500E12">
              <w:t>84</w:t>
            </w:r>
          </w:p>
        </w:tc>
        <w:tc>
          <w:tcPr>
            <w:tcW w:w="342" w:type="pct"/>
            <w:shd w:val="clear" w:color="auto" w:fill="auto"/>
            <w:tcMar>
              <w:left w:w="28" w:type="dxa"/>
              <w:right w:w="28" w:type="dxa"/>
            </w:tcMar>
          </w:tcPr>
          <w:p w14:paraId="3B321C28"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0C6F08C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AB11A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548604" w14:textId="77777777" w:rsidR="005F0545" w:rsidRPr="00500E12" w:rsidRDefault="005F0545" w:rsidP="003A0703">
            <w:pPr>
              <w:pStyle w:val="TAH"/>
            </w:pPr>
          </w:p>
        </w:tc>
        <w:tc>
          <w:tcPr>
            <w:tcW w:w="205" w:type="pct"/>
            <w:vMerge/>
            <w:shd w:val="clear" w:color="auto" w:fill="auto"/>
            <w:textDirection w:val="btLr"/>
            <w:vAlign w:val="center"/>
          </w:tcPr>
          <w:p w14:paraId="20A6056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C2ABC0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E7C306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196F9DCC" w14:textId="77777777" w:rsidTr="003A0703">
        <w:trPr>
          <w:trHeight w:val="152"/>
        </w:trPr>
        <w:tc>
          <w:tcPr>
            <w:tcW w:w="474" w:type="pct"/>
            <w:shd w:val="clear" w:color="auto" w:fill="auto"/>
            <w:tcMar>
              <w:left w:w="28" w:type="dxa"/>
              <w:right w:w="28" w:type="dxa"/>
            </w:tcMar>
            <w:vAlign w:val="bottom"/>
          </w:tcPr>
          <w:p w14:paraId="5481B4A9" w14:textId="77777777" w:rsidR="005F0545" w:rsidRPr="00500E12" w:rsidRDefault="005F0545" w:rsidP="003A0703">
            <w:pPr>
              <w:pStyle w:val="TAC"/>
            </w:pPr>
            <w:r w:rsidRPr="00500E12">
              <w:t>85</w:t>
            </w:r>
          </w:p>
        </w:tc>
        <w:tc>
          <w:tcPr>
            <w:tcW w:w="342" w:type="pct"/>
            <w:shd w:val="clear" w:color="auto" w:fill="auto"/>
            <w:tcMar>
              <w:left w:w="28" w:type="dxa"/>
              <w:right w:w="28" w:type="dxa"/>
            </w:tcMar>
            <w:vAlign w:val="center"/>
          </w:tcPr>
          <w:p w14:paraId="0EFCA25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CEBDEF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FD6300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FE6000" w14:textId="77777777" w:rsidR="005F0545" w:rsidRPr="00500E12" w:rsidRDefault="005F0545" w:rsidP="003A0703">
            <w:pPr>
              <w:pStyle w:val="TAH"/>
            </w:pPr>
          </w:p>
        </w:tc>
        <w:tc>
          <w:tcPr>
            <w:tcW w:w="205" w:type="pct"/>
            <w:vMerge/>
            <w:shd w:val="clear" w:color="auto" w:fill="auto"/>
            <w:textDirection w:val="btLr"/>
            <w:vAlign w:val="center"/>
          </w:tcPr>
          <w:p w14:paraId="47B5D4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B2103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B251A52" w14:textId="77777777" w:rsidR="005F0545" w:rsidRPr="00500E12" w:rsidRDefault="005F0545" w:rsidP="003A0703">
            <w:pPr>
              <w:pStyle w:val="TAC"/>
            </w:pPr>
            <w:r w:rsidRPr="00500E12">
              <w:t>Edge_1RB_Left (A4)</w:t>
            </w:r>
          </w:p>
        </w:tc>
      </w:tr>
      <w:tr w:rsidR="005F0545" w:rsidRPr="00500E12" w14:paraId="67194F17" w14:textId="77777777" w:rsidTr="003A0703">
        <w:trPr>
          <w:trHeight w:val="152"/>
        </w:trPr>
        <w:tc>
          <w:tcPr>
            <w:tcW w:w="474" w:type="pct"/>
            <w:shd w:val="clear" w:color="auto" w:fill="auto"/>
            <w:tcMar>
              <w:left w:w="28" w:type="dxa"/>
              <w:right w:w="28" w:type="dxa"/>
            </w:tcMar>
            <w:vAlign w:val="bottom"/>
          </w:tcPr>
          <w:p w14:paraId="6A056510" w14:textId="77777777" w:rsidR="005F0545" w:rsidRPr="00500E12" w:rsidRDefault="005F0545" w:rsidP="003A0703">
            <w:pPr>
              <w:pStyle w:val="TAC"/>
            </w:pPr>
            <w:r w:rsidRPr="00500E12">
              <w:t>86</w:t>
            </w:r>
          </w:p>
        </w:tc>
        <w:tc>
          <w:tcPr>
            <w:tcW w:w="342" w:type="pct"/>
            <w:shd w:val="clear" w:color="auto" w:fill="auto"/>
            <w:tcMar>
              <w:left w:w="28" w:type="dxa"/>
              <w:right w:w="28" w:type="dxa"/>
            </w:tcMar>
            <w:vAlign w:val="center"/>
          </w:tcPr>
          <w:p w14:paraId="6C02FB5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97215D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8BCF1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8713BA" w14:textId="77777777" w:rsidR="005F0545" w:rsidRPr="00500E12" w:rsidRDefault="005F0545" w:rsidP="003A0703">
            <w:pPr>
              <w:pStyle w:val="TAH"/>
            </w:pPr>
          </w:p>
        </w:tc>
        <w:tc>
          <w:tcPr>
            <w:tcW w:w="205" w:type="pct"/>
            <w:vMerge/>
            <w:shd w:val="clear" w:color="auto" w:fill="auto"/>
            <w:textDirection w:val="btLr"/>
            <w:vAlign w:val="center"/>
          </w:tcPr>
          <w:p w14:paraId="300CAF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BD136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D9F660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C758A4" w14:textId="77777777" w:rsidTr="003A0703">
        <w:trPr>
          <w:trHeight w:val="152"/>
        </w:trPr>
        <w:tc>
          <w:tcPr>
            <w:tcW w:w="474" w:type="pct"/>
            <w:shd w:val="clear" w:color="auto" w:fill="auto"/>
            <w:tcMar>
              <w:left w:w="28" w:type="dxa"/>
              <w:right w:w="28" w:type="dxa"/>
            </w:tcMar>
            <w:vAlign w:val="bottom"/>
          </w:tcPr>
          <w:p w14:paraId="50FC02A4" w14:textId="77777777" w:rsidR="005F0545" w:rsidRPr="00500E12" w:rsidRDefault="005F0545" w:rsidP="003A0703">
            <w:pPr>
              <w:pStyle w:val="TAC"/>
            </w:pPr>
            <w:r w:rsidRPr="00500E12">
              <w:t>87</w:t>
            </w:r>
          </w:p>
        </w:tc>
        <w:tc>
          <w:tcPr>
            <w:tcW w:w="342" w:type="pct"/>
            <w:shd w:val="clear" w:color="auto" w:fill="auto"/>
            <w:tcMar>
              <w:left w:w="28" w:type="dxa"/>
              <w:right w:w="28" w:type="dxa"/>
            </w:tcMar>
          </w:tcPr>
          <w:p w14:paraId="6EFE2CE2"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80CDC1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64B0F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E6575E" w14:textId="77777777" w:rsidR="005F0545" w:rsidRPr="00500E12" w:rsidRDefault="005F0545" w:rsidP="003A0703">
            <w:pPr>
              <w:pStyle w:val="TAH"/>
            </w:pPr>
          </w:p>
        </w:tc>
        <w:tc>
          <w:tcPr>
            <w:tcW w:w="205" w:type="pct"/>
            <w:vMerge/>
            <w:shd w:val="clear" w:color="auto" w:fill="auto"/>
            <w:textDirection w:val="btLr"/>
            <w:vAlign w:val="center"/>
          </w:tcPr>
          <w:p w14:paraId="7CB25DE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1C86B7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0CE8B6A" w14:textId="77777777" w:rsidR="005F0545" w:rsidRPr="00500E12" w:rsidRDefault="005F0545" w:rsidP="003A0703">
            <w:pPr>
              <w:pStyle w:val="TAC"/>
            </w:pPr>
            <w:r w:rsidRPr="00500E12">
              <w:t>Edge_1RB_Right (A4)</w:t>
            </w:r>
          </w:p>
        </w:tc>
      </w:tr>
      <w:tr w:rsidR="005F0545" w:rsidRPr="00500E12" w14:paraId="7C0FE218" w14:textId="77777777" w:rsidTr="003A0703">
        <w:trPr>
          <w:trHeight w:val="152"/>
        </w:trPr>
        <w:tc>
          <w:tcPr>
            <w:tcW w:w="474" w:type="pct"/>
            <w:shd w:val="clear" w:color="auto" w:fill="auto"/>
            <w:tcMar>
              <w:left w:w="28" w:type="dxa"/>
              <w:right w:w="28" w:type="dxa"/>
            </w:tcMar>
            <w:vAlign w:val="bottom"/>
          </w:tcPr>
          <w:p w14:paraId="70A0846F" w14:textId="77777777" w:rsidR="005F0545" w:rsidRPr="00500E12" w:rsidRDefault="005F0545" w:rsidP="003A0703">
            <w:pPr>
              <w:pStyle w:val="TAC"/>
            </w:pPr>
            <w:r w:rsidRPr="00500E12">
              <w:t>88</w:t>
            </w:r>
          </w:p>
        </w:tc>
        <w:tc>
          <w:tcPr>
            <w:tcW w:w="342" w:type="pct"/>
            <w:shd w:val="clear" w:color="auto" w:fill="auto"/>
            <w:tcMar>
              <w:left w:w="28" w:type="dxa"/>
              <w:right w:w="28" w:type="dxa"/>
            </w:tcMar>
          </w:tcPr>
          <w:p w14:paraId="59059613"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465B4B9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76ECC6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A42CEA" w14:textId="77777777" w:rsidR="005F0545" w:rsidRPr="00500E12" w:rsidRDefault="005F0545" w:rsidP="003A0703">
            <w:pPr>
              <w:pStyle w:val="TAH"/>
            </w:pPr>
          </w:p>
        </w:tc>
        <w:tc>
          <w:tcPr>
            <w:tcW w:w="205" w:type="pct"/>
            <w:vMerge/>
            <w:shd w:val="clear" w:color="auto" w:fill="auto"/>
            <w:textDirection w:val="btLr"/>
            <w:vAlign w:val="center"/>
          </w:tcPr>
          <w:p w14:paraId="255BC7E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D10B9E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5B92D6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4119DDF" w14:textId="77777777" w:rsidTr="003A0703">
        <w:trPr>
          <w:trHeight w:val="152"/>
        </w:trPr>
        <w:tc>
          <w:tcPr>
            <w:tcW w:w="474" w:type="pct"/>
            <w:shd w:val="clear" w:color="auto" w:fill="auto"/>
            <w:tcMar>
              <w:left w:w="28" w:type="dxa"/>
              <w:right w:w="28" w:type="dxa"/>
            </w:tcMar>
            <w:vAlign w:val="bottom"/>
          </w:tcPr>
          <w:p w14:paraId="0861A177" w14:textId="77777777" w:rsidR="005F0545" w:rsidRPr="00500E12" w:rsidRDefault="005F0545" w:rsidP="003A0703">
            <w:pPr>
              <w:pStyle w:val="TAC"/>
            </w:pPr>
            <w:r w:rsidRPr="00500E12">
              <w:t>89</w:t>
            </w:r>
          </w:p>
        </w:tc>
        <w:tc>
          <w:tcPr>
            <w:tcW w:w="342" w:type="pct"/>
            <w:shd w:val="clear" w:color="auto" w:fill="auto"/>
            <w:tcMar>
              <w:left w:w="28" w:type="dxa"/>
              <w:right w:w="28" w:type="dxa"/>
            </w:tcMar>
          </w:tcPr>
          <w:p w14:paraId="247C17B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7A5A36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879EE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C8F0CD" w14:textId="77777777" w:rsidR="005F0545" w:rsidRPr="00500E12" w:rsidRDefault="005F0545" w:rsidP="003A0703">
            <w:pPr>
              <w:pStyle w:val="TAH"/>
            </w:pPr>
          </w:p>
        </w:tc>
        <w:tc>
          <w:tcPr>
            <w:tcW w:w="205" w:type="pct"/>
            <w:vMerge/>
            <w:shd w:val="clear" w:color="auto" w:fill="auto"/>
            <w:textDirection w:val="btLr"/>
            <w:vAlign w:val="center"/>
          </w:tcPr>
          <w:p w14:paraId="0FCAB30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E42E31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70FCBFE" w14:textId="77777777" w:rsidR="005F0545" w:rsidRPr="00500E12" w:rsidRDefault="005F0545" w:rsidP="003A0703">
            <w:pPr>
              <w:pStyle w:val="TAC"/>
            </w:pPr>
            <w:r w:rsidRPr="00500E12">
              <w:t>Edge_1RB_Left (A5)</w:t>
            </w:r>
          </w:p>
        </w:tc>
      </w:tr>
      <w:tr w:rsidR="005F0545" w:rsidRPr="00500E12" w14:paraId="363E96CF" w14:textId="77777777" w:rsidTr="003A0703">
        <w:trPr>
          <w:trHeight w:val="152"/>
        </w:trPr>
        <w:tc>
          <w:tcPr>
            <w:tcW w:w="474" w:type="pct"/>
            <w:shd w:val="clear" w:color="auto" w:fill="auto"/>
            <w:tcMar>
              <w:left w:w="28" w:type="dxa"/>
              <w:right w:w="28" w:type="dxa"/>
            </w:tcMar>
            <w:vAlign w:val="bottom"/>
          </w:tcPr>
          <w:p w14:paraId="42E2629B" w14:textId="77777777" w:rsidR="005F0545" w:rsidRPr="00500E12" w:rsidRDefault="005F0545" w:rsidP="003A0703">
            <w:pPr>
              <w:pStyle w:val="TAC"/>
            </w:pPr>
            <w:r w:rsidRPr="00500E12">
              <w:t>90</w:t>
            </w:r>
          </w:p>
        </w:tc>
        <w:tc>
          <w:tcPr>
            <w:tcW w:w="342" w:type="pct"/>
            <w:shd w:val="clear" w:color="auto" w:fill="auto"/>
            <w:tcMar>
              <w:left w:w="28" w:type="dxa"/>
              <w:right w:w="28" w:type="dxa"/>
            </w:tcMar>
          </w:tcPr>
          <w:p w14:paraId="01EDB20C"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6D432C1"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5ABD9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B1B3E5" w14:textId="77777777" w:rsidR="005F0545" w:rsidRPr="00500E12" w:rsidRDefault="005F0545" w:rsidP="003A0703">
            <w:pPr>
              <w:pStyle w:val="TAH"/>
            </w:pPr>
          </w:p>
        </w:tc>
        <w:tc>
          <w:tcPr>
            <w:tcW w:w="205" w:type="pct"/>
            <w:vMerge/>
            <w:shd w:val="clear" w:color="auto" w:fill="auto"/>
            <w:textDirection w:val="btLr"/>
            <w:vAlign w:val="center"/>
          </w:tcPr>
          <w:p w14:paraId="184EFD3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954A9C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001203D"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014CD1D" w14:textId="77777777" w:rsidTr="003A0703">
        <w:trPr>
          <w:trHeight w:val="152"/>
        </w:trPr>
        <w:tc>
          <w:tcPr>
            <w:tcW w:w="474" w:type="pct"/>
            <w:shd w:val="clear" w:color="auto" w:fill="auto"/>
            <w:tcMar>
              <w:left w:w="28" w:type="dxa"/>
              <w:right w:w="28" w:type="dxa"/>
            </w:tcMar>
            <w:vAlign w:val="bottom"/>
          </w:tcPr>
          <w:p w14:paraId="1A2C4417" w14:textId="77777777" w:rsidR="005F0545" w:rsidRPr="00500E12" w:rsidRDefault="005F0545" w:rsidP="003A0703">
            <w:pPr>
              <w:pStyle w:val="TAC"/>
            </w:pPr>
            <w:r w:rsidRPr="00500E12">
              <w:t>91</w:t>
            </w:r>
          </w:p>
        </w:tc>
        <w:tc>
          <w:tcPr>
            <w:tcW w:w="342" w:type="pct"/>
            <w:shd w:val="clear" w:color="auto" w:fill="auto"/>
            <w:tcMar>
              <w:left w:w="28" w:type="dxa"/>
              <w:right w:w="28" w:type="dxa"/>
            </w:tcMar>
            <w:vAlign w:val="center"/>
          </w:tcPr>
          <w:p w14:paraId="2F3CE55F"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E383E2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EB489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0323FC" w14:textId="77777777" w:rsidR="005F0545" w:rsidRPr="00500E12" w:rsidRDefault="005F0545" w:rsidP="003A0703">
            <w:pPr>
              <w:pStyle w:val="TAH"/>
            </w:pPr>
          </w:p>
        </w:tc>
        <w:tc>
          <w:tcPr>
            <w:tcW w:w="205" w:type="pct"/>
            <w:vMerge/>
            <w:shd w:val="clear" w:color="auto" w:fill="auto"/>
            <w:textDirection w:val="btLr"/>
            <w:vAlign w:val="center"/>
          </w:tcPr>
          <w:p w14:paraId="468867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44AC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BE5F5D6" w14:textId="77777777" w:rsidR="005F0545" w:rsidRPr="00500E12" w:rsidRDefault="005F0545" w:rsidP="003A0703">
            <w:pPr>
              <w:pStyle w:val="TAC"/>
            </w:pPr>
            <w:r w:rsidRPr="00500E12">
              <w:t>Edge_1RB_Right (A5)</w:t>
            </w:r>
          </w:p>
        </w:tc>
      </w:tr>
      <w:tr w:rsidR="005F0545" w:rsidRPr="00500E12" w14:paraId="0759D9C3" w14:textId="77777777" w:rsidTr="003A0703">
        <w:trPr>
          <w:trHeight w:val="152"/>
        </w:trPr>
        <w:tc>
          <w:tcPr>
            <w:tcW w:w="474" w:type="pct"/>
            <w:shd w:val="clear" w:color="auto" w:fill="auto"/>
            <w:tcMar>
              <w:left w:w="28" w:type="dxa"/>
              <w:right w:w="28" w:type="dxa"/>
            </w:tcMar>
            <w:vAlign w:val="bottom"/>
          </w:tcPr>
          <w:p w14:paraId="290D981F" w14:textId="77777777" w:rsidR="005F0545" w:rsidRPr="00500E12" w:rsidRDefault="005F0545" w:rsidP="003A0703">
            <w:pPr>
              <w:pStyle w:val="TAC"/>
            </w:pPr>
            <w:r w:rsidRPr="00500E12">
              <w:t>92</w:t>
            </w:r>
          </w:p>
        </w:tc>
        <w:tc>
          <w:tcPr>
            <w:tcW w:w="342" w:type="pct"/>
            <w:shd w:val="clear" w:color="auto" w:fill="auto"/>
            <w:tcMar>
              <w:left w:w="28" w:type="dxa"/>
              <w:right w:w="28" w:type="dxa"/>
            </w:tcMar>
            <w:vAlign w:val="center"/>
          </w:tcPr>
          <w:p w14:paraId="099194CA"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3105AD5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1D8105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F8A23E" w14:textId="77777777" w:rsidR="005F0545" w:rsidRPr="00500E12" w:rsidRDefault="005F0545" w:rsidP="003A0703">
            <w:pPr>
              <w:pStyle w:val="TAH"/>
            </w:pPr>
          </w:p>
        </w:tc>
        <w:tc>
          <w:tcPr>
            <w:tcW w:w="205" w:type="pct"/>
            <w:vMerge/>
            <w:shd w:val="clear" w:color="auto" w:fill="auto"/>
            <w:textDirection w:val="btLr"/>
            <w:vAlign w:val="center"/>
          </w:tcPr>
          <w:p w14:paraId="1574F1E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271DCE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535430C"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14B971B6" w14:textId="77777777" w:rsidTr="003A0703">
        <w:trPr>
          <w:trHeight w:val="152"/>
        </w:trPr>
        <w:tc>
          <w:tcPr>
            <w:tcW w:w="474" w:type="pct"/>
            <w:shd w:val="clear" w:color="auto" w:fill="auto"/>
            <w:tcMar>
              <w:left w:w="28" w:type="dxa"/>
              <w:right w:w="28" w:type="dxa"/>
            </w:tcMar>
            <w:vAlign w:val="bottom"/>
          </w:tcPr>
          <w:p w14:paraId="1D03BC5F" w14:textId="77777777" w:rsidR="005F0545" w:rsidRPr="00500E12" w:rsidRDefault="005F0545" w:rsidP="003A0703">
            <w:pPr>
              <w:pStyle w:val="TAC"/>
            </w:pPr>
            <w:r w:rsidRPr="00500E12">
              <w:t>93</w:t>
            </w:r>
          </w:p>
        </w:tc>
        <w:tc>
          <w:tcPr>
            <w:tcW w:w="342" w:type="pct"/>
            <w:shd w:val="clear" w:color="auto" w:fill="auto"/>
            <w:tcMar>
              <w:left w:w="28" w:type="dxa"/>
              <w:right w:w="28" w:type="dxa"/>
            </w:tcMar>
            <w:vAlign w:val="center"/>
          </w:tcPr>
          <w:p w14:paraId="335E5AA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5C7D5B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E5D9C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55327A" w14:textId="77777777" w:rsidR="005F0545" w:rsidRPr="00500E12" w:rsidRDefault="005F0545" w:rsidP="003A0703">
            <w:pPr>
              <w:pStyle w:val="TAH"/>
            </w:pPr>
          </w:p>
        </w:tc>
        <w:tc>
          <w:tcPr>
            <w:tcW w:w="205" w:type="pct"/>
            <w:vMerge/>
            <w:shd w:val="clear" w:color="auto" w:fill="auto"/>
            <w:textDirection w:val="btLr"/>
            <w:vAlign w:val="center"/>
          </w:tcPr>
          <w:p w14:paraId="477E292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DFE2EF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B5C7321" w14:textId="77777777" w:rsidR="005F0545" w:rsidRPr="00500E12" w:rsidRDefault="005F0545" w:rsidP="003A0703">
            <w:pPr>
              <w:pStyle w:val="TAC"/>
            </w:pPr>
            <w:r w:rsidRPr="00500E12">
              <w:t>Edge_1RB_Left (A6)</w:t>
            </w:r>
          </w:p>
        </w:tc>
      </w:tr>
      <w:tr w:rsidR="005F0545" w:rsidRPr="00500E12" w14:paraId="3B26B36E" w14:textId="77777777" w:rsidTr="003A0703">
        <w:trPr>
          <w:trHeight w:val="152"/>
        </w:trPr>
        <w:tc>
          <w:tcPr>
            <w:tcW w:w="474" w:type="pct"/>
            <w:shd w:val="clear" w:color="auto" w:fill="auto"/>
            <w:tcMar>
              <w:left w:w="28" w:type="dxa"/>
              <w:right w:w="28" w:type="dxa"/>
            </w:tcMar>
            <w:vAlign w:val="bottom"/>
          </w:tcPr>
          <w:p w14:paraId="294C19DA" w14:textId="77777777" w:rsidR="005F0545" w:rsidRPr="00500E12" w:rsidRDefault="005F0545" w:rsidP="003A0703">
            <w:pPr>
              <w:pStyle w:val="TAC"/>
            </w:pPr>
            <w:r w:rsidRPr="00500E12">
              <w:t>94</w:t>
            </w:r>
          </w:p>
        </w:tc>
        <w:tc>
          <w:tcPr>
            <w:tcW w:w="342" w:type="pct"/>
            <w:shd w:val="clear" w:color="auto" w:fill="auto"/>
            <w:tcMar>
              <w:left w:w="28" w:type="dxa"/>
              <w:right w:w="28" w:type="dxa"/>
            </w:tcMar>
            <w:vAlign w:val="center"/>
          </w:tcPr>
          <w:p w14:paraId="678885A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B7C401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B4A0A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850EB2" w14:textId="77777777" w:rsidR="005F0545" w:rsidRPr="00500E12" w:rsidRDefault="005F0545" w:rsidP="003A0703">
            <w:pPr>
              <w:pStyle w:val="TAH"/>
            </w:pPr>
          </w:p>
        </w:tc>
        <w:tc>
          <w:tcPr>
            <w:tcW w:w="205" w:type="pct"/>
            <w:vMerge/>
            <w:shd w:val="clear" w:color="auto" w:fill="auto"/>
            <w:textDirection w:val="btLr"/>
            <w:vAlign w:val="center"/>
          </w:tcPr>
          <w:p w14:paraId="2F91BA8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4AE7EA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53E8951" w14:textId="77777777" w:rsidR="005F0545" w:rsidRPr="00500E12" w:rsidRDefault="005F0545" w:rsidP="003A0703">
            <w:pPr>
              <w:pStyle w:val="TAC"/>
            </w:pPr>
            <w:proofErr w:type="spellStart"/>
            <w:r w:rsidRPr="00500E12">
              <w:t>Outer_Full</w:t>
            </w:r>
            <w:proofErr w:type="spellEnd"/>
            <w:r w:rsidRPr="00500E12">
              <w:t xml:space="preserve"> (2)</w:t>
            </w:r>
          </w:p>
        </w:tc>
      </w:tr>
    </w:tbl>
    <w:p w14:paraId="56BE55FB"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06BA1EC9" w14:textId="77777777" w:rsidTr="003A0703">
        <w:trPr>
          <w:trHeight w:val="152"/>
        </w:trPr>
        <w:tc>
          <w:tcPr>
            <w:tcW w:w="5000" w:type="pct"/>
            <w:gridSpan w:val="10"/>
            <w:shd w:val="clear" w:color="auto" w:fill="auto"/>
            <w:tcMar>
              <w:left w:w="28" w:type="dxa"/>
              <w:right w:w="28" w:type="dxa"/>
            </w:tcMar>
            <w:vAlign w:val="center"/>
          </w:tcPr>
          <w:p w14:paraId="5EF561E9"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0C98AD84" w14:textId="77777777" w:rsidTr="003A0703">
        <w:trPr>
          <w:trHeight w:val="152"/>
        </w:trPr>
        <w:tc>
          <w:tcPr>
            <w:tcW w:w="474" w:type="pct"/>
            <w:vMerge w:val="restart"/>
            <w:shd w:val="clear" w:color="auto" w:fill="auto"/>
            <w:tcMar>
              <w:left w:w="28" w:type="dxa"/>
              <w:right w:w="28" w:type="dxa"/>
            </w:tcMar>
            <w:vAlign w:val="center"/>
          </w:tcPr>
          <w:p w14:paraId="2D3BB127"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6607FE7B"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5BBAA24D"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21F15A36"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431E953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074F69C0" w14:textId="77777777" w:rsidR="005F0545" w:rsidRPr="00500E12" w:rsidRDefault="005F0545" w:rsidP="003A0703">
            <w:pPr>
              <w:pStyle w:val="TAH"/>
            </w:pPr>
            <w:r w:rsidRPr="00500E12">
              <w:t>Uplink Configuration</w:t>
            </w:r>
          </w:p>
        </w:tc>
      </w:tr>
      <w:tr w:rsidR="005F0545" w:rsidRPr="00500E12" w14:paraId="6E539862" w14:textId="77777777" w:rsidTr="003A0703">
        <w:trPr>
          <w:trHeight w:val="152"/>
        </w:trPr>
        <w:tc>
          <w:tcPr>
            <w:tcW w:w="474" w:type="pct"/>
            <w:vMerge/>
            <w:shd w:val="clear" w:color="auto" w:fill="auto"/>
            <w:tcMar>
              <w:left w:w="28" w:type="dxa"/>
              <w:right w:w="28" w:type="dxa"/>
            </w:tcMar>
            <w:vAlign w:val="center"/>
          </w:tcPr>
          <w:p w14:paraId="58454E5C"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75DBFC1B"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13638C1A"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6D02715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11C2599E" w14:textId="77777777" w:rsidR="005F0545" w:rsidRPr="00500E12" w:rsidRDefault="005F0545" w:rsidP="003A0703">
            <w:pPr>
              <w:pStyle w:val="TAH"/>
            </w:pPr>
          </w:p>
        </w:tc>
        <w:tc>
          <w:tcPr>
            <w:tcW w:w="754" w:type="pct"/>
            <w:gridSpan w:val="2"/>
            <w:vMerge w:val="restart"/>
            <w:shd w:val="clear" w:color="auto" w:fill="auto"/>
            <w:vAlign w:val="center"/>
          </w:tcPr>
          <w:p w14:paraId="67F4BB91" w14:textId="77777777" w:rsidR="005F0545" w:rsidRPr="00500E12" w:rsidRDefault="005F0545" w:rsidP="003A0703">
            <w:pPr>
              <w:pStyle w:val="TAH"/>
            </w:pPr>
            <w:r w:rsidRPr="00500E12">
              <w:t>Modulation</w:t>
            </w:r>
          </w:p>
          <w:p w14:paraId="32CC9A38"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6E452970" w14:textId="77777777" w:rsidR="005F0545" w:rsidRPr="00500E12" w:rsidRDefault="005F0545" w:rsidP="003A0703">
            <w:pPr>
              <w:pStyle w:val="TAH"/>
            </w:pPr>
            <w:r w:rsidRPr="00500E12">
              <w:t>RB allocation (Note 1)</w:t>
            </w:r>
          </w:p>
        </w:tc>
      </w:tr>
      <w:tr w:rsidR="005F0545" w:rsidRPr="00500E12" w14:paraId="6DE8F299" w14:textId="77777777" w:rsidTr="003A0703">
        <w:trPr>
          <w:trHeight w:val="152"/>
        </w:trPr>
        <w:tc>
          <w:tcPr>
            <w:tcW w:w="474" w:type="pct"/>
            <w:vMerge/>
            <w:shd w:val="clear" w:color="auto" w:fill="auto"/>
            <w:tcMar>
              <w:left w:w="28" w:type="dxa"/>
              <w:right w:w="28" w:type="dxa"/>
            </w:tcMar>
            <w:vAlign w:val="center"/>
          </w:tcPr>
          <w:p w14:paraId="1809DA9F"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4D14B258"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2E0AB6BB"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6C10F8D3"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6226AF23" w14:textId="77777777" w:rsidR="005F0545" w:rsidRPr="00500E12" w:rsidRDefault="005F0545" w:rsidP="003A0703">
            <w:pPr>
              <w:pStyle w:val="TAH"/>
            </w:pPr>
          </w:p>
        </w:tc>
        <w:tc>
          <w:tcPr>
            <w:tcW w:w="754" w:type="pct"/>
            <w:gridSpan w:val="2"/>
            <w:vMerge/>
            <w:shd w:val="clear" w:color="auto" w:fill="auto"/>
            <w:textDirection w:val="btLr"/>
            <w:vAlign w:val="center"/>
          </w:tcPr>
          <w:p w14:paraId="0119AE8E" w14:textId="77777777" w:rsidR="005F0545" w:rsidRPr="00500E12" w:rsidRDefault="005F0545" w:rsidP="003A0703">
            <w:pPr>
              <w:pStyle w:val="TAC"/>
            </w:pPr>
          </w:p>
        </w:tc>
        <w:tc>
          <w:tcPr>
            <w:tcW w:w="687" w:type="pct"/>
            <w:shd w:val="clear" w:color="auto" w:fill="auto"/>
            <w:tcMar>
              <w:left w:w="45" w:type="dxa"/>
              <w:right w:w="45" w:type="dxa"/>
            </w:tcMar>
            <w:vAlign w:val="center"/>
          </w:tcPr>
          <w:p w14:paraId="514A3316" w14:textId="77777777" w:rsidR="005F0545" w:rsidRPr="00500E12" w:rsidRDefault="005F0545" w:rsidP="003A0703">
            <w:pPr>
              <w:pStyle w:val="TAH"/>
            </w:pPr>
            <w:r w:rsidRPr="00500E12">
              <w:t>SCS 15 kHz</w:t>
            </w:r>
          </w:p>
        </w:tc>
        <w:tc>
          <w:tcPr>
            <w:tcW w:w="687" w:type="pct"/>
            <w:shd w:val="clear" w:color="auto" w:fill="auto"/>
            <w:vAlign w:val="center"/>
          </w:tcPr>
          <w:p w14:paraId="2696A0FF" w14:textId="77777777" w:rsidR="005F0545" w:rsidRPr="00500E12" w:rsidRDefault="005F0545" w:rsidP="003A0703">
            <w:pPr>
              <w:pStyle w:val="TAH"/>
            </w:pPr>
            <w:r w:rsidRPr="00500E12">
              <w:t>SCS 30 kHz</w:t>
            </w:r>
          </w:p>
        </w:tc>
        <w:tc>
          <w:tcPr>
            <w:tcW w:w="685" w:type="pct"/>
            <w:shd w:val="clear" w:color="auto" w:fill="auto"/>
            <w:vAlign w:val="center"/>
          </w:tcPr>
          <w:p w14:paraId="7BAB18F2" w14:textId="77777777" w:rsidR="005F0545" w:rsidRPr="00500E12" w:rsidRDefault="005F0545" w:rsidP="003A0703">
            <w:pPr>
              <w:pStyle w:val="TAH"/>
            </w:pPr>
            <w:r w:rsidRPr="00500E12">
              <w:t>SCS 60 kHz</w:t>
            </w:r>
          </w:p>
        </w:tc>
      </w:tr>
      <w:tr w:rsidR="005F0545" w:rsidRPr="00500E12" w14:paraId="49627BDF" w14:textId="77777777" w:rsidTr="003A0703">
        <w:trPr>
          <w:trHeight w:val="152"/>
        </w:trPr>
        <w:tc>
          <w:tcPr>
            <w:tcW w:w="474" w:type="pct"/>
            <w:shd w:val="clear" w:color="auto" w:fill="auto"/>
            <w:tcMar>
              <w:left w:w="28" w:type="dxa"/>
              <w:right w:w="28" w:type="dxa"/>
            </w:tcMar>
            <w:vAlign w:val="bottom"/>
          </w:tcPr>
          <w:p w14:paraId="1CAFCCFF" w14:textId="77777777" w:rsidR="005F0545" w:rsidRPr="00500E12" w:rsidRDefault="005F0545" w:rsidP="003A0703">
            <w:pPr>
              <w:pStyle w:val="TAC"/>
            </w:pPr>
            <w:r w:rsidRPr="00500E12">
              <w:t>95</w:t>
            </w:r>
          </w:p>
        </w:tc>
        <w:tc>
          <w:tcPr>
            <w:tcW w:w="342" w:type="pct"/>
            <w:shd w:val="clear" w:color="auto" w:fill="auto"/>
            <w:tcMar>
              <w:left w:w="28" w:type="dxa"/>
              <w:right w:w="28" w:type="dxa"/>
            </w:tcMar>
          </w:tcPr>
          <w:p w14:paraId="1F581E6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292AE4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035C738"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4A2883DD" w14:textId="77777777" w:rsidR="005F0545" w:rsidRPr="00500E12" w:rsidRDefault="005F0545" w:rsidP="003A0703">
            <w:pPr>
              <w:pStyle w:val="TAH"/>
            </w:pPr>
          </w:p>
        </w:tc>
        <w:tc>
          <w:tcPr>
            <w:tcW w:w="205" w:type="pct"/>
            <w:vMerge w:val="restart"/>
            <w:shd w:val="clear" w:color="auto" w:fill="auto"/>
            <w:textDirection w:val="btLr"/>
            <w:vAlign w:val="center"/>
          </w:tcPr>
          <w:p w14:paraId="0F578A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C79978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FB7631F" w14:textId="77777777" w:rsidR="005F0545" w:rsidRPr="00500E12" w:rsidRDefault="005F0545" w:rsidP="003A0703">
            <w:pPr>
              <w:pStyle w:val="TAC"/>
            </w:pPr>
            <w:r w:rsidRPr="00500E12">
              <w:t>Edge_1RB_Right (A6)</w:t>
            </w:r>
          </w:p>
        </w:tc>
      </w:tr>
      <w:tr w:rsidR="005F0545" w:rsidRPr="00500E12" w14:paraId="7B7232E2" w14:textId="77777777" w:rsidTr="003A0703">
        <w:trPr>
          <w:trHeight w:val="152"/>
        </w:trPr>
        <w:tc>
          <w:tcPr>
            <w:tcW w:w="474" w:type="pct"/>
            <w:shd w:val="clear" w:color="auto" w:fill="auto"/>
            <w:tcMar>
              <w:left w:w="28" w:type="dxa"/>
              <w:right w:w="28" w:type="dxa"/>
            </w:tcMar>
            <w:vAlign w:val="bottom"/>
          </w:tcPr>
          <w:p w14:paraId="6236EB28" w14:textId="77777777" w:rsidR="005F0545" w:rsidRPr="00500E12" w:rsidRDefault="005F0545" w:rsidP="003A0703">
            <w:pPr>
              <w:pStyle w:val="TAC"/>
            </w:pPr>
            <w:r w:rsidRPr="00500E12">
              <w:t>96</w:t>
            </w:r>
          </w:p>
        </w:tc>
        <w:tc>
          <w:tcPr>
            <w:tcW w:w="342" w:type="pct"/>
            <w:shd w:val="clear" w:color="auto" w:fill="auto"/>
            <w:tcMar>
              <w:left w:w="28" w:type="dxa"/>
              <w:right w:w="28" w:type="dxa"/>
            </w:tcMar>
          </w:tcPr>
          <w:p w14:paraId="6FE852D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EBFF9B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5DBF76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AF62BE" w14:textId="77777777" w:rsidR="005F0545" w:rsidRPr="00500E12" w:rsidRDefault="005F0545" w:rsidP="003A0703">
            <w:pPr>
              <w:pStyle w:val="TAH"/>
            </w:pPr>
          </w:p>
        </w:tc>
        <w:tc>
          <w:tcPr>
            <w:tcW w:w="205" w:type="pct"/>
            <w:vMerge/>
            <w:shd w:val="clear" w:color="auto" w:fill="auto"/>
            <w:textDirection w:val="btLr"/>
            <w:vAlign w:val="center"/>
          </w:tcPr>
          <w:p w14:paraId="5D6BE69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7936D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838F094"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02E048C" w14:textId="77777777" w:rsidTr="003A0703">
        <w:trPr>
          <w:trHeight w:val="152"/>
        </w:trPr>
        <w:tc>
          <w:tcPr>
            <w:tcW w:w="474" w:type="pct"/>
            <w:shd w:val="clear" w:color="auto" w:fill="auto"/>
            <w:tcMar>
              <w:left w:w="28" w:type="dxa"/>
              <w:right w:w="28" w:type="dxa"/>
            </w:tcMar>
            <w:vAlign w:val="center"/>
          </w:tcPr>
          <w:p w14:paraId="6716EF20" w14:textId="77777777" w:rsidR="005F0545" w:rsidRPr="00500E12" w:rsidRDefault="005F0545" w:rsidP="003A0703">
            <w:pPr>
              <w:pStyle w:val="TAC"/>
            </w:pPr>
            <w:r w:rsidRPr="00500E12">
              <w:t>97</w:t>
            </w:r>
          </w:p>
        </w:tc>
        <w:tc>
          <w:tcPr>
            <w:tcW w:w="342" w:type="pct"/>
            <w:shd w:val="clear" w:color="auto" w:fill="auto"/>
            <w:tcMar>
              <w:left w:w="28" w:type="dxa"/>
              <w:right w:w="28" w:type="dxa"/>
            </w:tcMar>
            <w:vAlign w:val="center"/>
          </w:tcPr>
          <w:p w14:paraId="75E09589"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3D58CB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2847B0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70DC56" w14:textId="77777777" w:rsidR="005F0545" w:rsidRPr="00500E12" w:rsidRDefault="005F0545" w:rsidP="003A0703">
            <w:pPr>
              <w:pStyle w:val="TAH"/>
            </w:pPr>
          </w:p>
        </w:tc>
        <w:tc>
          <w:tcPr>
            <w:tcW w:w="205" w:type="pct"/>
            <w:vMerge/>
            <w:shd w:val="clear" w:color="auto" w:fill="auto"/>
            <w:textDirection w:val="btLr"/>
            <w:vAlign w:val="center"/>
          </w:tcPr>
          <w:p w14:paraId="07C1C7F5" w14:textId="77777777" w:rsidR="005F0545" w:rsidRPr="00500E12" w:rsidRDefault="005F0545" w:rsidP="003A0703">
            <w:pPr>
              <w:pStyle w:val="TAC"/>
            </w:pPr>
          </w:p>
        </w:tc>
        <w:tc>
          <w:tcPr>
            <w:tcW w:w="549" w:type="pct"/>
            <w:shd w:val="clear" w:color="auto" w:fill="auto"/>
            <w:tcMar>
              <w:left w:w="45" w:type="dxa"/>
              <w:right w:w="45" w:type="dxa"/>
            </w:tcMar>
          </w:tcPr>
          <w:p w14:paraId="3020A705"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FB43A50" w14:textId="77777777" w:rsidR="005F0545" w:rsidRPr="00500E12" w:rsidRDefault="005F0545" w:rsidP="003A0703">
            <w:pPr>
              <w:pStyle w:val="TAC"/>
            </w:pPr>
            <w:r w:rsidRPr="00500E12">
              <w:t>Edge_1RB_Left (A7)</w:t>
            </w:r>
          </w:p>
        </w:tc>
      </w:tr>
      <w:tr w:rsidR="005F0545" w:rsidRPr="00500E12" w14:paraId="381184A5" w14:textId="77777777" w:rsidTr="003A0703">
        <w:trPr>
          <w:trHeight w:val="152"/>
        </w:trPr>
        <w:tc>
          <w:tcPr>
            <w:tcW w:w="474" w:type="pct"/>
            <w:shd w:val="clear" w:color="auto" w:fill="auto"/>
            <w:tcMar>
              <w:left w:w="28" w:type="dxa"/>
              <w:right w:w="28" w:type="dxa"/>
            </w:tcMar>
            <w:vAlign w:val="center"/>
          </w:tcPr>
          <w:p w14:paraId="307167DF" w14:textId="77777777" w:rsidR="005F0545" w:rsidRPr="00500E12" w:rsidRDefault="005F0545" w:rsidP="003A0703">
            <w:pPr>
              <w:pStyle w:val="TAC"/>
            </w:pPr>
            <w:r w:rsidRPr="00500E12">
              <w:t>98</w:t>
            </w:r>
          </w:p>
        </w:tc>
        <w:tc>
          <w:tcPr>
            <w:tcW w:w="342" w:type="pct"/>
            <w:shd w:val="clear" w:color="auto" w:fill="auto"/>
            <w:tcMar>
              <w:left w:w="28" w:type="dxa"/>
              <w:right w:w="28" w:type="dxa"/>
            </w:tcMar>
            <w:vAlign w:val="center"/>
          </w:tcPr>
          <w:p w14:paraId="09AA96F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06EBAC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3013D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9AF79D" w14:textId="77777777" w:rsidR="005F0545" w:rsidRPr="00500E12" w:rsidRDefault="005F0545" w:rsidP="003A0703">
            <w:pPr>
              <w:pStyle w:val="TAH"/>
            </w:pPr>
          </w:p>
        </w:tc>
        <w:tc>
          <w:tcPr>
            <w:tcW w:w="205" w:type="pct"/>
            <w:vMerge/>
            <w:shd w:val="clear" w:color="auto" w:fill="auto"/>
            <w:textDirection w:val="btLr"/>
            <w:vAlign w:val="center"/>
          </w:tcPr>
          <w:p w14:paraId="711A2709" w14:textId="77777777" w:rsidR="005F0545" w:rsidRPr="00500E12" w:rsidRDefault="005F0545" w:rsidP="003A0703">
            <w:pPr>
              <w:pStyle w:val="TAC"/>
            </w:pPr>
          </w:p>
        </w:tc>
        <w:tc>
          <w:tcPr>
            <w:tcW w:w="549" w:type="pct"/>
            <w:shd w:val="clear" w:color="auto" w:fill="auto"/>
            <w:tcMar>
              <w:left w:w="45" w:type="dxa"/>
              <w:right w:w="45" w:type="dxa"/>
            </w:tcMar>
          </w:tcPr>
          <w:p w14:paraId="13587EC8"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45047188" w14:textId="77777777" w:rsidR="005F0545" w:rsidRPr="00500E12" w:rsidRDefault="005F0545" w:rsidP="003A0703">
            <w:pPr>
              <w:pStyle w:val="TAC"/>
            </w:pPr>
            <w:r w:rsidRPr="00500E12">
              <w:t>108@41 (A2)</w:t>
            </w:r>
          </w:p>
        </w:tc>
        <w:tc>
          <w:tcPr>
            <w:tcW w:w="687" w:type="pct"/>
            <w:shd w:val="clear" w:color="auto" w:fill="auto"/>
            <w:vAlign w:val="center"/>
          </w:tcPr>
          <w:p w14:paraId="5684550F" w14:textId="77777777" w:rsidR="005F0545" w:rsidRPr="00500E12" w:rsidRDefault="005F0545" w:rsidP="003A0703">
            <w:pPr>
              <w:pStyle w:val="TAC"/>
            </w:pPr>
            <w:r w:rsidRPr="00500E12">
              <w:t>54@21 (A2)</w:t>
            </w:r>
          </w:p>
        </w:tc>
        <w:tc>
          <w:tcPr>
            <w:tcW w:w="685" w:type="pct"/>
            <w:shd w:val="clear" w:color="auto" w:fill="auto"/>
            <w:vAlign w:val="center"/>
          </w:tcPr>
          <w:p w14:paraId="2DBFF472" w14:textId="77777777" w:rsidR="005F0545" w:rsidRPr="00500E12" w:rsidRDefault="005F0545" w:rsidP="003A0703">
            <w:pPr>
              <w:pStyle w:val="TAC"/>
            </w:pPr>
            <w:r w:rsidRPr="00500E12">
              <w:t>25@11 (A2)</w:t>
            </w:r>
          </w:p>
        </w:tc>
      </w:tr>
      <w:tr w:rsidR="005F0545" w:rsidRPr="00500E12" w14:paraId="263ADACE" w14:textId="77777777" w:rsidTr="003A0703">
        <w:trPr>
          <w:trHeight w:val="152"/>
        </w:trPr>
        <w:tc>
          <w:tcPr>
            <w:tcW w:w="474" w:type="pct"/>
            <w:shd w:val="clear" w:color="auto" w:fill="auto"/>
            <w:tcMar>
              <w:left w:w="28" w:type="dxa"/>
              <w:right w:w="28" w:type="dxa"/>
            </w:tcMar>
            <w:vAlign w:val="center"/>
          </w:tcPr>
          <w:p w14:paraId="131A6F82" w14:textId="77777777" w:rsidR="005F0545" w:rsidRPr="00500E12" w:rsidRDefault="005F0545" w:rsidP="003A0703">
            <w:pPr>
              <w:pStyle w:val="TAC"/>
            </w:pPr>
            <w:r w:rsidRPr="00500E12">
              <w:t>99</w:t>
            </w:r>
          </w:p>
        </w:tc>
        <w:tc>
          <w:tcPr>
            <w:tcW w:w="342" w:type="pct"/>
            <w:shd w:val="clear" w:color="auto" w:fill="auto"/>
            <w:tcMar>
              <w:left w:w="28" w:type="dxa"/>
              <w:right w:w="28" w:type="dxa"/>
            </w:tcMar>
            <w:vAlign w:val="center"/>
          </w:tcPr>
          <w:p w14:paraId="78347F3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101CC5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08A0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F10ED4C" w14:textId="77777777" w:rsidR="005F0545" w:rsidRPr="00500E12" w:rsidRDefault="005F0545" w:rsidP="003A0703">
            <w:pPr>
              <w:pStyle w:val="TAH"/>
            </w:pPr>
          </w:p>
        </w:tc>
        <w:tc>
          <w:tcPr>
            <w:tcW w:w="205" w:type="pct"/>
            <w:vMerge/>
            <w:shd w:val="clear" w:color="auto" w:fill="auto"/>
            <w:textDirection w:val="btLr"/>
            <w:vAlign w:val="center"/>
          </w:tcPr>
          <w:p w14:paraId="676C455D" w14:textId="77777777" w:rsidR="005F0545" w:rsidRPr="00500E12" w:rsidRDefault="005F0545" w:rsidP="003A0703">
            <w:pPr>
              <w:pStyle w:val="TAC"/>
            </w:pPr>
          </w:p>
        </w:tc>
        <w:tc>
          <w:tcPr>
            <w:tcW w:w="549" w:type="pct"/>
            <w:shd w:val="clear" w:color="auto" w:fill="auto"/>
            <w:tcMar>
              <w:left w:w="45" w:type="dxa"/>
              <w:right w:w="45" w:type="dxa"/>
            </w:tcMar>
          </w:tcPr>
          <w:p w14:paraId="3FADE8F0" w14:textId="77777777" w:rsidR="005F0545" w:rsidRPr="00500E12" w:rsidRDefault="005F0545" w:rsidP="003A0703">
            <w:pPr>
              <w:pStyle w:val="TAC"/>
            </w:pPr>
            <w:r w:rsidRPr="00500E12">
              <w:t>16 QAM</w:t>
            </w:r>
          </w:p>
        </w:tc>
        <w:tc>
          <w:tcPr>
            <w:tcW w:w="687" w:type="pct"/>
            <w:shd w:val="clear" w:color="auto" w:fill="auto"/>
            <w:tcMar>
              <w:left w:w="45" w:type="dxa"/>
              <w:right w:w="45" w:type="dxa"/>
            </w:tcMar>
          </w:tcPr>
          <w:p w14:paraId="0DCE0519" w14:textId="77777777" w:rsidR="005F0545" w:rsidRPr="00500E12" w:rsidRDefault="005F0545" w:rsidP="003A0703">
            <w:pPr>
              <w:pStyle w:val="TAC"/>
            </w:pPr>
            <w:r w:rsidRPr="00500E12">
              <w:t>75@41 (A1)</w:t>
            </w:r>
          </w:p>
        </w:tc>
        <w:tc>
          <w:tcPr>
            <w:tcW w:w="687" w:type="pct"/>
            <w:shd w:val="clear" w:color="auto" w:fill="auto"/>
          </w:tcPr>
          <w:p w14:paraId="33A6559E" w14:textId="618C338C" w:rsidR="005F0545" w:rsidRPr="00500E12" w:rsidRDefault="005F0545" w:rsidP="003A0703">
            <w:pPr>
              <w:pStyle w:val="TAC"/>
            </w:pPr>
            <w:r w:rsidRPr="00500E12">
              <w:t>40@</w:t>
            </w:r>
            <w:del w:id="22" w:author="Adan Toril" w:date="2023-04-24T09:33:00Z">
              <w:r w:rsidRPr="00500E12" w:rsidDel="00783136">
                <w:delText xml:space="preserve">54 </w:delText>
              </w:r>
            </w:del>
            <w:ins w:id="23" w:author="Adan Toril" w:date="2023-04-24T09:33:00Z">
              <w:r w:rsidR="00783136">
                <w:t>21</w:t>
              </w:r>
              <w:r w:rsidR="00783136" w:rsidRPr="00500E12">
                <w:t xml:space="preserve"> </w:t>
              </w:r>
            </w:ins>
            <w:r w:rsidRPr="00500E12">
              <w:t>(A1)</w:t>
            </w:r>
          </w:p>
        </w:tc>
        <w:tc>
          <w:tcPr>
            <w:tcW w:w="685" w:type="pct"/>
            <w:shd w:val="clear" w:color="auto" w:fill="auto"/>
          </w:tcPr>
          <w:p w14:paraId="0F2F5775" w14:textId="1E3FC236" w:rsidR="005F0545" w:rsidRPr="00500E12" w:rsidRDefault="005F0545" w:rsidP="003A0703">
            <w:pPr>
              <w:pStyle w:val="TAC"/>
            </w:pPr>
            <w:r w:rsidRPr="00500E12">
              <w:t>18@</w:t>
            </w:r>
            <w:del w:id="24" w:author="Adan Toril" w:date="2023-04-24T09:33:00Z">
              <w:r w:rsidRPr="00500E12" w:rsidDel="00783136">
                <w:delText xml:space="preserve">27 </w:delText>
              </w:r>
            </w:del>
            <w:ins w:id="25" w:author="Adan Toril" w:date="2023-04-24T09:33:00Z">
              <w:r w:rsidR="00783136">
                <w:t>11</w:t>
              </w:r>
              <w:r w:rsidR="00783136" w:rsidRPr="00500E12">
                <w:t xml:space="preserve"> </w:t>
              </w:r>
            </w:ins>
            <w:r w:rsidRPr="00500E12">
              <w:t>(A1)</w:t>
            </w:r>
          </w:p>
        </w:tc>
      </w:tr>
      <w:tr w:rsidR="005F0545" w:rsidRPr="00500E12" w14:paraId="4953F15A" w14:textId="77777777" w:rsidTr="003A0703">
        <w:trPr>
          <w:trHeight w:val="152"/>
        </w:trPr>
        <w:tc>
          <w:tcPr>
            <w:tcW w:w="474" w:type="pct"/>
            <w:shd w:val="clear" w:color="auto" w:fill="auto"/>
            <w:tcMar>
              <w:left w:w="28" w:type="dxa"/>
              <w:right w:w="28" w:type="dxa"/>
            </w:tcMar>
            <w:vAlign w:val="center"/>
          </w:tcPr>
          <w:p w14:paraId="3AE8C643" w14:textId="77777777" w:rsidR="005F0545" w:rsidRPr="00500E12" w:rsidRDefault="005F0545" w:rsidP="003A0703">
            <w:pPr>
              <w:pStyle w:val="TAC"/>
            </w:pPr>
            <w:r w:rsidRPr="00500E12">
              <w:t>100</w:t>
            </w:r>
          </w:p>
        </w:tc>
        <w:tc>
          <w:tcPr>
            <w:tcW w:w="342" w:type="pct"/>
            <w:shd w:val="clear" w:color="auto" w:fill="auto"/>
            <w:tcMar>
              <w:left w:w="28" w:type="dxa"/>
              <w:right w:w="28" w:type="dxa"/>
            </w:tcMar>
            <w:vAlign w:val="center"/>
          </w:tcPr>
          <w:p w14:paraId="0F0ABF60"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A5C80D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9C7B6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DAEA39B" w14:textId="77777777" w:rsidR="005F0545" w:rsidRPr="00500E12" w:rsidRDefault="005F0545" w:rsidP="003A0703">
            <w:pPr>
              <w:pStyle w:val="TAH"/>
            </w:pPr>
          </w:p>
        </w:tc>
        <w:tc>
          <w:tcPr>
            <w:tcW w:w="205" w:type="pct"/>
            <w:vMerge/>
            <w:shd w:val="clear" w:color="auto" w:fill="auto"/>
            <w:textDirection w:val="btLr"/>
            <w:vAlign w:val="center"/>
          </w:tcPr>
          <w:p w14:paraId="6FC73EA2" w14:textId="77777777" w:rsidR="005F0545" w:rsidRPr="00500E12" w:rsidRDefault="005F0545" w:rsidP="003A0703">
            <w:pPr>
              <w:pStyle w:val="TAC"/>
            </w:pPr>
          </w:p>
        </w:tc>
        <w:tc>
          <w:tcPr>
            <w:tcW w:w="549" w:type="pct"/>
            <w:shd w:val="clear" w:color="auto" w:fill="auto"/>
            <w:tcMar>
              <w:left w:w="45" w:type="dxa"/>
              <w:right w:w="45" w:type="dxa"/>
            </w:tcMar>
          </w:tcPr>
          <w:p w14:paraId="49BAB81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B34880C" w14:textId="77777777" w:rsidR="005F0545" w:rsidRPr="00500E12" w:rsidRDefault="005F0545" w:rsidP="003A0703">
            <w:pPr>
              <w:pStyle w:val="TAC"/>
            </w:pPr>
            <w:r w:rsidRPr="00500E12">
              <w:t>Edge_1RB_Right (A7)</w:t>
            </w:r>
          </w:p>
        </w:tc>
      </w:tr>
      <w:tr w:rsidR="005F0545" w:rsidRPr="00500E12" w14:paraId="17C658C0" w14:textId="77777777" w:rsidTr="003A0703">
        <w:trPr>
          <w:trHeight w:val="152"/>
        </w:trPr>
        <w:tc>
          <w:tcPr>
            <w:tcW w:w="474" w:type="pct"/>
            <w:shd w:val="clear" w:color="auto" w:fill="auto"/>
            <w:tcMar>
              <w:left w:w="28" w:type="dxa"/>
              <w:right w:w="28" w:type="dxa"/>
            </w:tcMar>
            <w:vAlign w:val="center"/>
          </w:tcPr>
          <w:p w14:paraId="345EDDFE" w14:textId="77777777" w:rsidR="005F0545" w:rsidRPr="00500E12" w:rsidRDefault="005F0545" w:rsidP="003A0703">
            <w:pPr>
              <w:pStyle w:val="TAC"/>
            </w:pPr>
            <w:r w:rsidRPr="00500E12">
              <w:t>101</w:t>
            </w:r>
          </w:p>
        </w:tc>
        <w:tc>
          <w:tcPr>
            <w:tcW w:w="342" w:type="pct"/>
            <w:shd w:val="clear" w:color="auto" w:fill="auto"/>
            <w:tcMar>
              <w:left w:w="28" w:type="dxa"/>
              <w:right w:w="28" w:type="dxa"/>
            </w:tcMar>
            <w:vAlign w:val="center"/>
          </w:tcPr>
          <w:p w14:paraId="36771A0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22DBC8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A686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79EF3E" w14:textId="77777777" w:rsidR="005F0545" w:rsidRPr="00500E12" w:rsidRDefault="005F0545" w:rsidP="003A0703">
            <w:pPr>
              <w:pStyle w:val="TAH"/>
            </w:pPr>
          </w:p>
        </w:tc>
        <w:tc>
          <w:tcPr>
            <w:tcW w:w="205" w:type="pct"/>
            <w:vMerge/>
            <w:shd w:val="clear" w:color="auto" w:fill="auto"/>
            <w:textDirection w:val="btLr"/>
            <w:vAlign w:val="center"/>
          </w:tcPr>
          <w:p w14:paraId="0ADBDFD7" w14:textId="77777777" w:rsidR="005F0545" w:rsidRPr="00500E12" w:rsidRDefault="005F0545" w:rsidP="003A0703">
            <w:pPr>
              <w:pStyle w:val="TAC"/>
            </w:pPr>
          </w:p>
        </w:tc>
        <w:tc>
          <w:tcPr>
            <w:tcW w:w="549" w:type="pct"/>
            <w:shd w:val="clear" w:color="auto" w:fill="auto"/>
            <w:tcMar>
              <w:left w:w="45" w:type="dxa"/>
              <w:right w:w="45" w:type="dxa"/>
            </w:tcMar>
          </w:tcPr>
          <w:p w14:paraId="3026E51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F2E8C39" w14:textId="77777777" w:rsidR="005F0545" w:rsidRPr="00500E12" w:rsidRDefault="005F0545" w:rsidP="003A0703">
            <w:pPr>
              <w:pStyle w:val="TAC"/>
            </w:pPr>
            <w:r w:rsidRPr="00500E12">
              <w:t>Edge_1RB_Right (A7)</w:t>
            </w:r>
          </w:p>
        </w:tc>
      </w:tr>
      <w:tr w:rsidR="005F0545" w:rsidRPr="00500E12" w14:paraId="1A167545" w14:textId="77777777" w:rsidTr="003A0703">
        <w:trPr>
          <w:trHeight w:val="152"/>
        </w:trPr>
        <w:tc>
          <w:tcPr>
            <w:tcW w:w="474" w:type="pct"/>
            <w:shd w:val="clear" w:color="auto" w:fill="auto"/>
            <w:tcMar>
              <w:left w:w="28" w:type="dxa"/>
              <w:right w:w="28" w:type="dxa"/>
            </w:tcMar>
            <w:vAlign w:val="center"/>
          </w:tcPr>
          <w:p w14:paraId="2F4782C3" w14:textId="77777777" w:rsidR="005F0545" w:rsidRPr="00500E12" w:rsidRDefault="005F0545" w:rsidP="003A0703">
            <w:pPr>
              <w:pStyle w:val="TAC"/>
            </w:pPr>
            <w:r w:rsidRPr="00500E12">
              <w:t>102</w:t>
            </w:r>
          </w:p>
        </w:tc>
        <w:tc>
          <w:tcPr>
            <w:tcW w:w="342" w:type="pct"/>
            <w:shd w:val="clear" w:color="auto" w:fill="auto"/>
            <w:tcMar>
              <w:left w:w="28" w:type="dxa"/>
              <w:right w:w="28" w:type="dxa"/>
            </w:tcMar>
            <w:vAlign w:val="center"/>
          </w:tcPr>
          <w:p w14:paraId="6570317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C270FD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9711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B7AF165" w14:textId="77777777" w:rsidR="005F0545" w:rsidRPr="00500E12" w:rsidRDefault="005F0545" w:rsidP="003A0703">
            <w:pPr>
              <w:pStyle w:val="TAH"/>
            </w:pPr>
          </w:p>
        </w:tc>
        <w:tc>
          <w:tcPr>
            <w:tcW w:w="205" w:type="pct"/>
            <w:vMerge/>
            <w:shd w:val="clear" w:color="auto" w:fill="auto"/>
            <w:textDirection w:val="btLr"/>
            <w:vAlign w:val="center"/>
          </w:tcPr>
          <w:p w14:paraId="768B87CE" w14:textId="77777777" w:rsidR="005F0545" w:rsidRPr="00500E12" w:rsidRDefault="005F0545" w:rsidP="003A0703">
            <w:pPr>
              <w:pStyle w:val="TAC"/>
            </w:pPr>
          </w:p>
        </w:tc>
        <w:tc>
          <w:tcPr>
            <w:tcW w:w="549" w:type="pct"/>
            <w:shd w:val="clear" w:color="auto" w:fill="auto"/>
            <w:tcMar>
              <w:left w:w="45" w:type="dxa"/>
              <w:right w:w="45" w:type="dxa"/>
            </w:tcMar>
          </w:tcPr>
          <w:p w14:paraId="61E5DB0D"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4A116D3F" w14:textId="77777777" w:rsidR="005F0545" w:rsidRPr="00500E12" w:rsidRDefault="005F0545" w:rsidP="003A0703">
            <w:pPr>
              <w:pStyle w:val="TAC"/>
            </w:pPr>
            <w:r w:rsidRPr="00500E12">
              <w:t>108@0 (A2)</w:t>
            </w:r>
          </w:p>
        </w:tc>
        <w:tc>
          <w:tcPr>
            <w:tcW w:w="687" w:type="pct"/>
            <w:shd w:val="clear" w:color="auto" w:fill="auto"/>
            <w:vAlign w:val="center"/>
          </w:tcPr>
          <w:p w14:paraId="1998D677" w14:textId="77777777" w:rsidR="005F0545" w:rsidRPr="00500E12" w:rsidRDefault="005F0545" w:rsidP="003A0703">
            <w:pPr>
              <w:pStyle w:val="TAC"/>
            </w:pPr>
            <w:r w:rsidRPr="00500E12">
              <w:t>54@0 (A2)</w:t>
            </w:r>
          </w:p>
        </w:tc>
        <w:tc>
          <w:tcPr>
            <w:tcW w:w="685" w:type="pct"/>
            <w:shd w:val="clear" w:color="auto" w:fill="auto"/>
            <w:vAlign w:val="center"/>
          </w:tcPr>
          <w:p w14:paraId="17685F23" w14:textId="77777777" w:rsidR="005F0545" w:rsidRPr="00500E12" w:rsidRDefault="005F0545" w:rsidP="003A0703">
            <w:pPr>
              <w:pStyle w:val="TAC"/>
            </w:pPr>
            <w:r w:rsidRPr="00500E12">
              <w:t>27@0 (A2)</w:t>
            </w:r>
          </w:p>
        </w:tc>
      </w:tr>
      <w:tr w:rsidR="005F0545" w:rsidRPr="00500E12" w14:paraId="6708E7BF" w14:textId="77777777" w:rsidTr="003A0703">
        <w:trPr>
          <w:trHeight w:val="152"/>
        </w:trPr>
        <w:tc>
          <w:tcPr>
            <w:tcW w:w="474" w:type="pct"/>
            <w:shd w:val="clear" w:color="auto" w:fill="auto"/>
            <w:tcMar>
              <w:left w:w="28" w:type="dxa"/>
              <w:right w:w="28" w:type="dxa"/>
            </w:tcMar>
            <w:vAlign w:val="center"/>
          </w:tcPr>
          <w:p w14:paraId="6A9D8A57" w14:textId="77777777" w:rsidR="005F0545" w:rsidRPr="00500E12" w:rsidRDefault="005F0545" w:rsidP="003A0703">
            <w:pPr>
              <w:pStyle w:val="TAC"/>
            </w:pPr>
            <w:r w:rsidRPr="00500E12">
              <w:t>103</w:t>
            </w:r>
          </w:p>
        </w:tc>
        <w:tc>
          <w:tcPr>
            <w:tcW w:w="342" w:type="pct"/>
            <w:shd w:val="clear" w:color="auto" w:fill="auto"/>
            <w:tcMar>
              <w:left w:w="28" w:type="dxa"/>
              <w:right w:w="28" w:type="dxa"/>
            </w:tcMar>
            <w:vAlign w:val="center"/>
          </w:tcPr>
          <w:p w14:paraId="38D1273D"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ADB1DC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3118A1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2EAB246" w14:textId="77777777" w:rsidR="005F0545" w:rsidRPr="00500E12" w:rsidRDefault="005F0545" w:rsidP="003A0703">
            <w:pPr>
              <w:pStyle w:val="TAH"/>
            </w:pPr>
          </w:p>
        </w:tc>
        <w:tc>
          <w:tcPr>
            <w:tcW w:w="205" w:type="pct"/>
            <w:vMerge/>
            <w:shd w:val="clear" w:color="auto" w:fill="auto"/>
            <w:textDirection w:val="btLr"/>
            <w:vAlign w:val="center"/>
          </w:tcPr>
          <w:p w14:paraId="60C60A2F" w14:textId="77777777" w:rsidR="005F0545" w:rsidRPr="00500E12" w:rsidRDefault="005F0545" w:rsidP="003A0703">
            <w:pPr>
              <w:pStyle w:val="TAC"/>
            </w:pPr>
          </w:p>
        </w:tc>
        <w:tc>
          <w:tcPr>
            <w:tcW w:w="549" w:type="pct"/>
            <w:shd w:val="clear" w:color="auto" w:fill="auto"/>
            <w:tcMar>
              <w:left w:w="45" w:type="dxa"/>
              <w:right w:w="45" w:type="dxa"/>
            </w:tcMar>
          </w:tcPr>
          <w:p w14:paraId="2881965A"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E71B60B" w14:textId="77777777" w:rsidR="005F0545" w:rsidRPr="00500E12" w:rsidRDefault="005F0545" w:rsidP="003A0703">
            <w:pPr>
              <w:pStyle w:val="TAC"/>
            </w:pPr>
            <w:r w:rsidRPr="00500E12">
              <w:t>81@0 (A1)</w:t>
            </w:r>
          </w:p>
        </w:tc>
        <w:tc>
          <w:tcPr>
            <w:tcW w:w="687" w:type="pct"/>
            <w:shd w:val="clear" w:color="auto" w:fill="auto"/>
            <w:vAlign w:val="center"/>
          </w:tcPr>
          <w:p w14:paraId="3B617214" w14:textId="77777777" w:rsidR="005F0545" w:rsidRPr="00500E12" w:rsidRDefault="005F0545" w:rsidP="003A0703">
            <w:pPr>
              <w:pStyle w:val="TAC"/>
            </w:pPr>
            <w:r w:rsidRPr="00500E12">
              <w:t>40@0 (A1)</w:t>
            </w:r>
          </w:p>
        </w:tc>
        <w:tc>
          <w:tcPr>
            <w:tcW w:w="685" w:type="pct"/>
            <w:shd w:val="clear" w:color="auto" w:fill="auto"/>
            <w:vAlign w:val="center"/>
          </w:tcPr>
          <w:p w14:paraId="246237F1" w14:textId="77777777" w:rsidR="005F0545" w:rsidRPr="00500E12" w:rsidRDefault="005F0545" w:rsidP="003A0703">
            <w:pPr>
              <w:pStyle w:val="TAC"/>
            </w:pPr>
            <w:r w:rsidRPr="00500E12">
              <w:t>20@0 (A1)</w:t>
            </w:r>
          </w:p>
        </w:tc>
      </w:tr>
      <w:tr w:rsidR="005F0545" w:rsidRPr="00500E12" w14:paraId="7A36012D" w14:textId="77777777" w:rsidTr="003A0703">
        <w:trPr>
          <w:trHeight w:val="152"/>
        </w:trPr>
        <w:tc>
          <w:tcPr>
            <w:tcW w:w="474" w:type="pct"/>
            <w:shd w:val="clear" w:color="auto" w:fill="auto"/>
            <w:tcMar>
              <w:left w:w="28" w:type="dxa"/>
              <w:right w:w="28" w:type="dxa"/>
            </w:tcMar>
            <w:vAlign w:val="center"/>
          </w:tcPr>
          <w:p w14:paraId="5BAF8A5D" w14:textId="77777777" w:rsidR="005F0545" w:rsidRPr="00500E12" w:rsidRDefault="005F0545" w:rsidP="003A0703">
            <w:pPr>
              <w:pStyle w:val="TAC"/>
            </w:pPr>
            <w:r w:rsidRPr="00500E12">
              <w:t>104</w:t>
            </w:r>
          </w:p>
        </w:tc>
        <w:tc>
          <w:tcPr>
            <w:tcW w:w="342" w:type="pct"/>
            <w:shd w:val="clear" w:color="auto" w:fill="auto"/>
            <w:tcMar>
              <w:left w:w="28" w:type="dxa"/>
              <w:right w:w="28" w:type="dxa"/>
            </w:tcMar>
            <w:vAlign w:val="center"/>
          </w:tcPr>
          <w:p w14:paraId="785BF4E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ACF9AC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970F81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EA6EAF" w14:textId="77777777" w:rsidR="005F0545" w:rsidRPr="00500E12" w:rsidRDefault="005F0545" w:rsidP="003A0703">
            <w:pPr>
              <w:pStyle w:val="TAH"/>
            </w:pPr>
          </w:p>
        </w:tc>
        <w:tc>
          <w:tcPr>
            <w:tcW w:w="205" w:type="pct"/>
            <w:vMerge/>
            <w:shd w:val="clear" w:color="auto" w:fill="auto"/>
            <w:textDirection w:val="btLr"/>
            <w:vAlign w:val="center"/>
          </w:tcPr>
          <w:p w14:paraId="35A511BB" w14:textId="77777777" w:rsidR="005F0545" w:rsidRPr="00500E12" w:rsidRDefault="005F0545" w:rsidP="003A0703">
            <w:pPr>
              <w:pStyle w:val="TAC"/>
            </w:pPr>
          </w:p>
        </w:tc>
        <w:tc>
          <w:tcPr>
            <w:tcW w:w="549" w:type="pct"/>
            <w:shd w:val="clear" w:color="auto" w:fill="auto"/>
            <w:tcMar>
              <w:left w:w="45" w:type="dxa"/>
              <w:right w:w="45" w:type="dxa"/>
            </w:tcMar>
          </w:tcPr>
          <w:p w14:paraId="18A60AD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4FA1CF7" w14:textId="77777777" w:rsidR="005F0545" w:rsidRPr="00500E12" w:rsidRDefault="005F0545" w:rsidP="003A0703">
            <w:pPr>
              <w:pStyle w:val="TAC"/>
            </w:pPr>
            <w:r w:rsidRPr="00500E12">
              <w:t>Edge_1RB_Left (A7)</w:t>
            </w:r>
          </w:p>
        </w:tc>
      </w:tr>
      <w:tr w:rsidR="005F0545" w:rsidRPr="00500E12" w14:paraId="7FB81B73" w14:textId="77777777" w:rsidTr="003A0703">
        <w:trPr>
          <w:trHeight w:val="152"/>
        </w:trPr>
        <w:tc>
          <w:tcPr>
            <w:tcW w:w="474" w:type="pct"/>
            <w:shd w:val="clear" w:color="auto" w:fill="auto"/>
            <w:tcMar>
              <w:left w:w="28" w:type="dxa"/>
              <w:right w:w="28" w:type="dxa"/>
            </w:tcMar>
            <w:vAlign w:val="center"/>
          </w:tcPr>
          <w:p w14:paraId="04D80633" w14:textId="77777777" w:rsidR="005F0545" w:rsidRPr="00500E12" w:rsidRDefault="005F0545" w:rsidP="003A0703">
            <w:pPr>
              <w:pStyle w:val="TAC"/>
            </w:pPr>
            <w:r w:rsidRPr="00500E12">
              <w:t>105</w:t>
            </w:r>
          </w:p>
        </w:tc>
        <w:tc>
          <w:tcPr>
            <w:tcW w:w="342" w:type="pct"/>
            <w:shd w:val="clear" w:color="auto" w:fill="auto"/>
            <w:tcMar>
              <w:left w:w="28" w:type="dxa"/>
              <w:right w:w="28" w:type="dxa"/>
            </w:tcMar>
            <w:vAlign w:val="center"/>
          </w:tcPr>
          <w:p w14:paraId="6E7286E6"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AAE247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5BA77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8723CC" w14:textId="77777777" w:rsidR="005F0545" w:rsidRPr="00500E12" w:rsidRDefault="005F0545" w:rsidP="003A0703">
            <w:pPr>
              <w:pStyle w:val="TAH"/>
            </w:pPr>
          </w:p>
        </w:tc>
        <w:tc>
          <w:tcPr>
            <w:tcW w:w="205" w:type="pct"/>
            <w:vMerge/>
            <w:shd w:val="clear" w:color="auto" w:fill="auto"/>
            <w:textDirection w:val="btLr"/>
            <w:vAlign w:val="center"/>
          </w:tcPr>
          <w:p w14:paraId="647508B9" w14:textId="77777777" w:rsidR="005F0545" w:rsidRPr="00500E12" w:rsidRDefault="005F0545" w:rsidP="003A0703">
            <w:pPr>
              <w:pStyle w:val="TAC"/>
            </w:pPr>
          </w:p>
        </w:tc>
        <w:tc>
          <w:tcPr>
            <w:tcW w:w="549" w:type="pct"/>
            <w:shd w:val="clear" w:color="auto" w:fill="auto"/>
            <w:tcMar>
              <w:left w:w="45" w:type="dxa"/>
              <w:right w:w="45" w:type="dxa"/>
            </w:tcMar>
          </w:tcPr>
          <w:p w14:paraId="78DC833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EA29EEF" w14:textId="77777777" w:rsidR="005F0545" w:rsidRPr="00500E12" w:rsidRDefault="005F0545" w:rsidP="003A0703">
            <w:pPr>
              <w:pStyle w:val="TAC"/>
            </w:pPr>
            <w:r w:rsidRPr="00500E12">
              <w:t>Edge_1RB_Left (A8)</w:t>
            </w:r>
          </w:p>
        </w:tc>
      </w:tr>
      <w:tr w:rsidR="005F0545" w:rsidRPr="00500E12" w14:paraId="2773C611" w14:textId="77777777" w:rsidTr="003A0703">
        <w:trPr>
          <w:trHeight w:val="152"/>
        </w:trPr>
        <w:tc>
          <w:tcPr>
            <w:tcW w:w="474" w:type="pct"/>
            <w:shd w:val="clear" w:color="auto" w:fill="auto"/>
            <w:tcMar>
              <w:left w:w="28" w:type="dxa"/>
              <w:right w:w="28" w:type="dxa"/>
            </w:tcMar>
            <w:vAlign w:val="center"/>
          </w:tcPr>
          <w:p w14:paraId="550208CE" w14:textId="77777777" w:rsidR="005F0545" w:rsidRPr="00500E12" w:rsidRDefault="005F0545" w:rsidP="003A0703">
            <w:pPr>
              <w:pStyle w:val="TAC"/>
            </w:pPr>
            <w:r w:rsidRPr="00500E12">
              <w:t>106</w:t>
            </w:r>
          </w:p>
        </w:tc>
        <w:tc>
          <w:tcPr>
            <w:tcW w:w="342" w:type="pct"/>
            <w:shd w:val="clear" w:color="auto" w:fill="auto"/>
            <w:tcMar>
              <w:left w:w="28" w:type="dxa"/>
              <w:right w:w="28" w:type="dxa"/>
            </w:tcMar>
            <w:vAlign w:val="center"/>
          </w:tcPr>
          <w:p w14:paraId="4A18B4C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0DB3BD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594486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AA7D53" w14:textId="77777777" w:rsidR="005F0545" w:rsidRPr="00500E12" w:rsidRDefault="005F0545" w:rsidP="003A0703">
            <w:pPr>
              <w:pStyle w:val="TAH"/>
            </w:pPr>
          </w:p>
        </w:tc>
        <w:tc>
          <w:tcPr>
            <w:tcW w:w="205" w:type="pct"/>
            <w:vMerge/>
            <w:shd w:val="clear" w:color="auto" w:fill="auto"/>
            <w:textDirection w:val="btLr"/>
            <w:vAlign w:val="center"/>
          </w:tcPr>
          <w:p w14:paraId="1B968DD4" w14:textId="77777777" w:rsidR="005F0545" w:rsidRPr="00500E12" w:rsidRDefault="005F0545" w:rsidP="003A0703">
            <w:pPr>
              <w:pStyle w:val="TAC"/>
            </w:pPr>
          </w:p>
        </w:tc>
        <w:tc>
          <w:tcPr>
            <w:tcW w:w="549" w:type="pct"/>
            <w:shd w:val="clear" w:color="auto" w:fill="auto"/>
            <w:tcMar>
              <w:left w:w="45" w:type="dxa"/>
              <w:right w:w="45" w:type="dxa"/>
            </w:tcMar>
          </w:tcPr>
          <w:p w14:paraId="79CBCC1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A61728A"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3FEAE8E" w14:textId="77777777" w:rsidTr="003A0703">
        <w:trPr>
          <w:trHeight w:val="152"/>
        </w:trPr>
        <w:tc>
          <w:tcPr>
            <w:tcW w:w="474" w:type="pct"/>
            <w:shd w:val="clear" w:color="auto" w:fill="auto"/>
            <w:tcMar>
              <w:left w:w="28" w:type="dxa"/>
              <w:right w:w="28" w:type="dxa"/>
            </w:tcMar>
            <w:vAlign w:val="center"/>
          </w:tcPr>
          <w:p w14:paraId="1F823AEB" w14:textId="77777777" w:rsidR="005F0545" w:rsidRPr="00500E12" w:rsidRDefault="005F0545" w:rsidP="003A0703">
            <w:pPr>
              <w:pStyle w:val="TAC"/>
            </w:pPr>
            <w:r w:rsidRPr="00500E12">
              <w:t>107</w:t>
            </w:r>
          </w:p>
        </w:tc>
        <w:tc>
          <w:tcPr>
            <w:tcW w:w="342" w:type="pct"/>
            <w:shd w:val="clear" w:color="auto" w:fill="auto"/>
            <w:tcMar>
              <w:left w:w="28" w:type="dxa"/>
              <w:right w:w="28" w:type="dxa"/>
            </w:tcMar>
            <w:vAlign w:val="center"/>
          </w:tcPr>
          <w:p w14:paraId="621AFA7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006E6A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3CB0BC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F8EAD59" w14:textId="77777777" w:rsidR="005F0545" w:rsidRPr="00500E12" w:rsidRDefault="005F0545" w:rsidP="003A0703">
            <w:pPr>
              <w:pStyle w:val="TAH"/>
            </w:pPr>
          </w:p>
        </w:tc>
        <w:tc>
          <w:tcPr>
            <w:tcW w:w="205" w:type="pct"/>
            <w:vMerge/>
            <w:shd w:val="clear" w:color="auto" w:fill="auto"/>
            <w:textDirection w:val="btLr"/>
            <w:vAlign w:val="center"/>
          </w:tcPr>
          <w:p w14:paraId="1F9D1F0D" w14:textId="77777777" w:rsidR="005F0545" w:rsidRPr="00500E12" w:rsidRDefault="005F0545" w:rsidP="003A0703">
            <w:pPr>
              <w:pStyle w:val="TAC"/>
            </w:pPr>
          </w:p>
        </w:tc>
        <w:tc>
          <w:tcPr>
            <w:tcW w:w="549" w:type="pct"/>
            <w:shd w:val="clear" w:color="auto" w:fill="auto"/>
            <w:tcMar>
              <w:left w:w="45" w:type="dxa"/>
              <w:right w:w="45" w:type="dxa"/>
            </w:tcMar>
          </w:tcPr>
          <w:p w14:paraId="69BD08F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40DE45E" w14:textId="77777777" w:rsidR="005F0545" w:rsidRPr="00500E12" w:rsidRDefault="005F0545" w:rsidP="003A0703">
            <w:pPr>
              <w:pStyle w:val="TAC"/>
            </w:pPr>
            <w:r w:rsidRPr="00500E12">
              <w:t>Edge_1RB_Right (A8)</w:t>
            </w:r>
          </w:p>
        </w:tc>
      </w:tr>
      <w:tr w:rsidR="005F0545" w:rsidRPr="00500E12" w14:paraId="55BF550E" w14:textId="77777777" w:rsidTr="003A0703">
        <w:trPr>
          <w:trHeight w:val="152"/>
        </w:trPr>
        <w:tc>
          <w:tcPr>
            <w:tcW w:w="474" w:type="pct"/>
            <w:shd w:val="clear" w:color="auto" w:fill="auto"/>
            <w:tcMar>
              <w:left w:w="28" w:type="dxa"/>
              <w:right w:w="28" w:type="dxa"/>
            </w:tcMar>
            <w:vAlign w:val="center"/>
          </w:tcPr>
          <w:p w14:paraId="0C7B7793" w14:textId="77777777" w:rsidR="005F0545" w:rsidRPr="00500E12" w:rsidRDefault="005F0545" w:rsidP="003A0703">
            <w:pPr>
              <w:pStyle w:val="TAC"/>
            </w:pPr>
            <w:r w:rsidRPr="00500E12">
              <w:t>108</w:t>
            </w:r>
          </w:p>
        </w:tc>
        <w:tc>
          <w:tcPr>
            <w:tcW w:w="342" w:type="pct"/>
            <w:shd w:val="clear" w:color="auto" w:fill="auto"/>
            <w:tcMar>
              <w:left w:w="28" w:type="dxa"/>
              <w:right w:w="28" w:type="dxa"/>
            </w:tcMar>
            <w:vAlign w:val="center"/>
          </w:tcPr>
          <w:p w14:paraId="77A6EAC9"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598A1D8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29C7FD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E232B9" w14:textId="77777777" w:rsidR="005F0545" w:rsidRPr="00500E12" w:rsidRDefault="005F0545" w:rsidP="003A0703">
            <w:pPr>
              <w:pStyle w:val="TAH"/>
            </w:pPr>
          </w:p>
        </w:tc>
        <w:tc>
          <w:tcPr>
            <w:tcW w:w="205" w:type="pct"/>
            <w:vMerge/>
            <w:shd w:val="clear" w:color="auto" w:fill="auto"/>
            <w:textDirection w:val="btLr"/>
            <w:vAlign w:val="center"/>
          </w:tcPr>
          <w:p w14:paraId="48C0E38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E6C48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20F7318"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C75FFAB" w14:textId="77777777" w:rsidTr="003A0703">
        <w:trPr>
          <w:trHeight w:val="152"/>
        </w:trPr>
        <w:tc>
          <w:tcPr>
            <w:tcW w:w="474" w:type="pct"/>
            <w:shd w:val="clear" w:color="auto" w:fill="auto"/>
            <w:tcMar>
              <w:left w:w="28" w:type="dxa"/>
              <w:right w:w="28" w:type="dxa"/>
            </w:tcMar>
            <w:vAlign w:val="bottom"/>
          </w:tcPr>
          <w:p w14:paraId="282EE54F" w14:textId="77777777" w:rsidR="005F0545" w:rsidRPr="00500E12" w:rsidRDefault="005F0545" w:rsidP="003A0703">
            <w:pPr>
              <w:pStyle w:val="TAC"/>
            </w:pPr>
            <w:r w:rsidRPr="00500E12">
              <w:t>109</w:t>
            </w:r>
          </w:p>
        </w:tc>
        <w:tc>
          <w:tcPr>
            <w:tcW w:w="342" w:type="pct"/>
            <w:shd w:val="clear" w:color="auto" w:fill="auto"/>
            <w:tcMar>
              <w:left w:w="28" w:type="dxa"/>
              <w:right w:w="28" w:type="dxa"/>
            </w:tcMar>
            <w:vAlign w:val="center"/>
          </w:tcPr>
          <w:p w14:paraId="2A1FDEC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3B1E19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A2836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B6DBCA" w14:textId="77777777" w:rsidR="005F0545" w:rsidRPr="00500E12" w:rsidRDefault="005F0545" w:rsidP="003A0703">
            <w:pPr>
              <w:pStyle w:val="TAH"/>
            </w:pPr>
          </w:p>
        </w:tc>
        <w:tc>
          <w:tcPr>
            <w:tcW w:w="205" w:type="pct"/>
            <w:vMerge/>
            <w:shd w:val="clear" w:color="auto" w:fill="auto"/>
            <w:textDirection w:val="btLr"/>
            <w:vAlign w:val="center"/>
          </w:tcPr>
          <w:p w14:paraId="491AD5C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884E2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92BB2C4" w14:textId="77777777" w:rsidR="005F0545" w:rsidRPr="00500E12" w:rsidRDefault="005F0545" w:rsidP="003A0703">
            <w:pPr>
              <w:pStyle w:val="TAC"/>
            </w:pPr>
            <w:r w:rsidRPr="00500E12">
              <w:t>Edge_1RB_Left (A7)</w:t>
            </w:r>
          </w:p>
        </w:tc>
      </w:tr>
      <w:tr w:rsidR="005F0545" w:rsidRPr="00500E12" w14:paraId="7B112430" w14:textId="77777777" w:rsidTr="003A0703">
        <w:trPr>
          <w:trHeight w:val="152"/>
        </w:trPr>
        <w:tc>
          <w:tcPr>
            <w:tcW w:w="474" w:type="pct"/>
            <w:shd w:val="clear" w:color="auto" w:fill="auto"/>
            <w:tcMar>
              <w:left w:w="28" w:type="dxa"/>
              <w:right w:w="28" w:type="dxa"/>
            </w:tcMar>
            <w:vAlign w:val="bottom"/>
          </w:tcPr>
          <w:p w14:paraId="75DDFD56" w14:textId="77777777" w:rsidR="005F0545" w:rsidRPr="00500E12" w:rsidRDefault="005F0545" w:rsidP="003A0703">
            <w:pPr>
              <w:pStyle w:val="TAC"/>
            </w:pPr>
            <w:r w:rsidRPr="00500E12">
              <w:t>110</w:t>
            </w:r>
          </w:p>
        </w:tc>
        <w:tc>
          <w:tcPr>
            <w:tcW w:w="342" w:type="pct"/>
            <w:shd w:val="clear" w:color="auto" w:fill="auto"/>
            <w:tcMar>
              <w:left w:w="28" w:type="dxa"/>
              <w:right w:w="28" w:type="dxa"/>
            </w:tcMar>
            <w:vAlign w:val="center"/>
          </w:tcPr>
          <w:p w14:paraId="604CD19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E125A2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119C6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EDE7F7" w14:textId="77777777" w:rsidR="005F0545" w:rsidRPr="00500E12" w:rsidRDefault="005F0545" w:rsidP="003A0703">
            <w:pPr>
              <w:pStyle w:val="TAH"/>
            </w:pPr>
          </w:p>
        </w:tc>
        <w:tc>
          <w:tcPr>
            <w:tcW w:w="205" w:type="pct"/>
            <w:vMerge/>
            <w:shd w:val="clear" w:color="auto" w:fill="auto"/>
            <w:textDirection w:val="btLr"/>
            <w:vAlign w:val="center"/>
          </w:tcPr>
          <w:p w14:paraId="65E8E1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231CF05"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BDFCA2F" w14:textId="77777777" w:rsidR="005F0545" w:rsidRPr="00500E12" w:rsidRDefault="005F0545" w:rsidP="003A0703">
            <w:pPr>
              <w:pStyle w:val="TAC"/>
            </w:pPr>
            <w:r w:rsidRPr="00500E12">
              <w:t>150@63 (A2)</w:t>
            </w:r>
          </w:p>
        </w:tc>
        <w:tc>
          <w:tcPr>
            <w:tcW w:w="687" w:type="pct"/>
            <w:shd w:val="clear" w:color="auto" w:fill="auto"/>
            <w:vAlign w:val="center"/>
          </w:tcPr>
          <w:p w14:paraId="135C3EF9" w14:textId="77777777" w:rsidR="005F0545" w:rsidRPr="00500E12" w:rsidRDefault="005F0545" w:rsidP="003A0703">
            <w:pPr>
              <w:pStyle w:val="TAC"/>
            </w:pPr>
            <w:r w:rsidRPr="00500E12">
              <w:t>72@32 (A2)</w:t>
            </w:r>
          </w:p>
        </w:tc>
        <w:tc>
          <w:tcPr>
            <w:tcW w:w="685" w:type="pct"/>
            <w:shd w:val="clear" w:color="auto" w:fill="auto"/>
            <w:vAlign w:val="center"/>
          </w:tcPr>
          <w:p w14:paraId="54E89E63" w14:textId="77777777" w:rsidR="005F0545" w:rsidRPr="00500E12" w:rsidRDefault="005F0545" w:rsidP="003A0703">
            <w:pPr>
              <w:pStyle w:val="TAC"/>
            </w:pPr>
            <w:r w:rsidRPr="00500E12">
              <w:t>32@16 (A2)</w:t>
            </w:r>
          </w:p>
        </w:tc>
      </w:tr>
      <w:tr w:rsidR="005F0545" w:rsidRPr="00500E12" w14:paraId="1C340FCA" w14:textId="77777777" w:rsidTr="003A0703">
        <w:trPr>
          <w:trHeight w:val="152"/>
        </w:trPr>
        <w:tc>
          <w:tcPr>
            <w:tcW w:w="474" w:type="pct"/>
            <w:shd w:val="clear" w:color="auto" w:fill="auto"/>
            <w:tcMar>
              <w:left w:w="28" w:type="dxa"/>
              <w:right w:w="28" w:type="dxa"/>
            </w:tcMar>
            <w:vAlign w:val="bottom"/>
          </w:tcPr>
          <w:p w14:paraId="5BA638AD" w14:textId="77777777" w:rsidR="005F0545" w:rsidRPr="00500E12" w:rsidRDefault="005F0545" w:rsidP="003A0703">
            <w:pPr>
              <w:pStyle w:val="TAC"/>
            </w:pPr>
            <w:r w:rsidRPr="00500E12">
              <w:t>111</w:t>
            </w:r>
          </w:p>
        </w:tc>
        <w:tc>
          <w:tcPr>
            <w:tcW w:w="342" w:type="pct"/>
            <w:shd w:val="clear" w:color="auto" w:fill="auto"/>
            <w:tcMar>
              <w:left w:w="28" w:type="dxa"/>
              <w:right w:w="28" w:type="dxa"/>
            </w:tcMar>
            <w:vAlign w:val="center"/>
          </w:tcPr>
          <w:p w14:paraId="12D92CC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0977F4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EFB58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B7F3B28" w14:textId="77777777" w:rsidR="005F0545" w:rsidRPr="00500E12" w:rsidRDefault="005F0545" w:rsidP="003A0703">
            <w:pPr>
              <w:pStyle w:val="TAH"/>
            </w:pPr>
          </w:p>
        </w:tc>
        <w:tc>
          <w:tcPr>
            <w:tcW w:w="205" w:type="pct"/>
            <w:vMerge/>
            <w:shd w:val="clear" w:color="auto" w:fill="auto"/>
            <w:textDirection w:val="btLr"/>
            <w:vAlign w:val="center"/>
          </w:tcPr>
          <w:p w14:paraId="6B0D55C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9FC05A"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0A324A0" w14:textId="77777777" w:rsidR="005F0545" w:rsidRPr="00500E12" w:rsidRDefault="005F0545" w:rsidP="003A0703">
            <w:pPr>
              <w:pStyle w:val="TAC"/>
            </w:pPr>
            <w:r w:rsidRPr="00500E12">
              <w:t>96@73 (A1)</w:t>
            </w:r>
          </w:p>
        </w:tc>
        <w:tc>
          <w:tcPr>
            <w:tcW w:w="687" w:type="pct"/>
            <w:shd w:val="clear" w:color="auto" w:fill="auto"/>
            <w:vAlign w:val="center"/>
          </w:tcPr>
          <w:p w14:paraId="0DC0BF35" w14:textId="77777777" w:rsidR="005F0545" w:rsidRPr="00500E12" w:rsidRDefault="005F0545" w:rsidP="003A0703">
            <w:pPr>
              <w:pStyle w:val="TAC"/>
            </w:pPr>
            <w:r w:rsidRPr="00500E12">
              <w:t>48@35 (A1)</w:t>
            </w:r>
          </w:p>
        </w:tc>
        <w:tc>
          <w:tcPr>
            <w:tcW w:w="685" w:type="pct"/>
            <w:shd w:val="clear" w:color="auto" w:fill="auto"/>
            <w:vAlign w:val="center"/>
          </w:tcPr>
          <w:p w14:paraId="367406C2" w14:textId="77777777" w:rsidR="005F0545" w:rsidRPr="00500E12" w:rsidRDefault="005F0545" w:rsidP="003A0703">
            <w:pPr>
              <w:pStyle w:val="TAC"/>
            </w:pPr>
            <w:r w:rsidRPr="00500E12">
              <w:t>24@16 (A1)</w:t>
            </w:r>
          </w:p>
        </w:tc>
      </w:tr>
      <w:tr w:rsidR="005F0545" w:rsidRPr="00500E12" w14:paraId="56BD6A38" w14:textId="77777777" w:rsidTr="003A0703">
        <w:trPr>
          <w:trHeight w:val="152"/>
        </w:trPr>
        <w:tc>
          <w:tcPr>
            <w:tcW w:w="474" w:type="pct"/>
            <w:shd w:val="clear" w:color="auto" w:fill="auto"/>
            <w:tcMar>
              <w:left w:w="28" w:type="dxa"/>
              <w:right w:w="28" w:type="dxa"/>
            </w:tcMar>
            <w:vAlign w:val="bottom"/>
          </w:tcPr>
          <w:p w14:paraId="144E894F" w14:textId="77777777" w:rsidR="005F0545" w:rsidRPr="00500E12" w:rsidRDefault="005F0545" w:rsidP="003A0703">
            <w:pPr>
              <w:pStyle w:val="TAC"/>
            </w:pPr>
            <w:r w:rsidRPr="00500E12">
              <w:t>112</w:t>
            </w:r>
          </w:p>
        </w:tc>
        <w:tc>
          <w:tcPr>
            <w:tcW w:w="342" w:type="pct"/>
            <w:shd w:val="clear" w:color="auto" w:fill="auto"/>
            <w:tcMar>
              <w:left w:w="28" w:type="dxa"/>
              <w:right w:w="28" w:type="dxa"/>
            </w:tcMar>
            <w:vAlign w:val="center"/>
          </w:tcPr>
          <w:p w14:paraId="23F655C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C4537A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674569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2A8152" w14:textId="77777777" w:rsidR="005F0545" w:rsidRPr="00500E12" w:rsidRDefault="005F0545" w:rsidP="003A0703">
            <w:pPr>
              <w:pStyle w:val="TAH"/>
            </w:pPr>
          </w:p>
        </w:tc>
        <w:tc>
          <w:tcPr>
            <w:tcW w:w="205" w:type="pct"/>
            <w:vMerge/>
            <w:shd w:val="clear" w:color="auto" w:fill="auto"/>
            <w:textDirection w:val="btLr"/>
            <w:vAlign w:val="center"/>
          </w:tcPr>
          <w:p w14:paraId="11B015E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B454D8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CBB411B" w14:textId="77777777" w:rsidR="005F0545" w:rsidRPr="00500E12" w:rsidRDefault="005F0545" w:rsidP="003A0703">
            <w:pPr>
              <w:pStyle w:val="TAC"/>
            </w:pPr>
            <w:r w:rsidRPr="00500E12">
              <w:t>Edge_1RB_Right (A7)</w:t>
            </w:r>
          </w:p>
        </w:tc>
      </w:tr>
      <w:tr w:rsidR="005F0545" w:rsidRPr="00500E12" w14:paraId="73F54CBE" w14:textId="77777777" w:rsidTr="003A0703">
        <w:trPr>
          <w:trHeight w:val="152"/>
        </w:trPr>
        <w:tc>
          <w:tcPr>
            <w:tcW w:w="474" w:type="pct"/>
            <w:shd w:val="clear" w:color="auto" w:fill="auto"/>
            <w:tcMar>
              <w:left w:w="28" w:type="dxa"/>
              <w:right w:w="28" w:type="dxa"/>
            </w:tcMar>
            <w:vAlign w:val="bottom"/>
          </w:tcPr>
          <w:p w14:paraId="3BA0D623" w14:textId="77777777" w:rsidR="005F0545" w:rsidRPr="00500E12" w:rsidRDefault="005F0545" w:rsidP="003A0703">
            <w:pPr>
              <w:pStyle w:val="TAC"/>
            </w:pPr>
            <w:r w:rsidRPr="00500E12">
              <w:t>113</w:t>
            </w:r>
          </w:p>
        </w:tc>
        <w:tc>
          <w:tcPr>
            <w:tcW w:w="342" w:type="pct"/>
            <w:shd w:val="clear" w:color="auto" w:fill="auto"/>
            <w:tcMar>
              <w:left w:w="28" w:type="dxa"/>
              <w:right w:w="28" w:type="dxa"/>
            </w:tcMar>
          </w:tcPr>
          <w:p w14:paraId="2443D6DB"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99656B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78A7FE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5A9D30" w14:textId="77777777" w:rsidR="005F0545" w:rsidRPr="00500E12" w:rsidRDefault="005F0545" w:rsidP="003A0703">
            <w:pPr>
              <w:pStyle w:val="TAH"/>
            </w:pPr>
          </w:p>
        </w:tc>
        <w:tc>
          <w:tcPr>
            <w:tcW w:w="205" w:type="pct"/>
            <w:vMerge/>
            <w:shd w:val="clear" w:color="auto" w:fill="auto"/>
            <w:textDirection w:val="btLr"/>
            <w:vAlign w:val="center"/>
          </w:tcPr>
          <w:p w14:paraId="0A4CF81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D6EA1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0DF5CBB" w14:textId="77777777" w:rsidR="005F0545" w:rsidRPr="00500E12" w:rsidRDefault="005F0545" w:rsidP="003A0703">
            <w:pPr>
              <w:pStyle w:val="TAC"/>
            </w:pPr>
            <w:r w:rsidRPr="00500E12">
              <w:t>Edge_1RB_Right (A7)</w:t>
            </w:r>
          </w:p>
        </w:tc>
      </w:tr>
      <w:tr w:rsidR="005F0545" w:rsidRPr="00500E12" w14:paraId="26B9A06A" w14:textId="77777777" w:rsidTr="003A0703">
        <w:trPr>
          <w:trHeight w:val="152"/>
        </w:trPr>
        <w:tc>
          <w:tcPr>
            <w:tcW w:w="474" w:type="pct"/>
            <w:shd w:val="clear" w:color="auto" w:fill="auto"/>
            <w:tcMar>
              <w:left w:w="28" w:type="dxa"/>
              <w:right w:w="28" w:type="dxa"/>
            </w:tcMar>
            <w:vAlign w:val="bottom"/>
          </w:tcPr>
          <w:p w14:paraId="248E1AEC" w14:textId="77777777" w:rsidR="005F0545" w:rsidRPr="00500E12" w:rsidRDefault="005F0545" w:rsidP="003A0703">
            <w:pPr>
              <w:pStyle w:val="TAC"/>
            </w:pPr>
            <w:r w:rsidRPr="00500E12">
              <w:t>114</w:t>
            </w:r>
          </w:p>
        </w:tc>
        <w:tc>
          <w:tcPr>
            <w:tcW w:w="342" w:type="pct"/>
            <w:shd w:val="clear" w:color="auto" w:fill="auto"/>
            <w:tcMar>
              <w:left w:w="28" w:type="dxa"/>
              <w:right w:w="28" w:type="dxa"/>
            </w:tcMar>
          </w:tcPr>
          <w:p w14:paraId="7AAB99F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43F58F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D452F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22FF909" w14:textId="77777777" w:rsidR="005F0545" w:rsidRPr="00500E12" w:rsidRDefault="005F0545" w:rsidP="003A0703">
            <w:pPr>
              <w:pStyle w:val="TAH"/>
            </w:pPr>
          </w:p>
        </w:tc>
        <w:tc>
          <w:tcPr>
            <w:tcW w:w="205" w:type="pct"/>
            <w:vMerge/>
            <w:shd w:val="clear" w:color="auto" w:fill="auto"/>
            <w:textDirection w:val="btLr"/>
            <w:vAlign w:val="center"/>
          </w:tcPr>
          <w:p w14:paraId="1571BBB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3C29F6"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6A229636" w14:textId="77777777" w:rsidR="005F0545" w:rsidRPr="00500E12" w:rsidRDefault="005F0545" w:rsidP="003A0703">
            <w:pPr>
              <w:pStyle w:val="TAC"/>
            </w:pPr>
            <w:r w:rsidRPr="00500E12">
              <w:t>135@0 (A2)</w:t>
            </w:r>
          </w:p>
        </w:tc>
        <w:tc>
          <w:tcPr>
            <w:tcW w:w="687" w:type="pct"/>
            <w:shd w:val="clear" w:color="auto" w:fill="auto"/>
            <w:vAlign w:val="center"/>
          </w:tcPr>
          <w:p w14:paraId="4BE97945" w14:textId="77777777" w:rsidR="005F0545" w:rsidRPr="00500E12" w:rsidRDefault="005F0545" w:rsidP="003A0703">
            <w:pPr>
              <w:pStyle w:val="TAC"/>
            </w:pPr>
            <w:r w:rsidRPr="00500E12">
              <w:t>64@0 (A2)</w:t>
            </w:r>
          </w:p>
        </w:tc>
        <w:tc>
          <w:tcPr>
            <w:tcW w:w="685" w:type="pct"/>
            <w:shd w:val="clear" w:color="auto" w:fill="auto"/>
            <w:vAlign w:val="center"/>
          </w:tcPr>
          <w:p w14:paraId="56DE3C3C" w14:textId="77777777" w:rsidR="005F0545" w:rsidRPr="00500E12" w:rsidRDefault="005F0545" w:rsidP="003A0703">
            <w:pPr>
              <w:pStyle w:val="TAC"/>
            </w:pPr>
            <w:r w:rsidRPr="00500E12">
              <w:t>32@0 (A2)</w:t>
            </w:r>
          </w:p>
        </w:tc>
      </w:tr>
      <w:tr w:rsidR="005F0545" w:rsidRPr="00500E12" w14:paraId="729D88DF" w14:textId="77777777" w:rsidTr="003A0703">
        <w:trPr>
          <w:trHeight w:val="152"/>
        </w:trPr>
        <w:tc>
          <w:tcPr>
            <w:tcW w:w="474" w:type="pct"/>
            <w:shd w:val="clear" w:color="auto" w:fill="auto"/>
            <w:tcMar>
              <w:left w:w="28" w:type="dxa"/>
              <w:right w:w="28" w:type="dxa"/>
            </w:tcMar>
            <w:vAlign w:val="bottom"/>
          </w:tcPr>
          <w:p w14:paraId="3A4BDB73" w14:textId="77777777" w:rsidR="005F0545" w:rsidRPr="00500E12" w:rsidRDefault="005F0545" w:rsidP="003A0703">
            <w:pPr>
              <w:pStyle w:val="TAC"/>
            </w:pPr>
            <w:r w:rsidRPr="00500E12">
              <w:t>115</w:t>
            </w:r>
          </w:p>
        </w:tc>
        <w:tc>
          <w:tcPr>
            <w:tcW w:w="342" w:type="pct"/>
            <w:shd w:val="clear" w:color="auto" w:fill="auto"/>
            <w:tcMar>
              <w:left w:w="28" w:type="dxa"/>
              <w:right w:w="28" w:type="dxa"/>
            </w:tcMar>
          </w:tcPr>
          <w:p w14:paraId="0B2E958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52C4D1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F954EE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E00E9ED" w14:textId="77777777" w:rsidR="005F0545" w:rsidRPr="00500E12" w:rsidRDefault="005F0545" w:rsidP="003A0703">
            <w:pPr>
              <w:pStyle w:val="TAH"/>
            </w:pPr>
          </w:p>
        </w:tc>
        <w:tc>
          <w:tcPr>
            <w:tcW w:w="205" w:type="pct"/>
            <w:vMerge/>
            <w:shd w:val="clear" w:color="auto" w:fill="auto"/>
            <w:textDirection w:val="btLr"/>
            <w:vAlign w:val="center"/>
          </w:tcPr>
          <w:p w14:paraId="041B2C8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187DB3C"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73F25C5E" w14:textId="77777777" w:rsidR="005F0545" w:rsidRPr="00500E12" w:rsidRDefault="005F0545" w:rsidP="003A0703">
            <w:pPr>
              <w:pStyle w:val="TAC"/>
            </w:pPr>
            <w:r w:rsidRPr="00500E12">
              <w:t>96@38 (A1)</w:t>
            </w:r>
          </w:p>
        </w:tc>
        <w:tc>
          <w:tcPr>
            <w:tcW w:w="687" w:type="pct"/>
            <w:shd w:val="clear" w:color="auto" w:fill="auto"/>
            <w:vAlign w:val="center"/>
          </w:tcPr>
          <w:p w14:paraId="33CE7E9B" w14:textId="77777777" w:rsidR="005F0545" w:rsidRPr="00500E12" w:rsidRDefault="005F0545" w:rsidP="003A0703">
            <w:pPr>
              <w:pStyle w:val="TAC"/>
            </w:pPr>
            <w:r w:rsidRPr="00500E12">
              <w:t>48@18 (A1)</w:t>
            </w:r>
          </w:p>
        </w:tc>
        <w:tc>
          <w:tcPr>
            <w:tcW w:w="685" w:type="pct"/>
            <w:shd w:val="clear" w:color="auto" w:fill="auto"/>
            <w:vAlign w:val="center"/>
          </w:tcPr>
          <w:p w14:paraId="13DBCEE9" w14:textId="77777777" w:rsidR="005F0545" w:rsidRPr="00500E12" w:rsidRDefault="005F0545" w:rsidP="003A0703">
            <w:pPr>
              <w:pStyle w:val="TAC"/>
            </w:pPr>
            <w:r w:rsidRPr="00500E12">
              <w:t>24@9 (A1)</w:t>
            </w:r>
          </w:p>
        </w:tc>
      </w:tr>
      <w:tr w:rsidR="005F0545" w:rsidRPr="00500E12" w14:paraId="356B5C6D" w14:textId="77777777" w:rsidTr="003A0703">
        <w:trPr>
          <w:trHeight w:val="152"/>
        </w:trPr>
        <w:tc>
          <w:tcPr>
            <w:tcW w:w="474" w:type="pct"/>
            <w:shd w:val="clear" w:color="auto" w:fill="auto"/>
            <w:tcMar>
              <w:left w:w="28" w:type="dxa"/>
              <w:right w:w="28" w:type="dxa"/>
            </w:tcMar>
            <w:vAlign w:val="bottom"/>
          </w:tcPr>
          <w:p w14:paraId="2098D71D" w14:textId="77777777" w:rsidR="005F0545" w:rsidRPr="00500E12" w:rsidRDefault="005F0545" w:rsidP="003A0703">
            <w:pPr>
              <w:pStyle w:val="TAC"/>
            </w:pPr>
            <w:r w:rsidRPr="00500E12">
              <w:t>116</w:t>
            </w:r>
          </w:p>
        </w:tc>
        <w:tc>
          <w:tcPr>
            <w:tcW w:w="342" w:type="pct"/>
            <w:shd w:val="clear" w:color="auto" w:fill="auto"/>
            <w:tcMar>
              <w:left w:w="28" w:type="dxa"/>
              <w:right w:w="28" w:type="dxa"/>
            </w:tcMar>
          </w:tcPr>
          <w:p w14:paraId="2281300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11B603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248081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6BEEFE" w14:textId="77777777" w:rsidR="005F0545" w:rsidRPr="00500E12" w:rsidRDefault="005F0545" w:rsidP="003A0703">
            <w:pPr>
              <w:pStyle w:val="TAH"/>
            </w:pPr>
          </w:p>
        </w:tc>
        <w:tc>
          <w:tcPr>
            <w:tcW w:w="205" w:type="pct"/>
            <w:vMerge/>
            <w:shd w:val="clear" w:color="auto" w:fill="auto"/>
            <w:textDirection w:val="btLr"/>
            <w:vAlign w:val="center"/>
          </w:tcPr>
          <w:p w14:paraId="07BC516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E8CA38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46B5A13" w14:textId="77777777" w:rsidR="005F0545" w:rsidRPr="00500E12" w:rsidRDefault="005F0545" w:rsidP="003A0703">
            <w:pPr>
              <w:pStyle w:val="TAC"/>
            </w:pPr>
            <w:r w:rsidRPr="00500E12">
              <w:t>Edge_1RB_Left (A7)</w:t>
            </w:r>
          </w:p>
        </w:tc>
      </w:tr>
      <w:tr w:rsidR="005F0545" w:rsidRPr="00500E12" w14:paraId="21E52CFD" w14:textId="77777777" w:rsidTr="003A0703">
        <w:trPr>
          <w:trHeight w:val="152"/>
        </w:trPr>
        <w:tc>
          <w:tcPr>
            <w:tcW w:w="474" w:type="pct"/>
            <w:shd w:val="clear" w:color="auto" w:fill="auto"/>
            <w:tcMar>
              <w:left w:w="28" w:type="dxa"/>
              <w:right w:w="28" w:type="dxa"/>
            </w:tcMar>
            <w:vAlign w:val="bottom"/>
          </w:tcPr>
          <w:p w14:paraId="72C58D0C" w14:textId="77777777" w:rsidR="005F0545" w:rsidRPr="00500E12" w:rsidRDefault="005F0545" w:rsidP="003A0703">
            <w:pPr>
              <w:pStyle w:val="TAC"/>
            </w:pPr>
            <w:r w:rsidRPr="00500E12">
              <w:t>117</w:t>
            </w:r>
          </w:p>
        </w:tc>
        <w:tc>
          <w:tcPr>
            <w:tcW w:w="342" w:type="pct"/>
            <w:shd w:val="clear" w:color="auto" w:fill="auto"/>
            <w:tcMar>
              <w:left w:w="28" w:type="dxa"/>
              <w:right w:w="28" w:type="dxa"/>
            </w:tcMar>
            <w:vAlign w:val="center"/>
          </w:tcPr>
          <w:p w14:paraId="1FC1023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4A7DDCF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9925D9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1D9211" w14:textId="77777777" w:rsidR="005F0545" w:rsidRPr="00500E12" w:rsidRDefault="005F0545" w:rsidP="003A0703">
            <w:pPr>
              <w:pStyle w:val="TAH"/>
            </w:pPr>
          </w:p>
        </w:tc>
        <w:tc>
          <w:tcPr>
            <w:tcW w:w="205" w:type="pct"/>
            <w:vMerge/>
            <w:shd w:val="clear" w:color="auto" w:fill="auto"/>
            <w:textDirection w:val="btLr"/>
            <w:vAlign w:val="center"/>
          </w:tcPr>
          <w:p w14:paraId="0C798E1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E4BC74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C28522C" w14:textId="77777777" w:rsidR="005F0545" w:rsidRPr="00500E12" w:rsidRDefault="005F0545" w:rsidP="003A0703">
            <w:pPr>
              <w:pStyle w:val="TAC"/>
            </w:pPr>
            <w:r w:rsidRPr="00500E12">
              <w:t>Edge_1RB_Left (A8)</w:t>
            </w:r>
          </w:p>
        </w:tc>
      </w:tr>
      <w:tr w:rsidR="005F0545" w:rsidRPr="00500E12" w14:paraId="00F76CBB" w14:textId="77777777" w:rsidTr="003A0703">
        <w:trPr>
          <w:trHeight w:val="152"/>
        </w:trPr>
        <w:tc>
          <w:tcPr>
            <w:tcW w:w="474" w:type="pct"/>
            <w:shd w:val="clear" w:color="auto" w:fill="auto"/>
            <w:tcMar>
              <w:left w:w="28" w:type="dxa"/>
              <w:right w:w="28" w:type="dxa"/>
            </w:tcMar>
            <w:vAlign w:val="bottom"/>
          </w:tcPr>
          <w:p w14:paraId="6FFBB8EE" w14:textId="77777777" w:rsidR="005F0545" w:rsidRPr="00500E12" w:rsidRDefault="005F0545" w:rsidP="003A0703">
            <w:pPr>
              <w:pStyle w:val="TAC"/>
            </w:pPr>
            <w:r w:rsidRPr="00500E12">
              <w:t>118</w:t>
            </w:r>
          </w:p>
        </w:tc>
        <w:tc>
          <w:tcPr>
            <w:tcW w:w="342" w:type="pct"/>
            <w:shd w:val="clear" w:color="auto" w:fill="auto"/>
            <w:tcMar>
              <w:left w:w="28" w:type="dxa"/>
              <w:right w:w="28" w:type="dxa"/>
            </w:tcMar>
            <w:vAlign w:val="center"/>
          </w:tcPr>
          <w:p w14:paraId="26F2663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3C4736A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30857C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1BF5C3" w14:textId="77777777" w:rsidR="005F0545" w:rsidRPr="00500E12" w:rsidRDefault="005F0545" w:rsidP="003A0703">
            <w:pPr>
              <w:pStyle w:val="TAH"/>
            </w:pPr>
          </w:p>
        </w:tc>
        <w:tc>
          <w:tcPr>
            <w:tcW w:w="205" w:type="pct"/>
            <w:vMerge/>
            <w:shd w:val="clear" w:color="auto" w:fill="auto"/>
            <w:textDirection w:val="btLr"/>
            <w:vAlign w:val="center"/>
          </w:tcPr>
          <w:p w14:paraId="45B001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C354B5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396F30F"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43D2556" w14:textId="77777777" w:rsidTr="003A0703">
        <w:trPr>
          <w:trHeight w:val="152"/>
        </w:trPr>
        <w:tc>
          <w:tcPr>
            <w:tcW w:w="474" w:type="pct"/>
            <w:shd w:val="clear" w:color="auto" w:fill="auto"/>
            <w:tcMar>
              <w:left w:w="28" w:type="dxa"/>
              <w:right w:w="28" w:type="dxa"/>
            </w:tcMar>
            <w:vAlign w:val="bottom"/>
          </w:tcPr>
          <w:p w14:paraId="2F12F32A" w14:textId="77777777" w:rsidR="005F0545" w:rsidRPr="00500E12" w:rsidRDefault="005F0545" w:rsidP="003A0703">
            <w:pPr>
              <w:pStyle w:val="TAC"/>
            </w:pPr>
            <w:r w:rsidRPr="00500E12">
              <w:t>119</w:t>
            </w:r>
          </w:p>
        </w:tc>
        <w:tc>
          <w:tcPr>
            <w:tcW w:w="342" w:type="pct"/>
            <w:shd w:val="clear" w:color="auto" w:fill="auto"/>
            <w:tcMar>
              <w:left w:w="28" w:type="dxa"/>
              <w:right w:w="28" w:type="dxa"/>
            </w:tcMar>
          </w:tcPr>
          <w:p w14:paraId="050752B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04FC641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198E4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8B2991" w14:textId="77777777" w:rsidR="005F0545" w:rsidRPr="00500E12" w:rsidRDefault="005F0545" w:rsidP="003A0703">
            <w:pPr>
              <w:pStyle w:val="TAH"/>
            </w:pPr>
          </w:p>
        </w:tc>
        <w:tc>
          <w:tcPr>
            <w:tcW w:w="205" w:type="pct"/>
            <w:vMerge/>
            <w:shd w:val="clear" w:color="auto" w:fill="auto"/>
            <w:textDirection w:val="btLr"/>
            <w:vAlign w:val="center"/>
          </w:tcPr>
          <w:p w14:paraId="12C6832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4A35DF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A57C568" w14:textId="77777777" w:rsidR="005F0545" w:rsidRPr="00500E12" w:rsidRDefault="005F0545" w:rsidP="003A0703">
            <w:pPr>
              <w:pStyle w:val="TAC"/>
            </w:pPr>
            <w:r w:rsidRPr="00500E12">
              <w:t>Edge_1RB_Right (A8)</w:t>
            </w:r>
          </w:p>
        </w:tc>
      </w:tr>
      <w:tr w:rsidR="005F0545" w:rsidRPr="00500E12" w14:paraId="3B252B6B" w14:textId="77777777" w:rsidTr="003A0703">
        <w:trPr>
          <w:trHeight w:val="152"/>
        </w:trPr>
        <w:tc>
          <w:tcPr>
            <w:tcW w:w="474" w:type="pct"/>
            <w:shd w:val="clear" w:color="auto" w:fill="auto"/>
            <w:tcMar>
              <w:left w:w="28" w:type="dxa"/>
              <w:right w:w="28" w:type="dxa"/>
            </w:tcMar>
            <w:vAlign w:val="bottom"/>
          </w:tcPr>
          <w:p w14:paraId="78CE2610" w14:textId="77777777" w:rsidR="005F0545" w:rsidRPr="00500E12" w:rsidRDefault="005F0545" w:rsidP="003A0703">
            <w:pPr>
              <w:pStyle w:val="TAC"/>
            </w:pPr>
            <w:r w:rsidRPr="00500E12">
              <w:t>120</w:t>
            </w:r>
          </w:p>
        </w:tc>
        <w:tc>
          <w:tcPr>
            <w:tcW w:w="342" w:type="pct"/>
            <w:shd w:val="clear" w:color="auto" w:fill="auto"/>
            <w:tcMar>
              <w:left w:w="28" w:type="dxa"/>
              <w:right w:w="28" w:type="dxa"/>
            </w:tcMar>
          </w:tcPr>
          <w:p w14:paraId="17971B2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AF8FA2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CA0E4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35EC641" w14:textId="77777777" w:rsidR="005F0545" w:rsidRPr="00500E12" w:rsidRDefault="005F0545" w:rsidP="003A0703">
            <w:pPr>
              <w:pStyle w:val="TAH"/>
            </w:pPr>
          </w:p>
        </w:tc>
        <w:tc>
          <w:tcPr>
            <w:tcW w:w="205" w:type="pct"/>
            <w:vMerge/>
            <w:shd w:val="clear" w:color="auto" w:fill="auto"/>
            <w:textDirection w:val="btLr"/>
            <w:vAlign w:val="center"/>
          </w:tcPr>
          <w:p w14:paraId="05E863A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F441F2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36B6C4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F9E2A72" w14:textId="77777777" w:rsidTr="003A0703">
        <w:trPr>
          <w:trHeight w:val="152"/>
        </w:trPr>
        <w:tc>
          <w:tcPr>
            <w:tcW w:w="474" w:type="pct"/>
            <w:shd w:val="clear" w:color="auto" w:fill="auto"/>
            <w:tcMar>
              <w:left w:w="28" w:type="dxa"/>
              <w:right w:w="28" w:type="dxa"/>
            </w:tcMar>
            <w:vAlign w:val="bottom"/>
          </w:tcPr>
          <w:p w14:paraId="1BFF82FD" w14:textId="77777777" w:rsidR="005F0545" w:rsidRPr="00500E12" w:rsidRDefault="005F0545" w:rsidP="003A0703">
            <w:pPr>
              <w:pStyle w:val="TAC"/>
            </w:pPr>
            <w:r w:rsidRPr="00500E12">
              <w:t>121</w:t>
            </w:r>
          </w:p>
        </w:tc>
        <w:tc>
          <w:tcPr>
            <w:tcW w:w="342" w:type="pct"/>
            <w:shd w:val="clear" w:color="auto" w:fill="auto"/>
            <w:tcMar>
              <w:left w:w="28" w:type="dxa"/>
              <w:right w:w="28" w:type="dxa"/>
            </w:tcMar>
          </w:tcPr>
          <w:p w14:paraId="3450D297"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1BABCAE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894479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8BBB8E" w14:textId="77777777" w:rsidR="005F0545" w:rsidRPr="00500E12" w:rsidRDefault="005F0545" w:rsidP="003A0703">
            <w:pPr>
              <w:pStyle w:val="TAH"/>
            </w:pPr>
          </w:p>
        </w:tc>
        <w:tc>
          <w:tcPr>
            <w:tcW w:w="205" w:type="pct"/>
            <w:vMerge/>
            <w:shd w:val="clear" w:color="auto" w:fill="auto"/>
            <w:textDirection w:val="btLr"/>
            <w:vAlign w:val="center"/>
          </w:tcPr>
          <w:p w14:paraId="1AA723E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91955A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BF77706" w14:textId="77777777" w:rsidR="005F0545" w:rsidRPr="00500E12" w:rsidRDefault="005F0545" w:rsidP="003A0703">
            <w:pPr>
              <w:pStyle w:val="TAC"/>
            </w:pPr>
            <w:r w:rsidRPr="00500E12">
              <w:t>Edge_1RB_Left (A3)</w:t>
            </w:r>
          </w:p>
        </w:tc>
      </w:tr>
      <w:tr w:rsidR="005F0545" w:rsidRPr="00500E12" w14:paraId="030CC742" w14:textId="77777777" w:rsidTr="003A0703">
        <w:trPr>
          <w:trHeight w:val="152"/>
        </w:trPr>
        <w:tc>
          <w:tcPr>
            <w:tcW w:w="474" w:type="pct"/>
            <w:shd w:val="clear" w:color="auto" w:fill="auto"/>
            <w:tcMar>
              <w:left w:w="28" w:type="dxa"/>
              <w:right w:w="28" w:type="dxa"/>
            </w:tcMar>
            <w:vAlign w:val="bottom"/>
          </w:tcPr>
          <w:p w14:paraId="51CF4EA0" w14:textId="77777777" w:rsidR="005F0545" w:rsidRPr="00500E12" w:rsidRDefault="005F0545" w:rsidP="003A0703">
            <w:pPr>
              <w:pStyle w:val="TAC"/>
            </w:pPr>
            <w:r w:rsidRPr="00500E12">
              <w:t>122</w:t>
            </w:r>
          </w:p>
        </w:tc>
        <w:tc>
          <w:tcPr>
            <w:tcW w:w="342" w:type="pct"/>
            <w:shd w:val="clear" w:color="auto" w:fill="auto"/>
            <w:tcMar>
              <w:left w:w="28" w:type="dxa"/>
              <w:right w:w="28" w:type="dxa"/>
            </w:tcMar>
          </w:tcPr>
          <w:p w14:paraId="19082998"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69305B0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F21C95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367469" w14:textId="77777777" w:rsidR="005F0545" w:rsidRPr="00500E12" w:rsidRDefault="005F0545" w:rsidP="003A0703">
            <w:pPr>
              <w:pStyle w:val="TAH"/>
            </w:pPr>
          </w:p>
        </w:tc>
        <w:tc>
          <w:tcPr>
            <w:tcW w:w="205" w:type="pct"/>
            <w:vMerge/>
            <w:shd w:val="clear" w:color="auto" w:fill="auto"/>
            <w:textDirection w:val="btLr"/>
            <w:vAlign w:val="center"/>
          </w:tcPr>
          <w:p w14:paraId="1A1CBD9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A1C40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7E97A7C"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3EBD9F58" w14:textId="77777777" w:rsidTr="003A0703">
        <w:trPr>
          <w:trHeight w:val="152"/>
        </w:trPr>
        <w:tc>
          <w:tcPr>
            <w:tcW w:w="474" w:type="pct"/>
            <w:shd w:val="clear" w:color="auto" w:fill="auto"/>
            <w:tcMar>
              <w:left w:w="28" w:type="dxa"/>
              <w:right w:w="28" w:type="dxa"/>
            </w:tcMar>
            <w:vAlign w:val="bottom"/>
          </w:tcPr>
          <w:p w14:paraId="1C44EB26" w14:textId="77777777" w:rsidR="005F0545" w:rsidRPr="00500E12" w:rsidRDefault="005F0545" w:rsidP="003A0703">
            <w:pPr>
              <w:pStyle w:val="TAC"/>
            </w:pPr>
            <w:r w:rsidRPr="00500E12">
              <w:t>123</w:t>
            </w:r>
          </w:p>
        </w:tc>
        <w:tc>
          <w:tcPr>
            <w:tcW w:w="342" w:type="pct"/>
            <w:shd w:val="clear" w:color="auto" w:fill="auto"/>
            <w:tcMar>
              <w:left w:w="28" w:type="dxa"/>
              <w:right w:w="28" w:type="dxa"/>
            </w:tcMar>
          </w:tcPr>
          <w:p w14:paraId="1AFDBED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138E104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C1317A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806EA4" w14:textId="77777777" w:rsidR="005F0545" w:rsidRPr="00500E12" w:rsidRDefault="005F0545" w:rsidP="003A0703">
            <w:pPr>
              <w:pStyle w:val="TAH"/>
            </w:pPr>
          </w:p>
        </w:tc>
        <w:tc>
          <w:tcPr>
            <w:tcW w:w="205" w:type="pct"/>
            <w:vMerge/>
            <w:shd w:val="clear" w:color="auto" w:fill="auto"/>
            <w:textDirection w:val="btLr"/>
            <w:vAlign w:val="center"/>
          </w:tcPr>
          <w:p w14:paraId="412149C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518BDC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1352448" w14:textId="77777777" w:rsidR="005F0545" w:rsidRPr="00500E12" w:rsidRDefault="005F0545" w:rsidP="003A0703">
            <w:pPr>
              <w:pStyle w:val="TAC"/>
            </w:pPr>
            <w:r w:rsidRPr="00500E12">
              <w:t>Edge_1RB_Right (A3)</w:t>
            </w:r>
          </w:p>
        </w:tc>
      </w:tr>
      <w:tr w:rsidR="005F0545" w:rsidRPr="00500E12" w14:paraId="0EBBCBC8" w14:textId="77777777" w:rsidTr="003A0703">
        <w:trPr>
          <w:trHeight w:val="152"/>
        </w:trPr>
        <w:tc>
          <w:tcPr>
            <w:tcW w:w="474" w:type="pct"/>
            <w:shd w:val="clear" w:color="auto" w:fill="auto"/>
            <w:tcMar>
              <w:left w:w="28" w:type="dxa"/>
              <w:right w:w="28" w:type="dxa"/>
            </w:tcMar>
            <w:vAlign w:val="bottom"/>
          </w:tcPr>
          <w:p w14:paraId="0B96CDDC" w14:textId="77777777" w:rsidR="005F0545" w:rsidRPr="00500E12" w:rsidRDefault="005F0545" w:rsidP="003A0703">
            <w:pPr>
              <w:pStyle w:val="TAC"/>
            </w:pPr>
            <w:r w:rsidRPr="00500E12">
              <w:t>124</w:t>
            </w:r>
          </w:p>
        </w:tc>
        <w:tc>
          <w:tcPr>
            <w:tcW w:w="342" w:type="pct"/>
            <w:shd w:val="clear" w:color="auto" w:fill="auto"/>
            <w:tcMar>
              <w:left w:w="28" w:type="dxa"/>
              <w:right w:w="28" w:type="dxa"/>
            </w:tcMar>
          </w:tcPr>
          <w:p w14:paraId="33643110"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5BAF8D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EA567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90493DD" w14:textId="77777777" w:rsidR="005F0545" w:rsidRPr="00500E12" w:rsidRDefault="005F0545" w:rsidP="003A0703">
            <w:pPr>
              <w:pStyle w:val="TAH"/>
            </w:pPr>
          </w:p>
        </w:tc>
        <w:tc>
          <w:tcPr>
            <w:tcW w:w="205" w:type="pct"/>
            <w:vMerge/>
            <w:shd w:val="clear" w:color="auto" w:fill="auto"/>
            <w:textDirection w:val="btLr"/>
            <w:vAlign w:val="center"/>
          </w:tcPr>
          <w:p w14:paraId="0FA93D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AA2BA9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FDE504E"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5184014" w14:textId="77777777" w:rsidTr="003A0703">
        <w:trPr>
          <w:trHeight w:val="152"/>
        </w:trPr>
        <w:tc>
          <w:tcPr>
            <w:tcW w:w="474" w:type="pct"/>
            <w:shd w:val="clear" w:color="auto" w:fill="auto"/>
            <w:tcMar>
              <w:left w:w="28" w:type="dxa"/>
              <w:right w:w="28" w:type="dxa"/>
            </w:tcMar>
            <w:vAlign w:val="bottom"/>
          </w:tcPr>
          <w:p w14:paraId="55856C7B" w14:textId="77777777" w:rsidR="005F0545" w:rsidRPr="00500E12" w:rsidRDefault="005F0545" w:rsidP="003A0703">
            <w:pPr>
              <w:pStyle w:val="TAC"/>
            </w:pPr>
            <w:r w:rsidRPr="00500E12">
              <w:t>125</w:t>
            </w:r>
          </w:p>
        </w:tc>
        <w:tc>
          <w:tcPr>
            <w:tcW w:w="342" w:type="pct"/>
            <w:shd w:val="clear" w:color="auto" w:fill="auto"/>
            <w:tcMar>
              <w:left w:w="28" w:type="dxa"/>
              <w:right w:w="28" w:type="dxa"/>
            </w:tcMar>
            <w:vAlign w:val="center"/>
          </w:tcPr>
          <w:p w14:paraId="7A9F86B1"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4FF369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DDE86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ED77F8" w14:textId="77777777" w:rsidR="005F0545" w:rsidRPr="00500E12" w:rsidRDefault="005F0545" w:rsidP="003A0703">
            <w:pPr>
              <w:pStyle w:val="TAH"/>
            </w:pPr>
          </w:p>
        </w:tc>
        <w:tc>
          <w:tcPr>
            <w:tcW w:w="205" w:type="pct"/>
            <w:vMerge/>
            <w:shd w:val="clear" w:color="auto" w:fill="auto"/>
            <w:textDirection w:val="btLr"/>
            <w:vAlign w:val="center"/>
          </w:tcPr>
          <w:p w14:paraId="7D2039A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851F18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AC752E" w14:textId="77777777" w:rsidR="005F0545" w:rsidRPr="00500E12" w:rsidRDefault="005F0545" w:rsidP="003A0703">
            <w:pPr>
              <w:pStyle w:val="TAC"/>
            </w:pPr>
            <w:r w:rsidRPr="00500E12">
              <w:t>Edge_1RB_Left (A4)</w:t>
            </w:r>
          </w:p>
        </w:tc>
      </w:tr>
      <w:tr w:rsidR="005F0545" w:rsidRPr="00500E12" w14:paraId="7582ABD9" w14:textId="77777777" w:rsidTr="003A0703">
        <w:trPr>
          <w:trHeight w:val="152"/>
        </w:trPr>
        <w:tc>
          <w:tcPr>
            <w:tcW w:w="474" w:type="pct"/>
            <w:shd w:val="clear" w:color="auto" w:fill="auto"/>
            <w:tcMar>
              <w:left w:w="28" w:type="dxa"/>
              <w:right w:w="28" w:type="dxa"/>
            </w:tcMar>
            <w:vAlign w:val="bottom"/>
          </w:tcPr>
          <w:p w14:paraId="2E5EF4FE" w14:textId="77777777" w:rsidR="005F0545" w:rsidRPr="00500E12" w:rsidRDefault="005F0545" w:rsidP="003A0703">
            <w:pPr>
              <w:pStyle w:val="TAC"/>
            </w:pPr>
            <w:r w:rsidRPr="00500E12">
              <w:t>126</w:t>
            </w:r>
          </w:p>
        </w:tc>
        <w:tc>
          <w:tcPr>
            <w:tcW w:w="342" w:type="pct"/>
            <w:shd w:val="clear" w:color="auto" w:fill="auto"/>
            <w:tcMar>
              <w:left w:w="28" w:type="dxa"/>
              <w:right w:w="28" w:type="dxa"/>
            </w:tcMar>
            <w:vAlign w:val="center"/>
          </w:tcPr>
          <w:p w14:paraId="0BE970D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1599D2C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937CF6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1C2AE2" w14:textId="77777777" w:rsidR="005F0545" w:rsidRPr="00500E12" w:rsidRDefault="005F0545" w:rsidP="003A0703">
            <w:pPr>
              <w:pStyle w:val="TAH"/>
            </w:pPr>
          </w:p>
        </w:tc>
        <w:tc>
          <w:tcPr>
            <w:tcW w:w="205" w:type="pct"/>
            <w:vMerge/>
            <w:shd w:val="clear" w:color="auto" w:fill="auto"/>
            <w:textDirection w:val="btLr"/>
            <w:vAlign w:val="center"/>
          </w:tcPr>
          <w:p w14:paraId="3CA60E1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977A16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D78FCB0"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121B25A" w14:textId="77777777" w:rsidTr="003A0703">
        <w:trPr>
          <w:trHeight w:val="152"/>
        </w:trPr>
        <w:tc>
          <w:tcPr>
            <w:tcW w:w="474" w:type="pct"/>
            <w:shd w:val="clear" w:color="auto" w:fill="auto"/>
            <w:tcMar>
              <w:left w:w="28" w:type="dxa"/>
              <w:right w:w="28" w:type="dxa"/>
            </w:tcMar>
            <w:vAlign w:val="bottom"/>
          </w:tcPr>
          <w:p w14:paraId="3107A1B6" w14:textId="77777777" w:rsidR="005F0545" w:rsidRPr="00500E12" w:rsidRDefault="005F0545" w:rsidP="003A0703">
            <w:pPr>
              <w:pStyle w:val="TAC"/>
            </w:pPr>
            <w:r w:rsidRPr="00500E12">
              <w:t>127</w:t>
            </w:r>
          </w:p>
        </w:tc>
        <w:tc>
          <w:tcPr>
            <w:tcW w:w="342" w:type="pct"/>
            <w:shd w:val="clear" w:color="auto" w:fill="auto"/>
            <w:tcMar>
              <w:left w:w="28" w:type="dxa"/>
              <w:right w:w="28" w:type="dxa"/>
            </w:tcMar>
          </w:tcPr>
          <w:p w14:paraId="0CD3A2F4"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E1F2A5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CA7C17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B6C49B" w14:textId="77777777" w:rsidR="005F0545" w:rsidRPr="00500E12" w:rsidRDefault="005F0545" w:rsidP="003A0703">
            <w:pPr>
              <w:pStyle w:val="TAH"/>
            </w:pPr>
          </w:p>
        </w:tc>
        <w:tc>
          <w:tcPr>
            <w:tcW w:w="205" w:type="pct"/>
            <w:vMerge/>
            <w:shd w:val="clear" w:color="auto" w:fill="auto"/>
            <w:textDirection w:val="btLr"/>
            <w:vAlign w:val="center"/>
          </w:tcPr>
          <w:p w14:paraId="60A1533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803185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9C97888" w14:textId="77777777" w:rsidR="005F0545" w:rsidRPr="00500E12" w:rsidRDefault="005F0545" w:rsidP="003A0703">
            <w:pPr>
              <w:pStyle w:val="TAC"/>
            </w:pPr>
            <w:r w:rsidRPr="00500E12">
              <w:t>Edge_1RB_Right (A4)</w:t>
            </w:r>
          </w:p>
        </w:tc>
      </w:tr>
      <w:tr w:rsidR="005F0545" w:rsidRPr="00500E12" w14:paraId="3D193DBC" w14:textId="77777777" w:rsidTr="003A0703">
        <w:trPr>
          <w:trHeight w:val="152"/>
        </w:trPr>
        <w:tc>
          <w:tcPr>
            <w:tcW w:w="474" w:type="pct"/>
            <w:shd w:val="clear" w:color="auto" w:fill="auto"/>
            <w:tcMar>
              <w:left w:w="28" w:type="dxa"/>
              <w:right w:w="28" w:type="dxa"/>
            </w:tcMar>
            <w:vAlign w:val="bottom"/>
          </w:tcPr>
          <w:p w14:paraId="64C40255" w14:textId="77777777" w:rsidR="005F0545" w:rsidRPr="00500E12" w:rsidRDefault="005F0545" w:rsidP="003A0703">
            <w:pPr>
              <w:pStyle w:val="TAC"/>
            </w:pPr>
            <w:r w:rsidRPr="00500E12">
              <w:t>128</w:t>
            </w:r>
          </w:p>
        </w:tc>
        <w:tc>
          <w:tcPr>
            <w:tcW w:w="342" w:type="pct"/>
            <w:shd w:val="clear" w:color="auto" w:fill="auto"/>
            <w:tcMar>
              <w:left w:w="28" w:type="dxa"/>
              <w:right w:w="28" w:type="dxa"/>
            </w:tcMar>
          </w:tcPr>
          <w:p w14:paraId="4E9A5656"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1EF0AD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A7ECB2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440E68" w14:textId="77777777" w:rsidR="005F0545" w:rsidRPr="00500E12" w:rsidRDefault="005F0545" w:rsidP="003A0703">
            <w:pPr>
              <w:pStyle w:val="TAH"/>
            </w:pPr>
          </w:p>
        </w:tc>
        <w:tc>
          <w:tcPr>
            <w:tcW w:w="205" w:type="pct"/>
            <w:vMerge/>
            <w:shd w:val="clear" w:color="auto" w:fill="auto"/>
            <w:textDirection w:val="btLr"/>
            <w:vAlign w:val="center"/>
          </w:tcPr>
          <w:p w14:paraId="06E9559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856955"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926B5C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61D79D3" w14:textId="77777777" w:rsidTr="003A0703">
        <w:trPr>
          <w:trHeight w:val="152"/>
        </w:trPr>
        <w:tc>
          <w:tcPr>
            <w:tcW w:w="474" w:type="pct"/>
            <w:shd w:val="clear" w:color="auto" w:fill="auto"/>
            <w:tcMar>
              <w:left w:w="28" w:type="dxa"/>
              <w:right w:w="28" w:type="dxa"/>
            </w:tcMar>
            <w:vAlign w:val="bottom"/>
          </w:tcPr>
          <w:p w14:paraId="0C621AFC" w14:textId="77777777" w:rsidR="005F0545" w:rsidRPr="00500E12" w:rsidRDefault="005F0545" w:rsidP="003A0703">
            <w:pPr>
              <w:pStyle w:val="TAC"/>
            </w:pPr>
            <w:r w:rsidRPr="00500E12">
              <w:t>129</w:t>
            </w:r>
          </w:p>
        </w:tc>
        <w:tc>
          <w:tcPr>
            <w:tcW w:w="342" w:type="pct"/>
            <w:shd w:val="clear" w:color="auto" w:fill="auto"/>
            <w:tcMar>
              <w:left w:w="28" w:type="dxa"/>
              <w:right w:w="28" w:type="dxa"/>
            </w:tcMar>
            <w:vAlign w:val="center"/>
          </w:tcPr>
          <w:p w14:paraId="2AB1E62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05D821C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F9438B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519104" w14:textId="77777777" w:rsidR="005F0545" w:rsidRPr="00500E12" w:rsidRDefault="005F0545" w:rsidP="003A0703">
            <w:pPr>
              <w:pStyle w:val="TAH"/>
            </w:pPr>
          </w:p>
        </w:tc>
        <w:tc>
          <w:tcPr>
            <w:tcW w:w="205" w:type="pct"/>
            <w:vMerge/>
            <w:shd w:val="clear" w:color="auto" w:fill="auto"/>
            <w:textDirection w:val="btLr"/>
            <w:vAlign w:val="center"/>
          </w:tcPr>
          <w:p w14:paraId="4834FE9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417291E"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79123F6" w14:textId="77777777" w:rsidR="005F0545" w:rsidRPr="00500E12" w:rsidRDefault="005F0545" w:rsidP="003A0703">
            <w:pPr>
              <w:pStyle w:val="TAC"/>
            </w:pPr>
            <w:r w:rsidRPr="00500E12">
              <w:t>Edge_1RB_Left (A5)</w:t>
            </w:r>
          </w:p>
        </w:tc>
      </w:tr>
      <w:tr w:rsidR="005F0545" w:rsidRPr="00500E12" w14:paraId="5AC9501D" w14:textId="77777777" w:rsidTr="003A0703">
        <w:trPr>
          <w:trHeight w:val="152"/>
        </w:trPr>
        <w:tc>
          <w:tcPr>
            <w:tcW w:w="474" w:type="pct"/>
            <w:shd w:val="clear" w:color="auto" w:fill="auto"/>
            <w:tcMar>
              <w:left w:w="28" w:type="dxa"/>
              <w:right w:w="28" w:type="dxa"/>
            </w:tcMar>
            <w:vAlign w:val="bottom"/>
          </w:tcPr>
          <w:p w14:paraId="03D74509" w14:textId="77777777" w:rsidR="005F0545" w:rsidRPr="00500E12" w:rsidRDefault="005F0545" w:rsidP="003A0703">
            <w:pPr>
              <w:pStyle w:val="TAC"/>
            </w:pPr>
            <w:r w:rsidRPr="00500E12">
              <w:t>130</w:t>
            </w:r>
          </w:p>
        </w:tc>
        <w:tc>
          <w:tcPr>
            <w:tcW w:w="342" w:type="pct"/>
            <w:shd w:val="clear" w:color="auto" w:fill="auto"/>
            <w:tcMar>
              <w:left w:w="28" w:type="dxa"/>
              <w:right w:w="28" w:type="dxa"/>
            </w:tcMar>
            <w:vAlign w:val="center"/>
          </w:tcPr>
          <w:p w14:paraId="74801247"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04A2DD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CDA1A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3BEF941" w14:textId="77777777" w:rsidR="005F0545" w:rsidRPr="00500E12" w:rsidRDefault="005F0545" w:rsidP="003A0703">
            <w:pPr>
              <w:pStyle w:val="TAH"/>
            </w:pPr>
          </w:p>
        </w:tc>
        <w:tc>
          <w:tcPr>
            <w:tcW w:w="205" w:type="pct"/>
            <w:vMerge/>
            <w:shd w:val="clear" w:color="auto" w:fill="auto"/>
            <w:textDirection w:val="btLr"/>
            <w:vAlign w:val="center"/>
          </w:tcPr>
          <w:p w14:paraId="406D02F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16803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7426FD6"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EAF02D5" w14:textId="77777777" w:rsidTr="003A0703">
        <w:trPr>
          <w:trHeight w:val="152"/>
        </w:trPr>
        <w:tc>
          <w:tcPr>
            <w:tcW w:w="474" w:type="pct"/>
            <w:shd w:val="clear" w:color="auto" w:fill="auto"/>
            <w:tcMar>
              <w:left w:w="28" w:type="dxa"/>
              <w:right w:w="28" w:type="dxa"/>
            </w:tcMar>
            <w:vAlign w:val="bottom"/>
          </w:tcPr>
          <w:p w14:paraId="78134D89" w14:textId="77777777" w:rsidR="005F0545" w:rsidRPr="00500E12" w:rsidRDefault="005F0545" w:rsidP="003A0703">
            <w:pPr>
              <w:pStyle w:val="TAC"/>
            </w:pPr>
            <w:r w:rsidRPr="00500E12">
              <w:lastRenderedPageBreak/>
              <w:t>131</w:t>
            </w:r>
          </w:p>
        </w:tc>
        <w:tc>
          <w:tcPr>
            <w:tcW w:w="342" w:type="pct"/>
            <w:shd w:val="clear" w:color="auto" w:fill="auto"/>
            <w:tcMar>
              <w:left w:w="28" w:type="dxa"/>
              <w:right w:w="28" w:type="dxa"/>
            </w:tcMar>
            <w:vAlign w:val="center"/>
          </w:tcPr>
          <w:p w14:paraId="17927B48"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9902C0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AF6158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DA5E2F2" w14:textId="77777777" w:rsidR="005F0545" w:rsidRPr="00500E12" w:rsidRDefault="005F0545" w:rsidP="003A0703">
            <w:pPr>
              <w:pStyle w:val="TAH"/>
            </w:pPr>
          </w:p>
        </w:tc>
        <w:tc>
          <w:tcPr>
            <w:tcW w:w="205" w:type="pct"/>
            <w:vMerge/>
            <w:shd w:val="clear" w:color="auto" w:fill="auto"/>
            <w:textDirection w:val="btLr"/>
            <w:vAlign w:val="center"/>
          </w:tcPr>
          <w:p w14:paraId="5000292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37320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D8627BB" w14:textId="77777777" w:rsidR="005F0545" w:rsidRPr="00500E12" w:rsidRDefault="005F0545" w:rsidP="003A0703">
            <w:pPr>
              <w:pStyle w:val="TAC"/>
            </w:pPr>
            <w:r w:rsidRPr="00500E12">
              <w:t>Edge_1RB_Right (A5)</w:t>
            </w:r>
          </w:p>
        </w:tc>
      </w:tr>
      <w:tr w:rsidR="005F0545" w:rsidRPr="00500E12" w14:paraId="0B103D1F" w14:textId="77777777" w:rsidTr="003A0703">
        <w:trPr>
          <w:trHeight w:val="152"/>
        </w:trPr>
        <w:tc>
          <w:tcPr>
            <w:tcW w:w="474" w:type="pct"/>
            <w:shd w:val="clear" w:color="auto" w:fill="auto"/>
            <w:tcMar>
              <w:left w:w="28" w:type="dxa"/>
              <w:right w:w="28" w:type="dxa"/>
            </w:tcMar>
            <w:vAlign w:val="bottom"/>
          </w:tcPr>
          <w:p w14:paraId="6B0C6D4F" w14:textId="77777777" w:rsidR="005F0545" w:rsidRPr="00500E12" w:rsidRDefault="005F0545" w:rsidP="003A0703">
            <w:pPr>
              <w:pStyle w:val="TAC"/>
            </w:pPr>
            <w:r w:rsidRPr="00500E12">
              <w:t>132</w:t>
            </w:r>
          </w:p>
        </w:tc>
        <w:tc>
          <w:tcPr>
            <w:tcW w:w="342" w:type="pct"/>
            <w:shd w:val="clear" w:color="auto" w:fill="auto"/>
            <w:tcMar>
              <w:left w:w="28" w:type="dxa"/>
              <w:right w:w="28" w:type="dxa"/>
            </w:tcMar>
            <w:vAlign w:val="center"/>
          </w:tcPr>
          <w:p w14:paraId="56CA57EC"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2B9BEC0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7BB771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D50C1F" w14:textId="77777777" w:rsidR="005F0545" w:rsidRPr="00500E12" w:rsidRDefault="005F0545" w:rsidP="003A0703">
            <w:pPr>
              <w:pStyle w:val="TAH"/>
            </w:pPr>
          </w:p>
        </w:tc>
        <w:tc>
          <w:tcPr>
            <w:tcW w:w="205" w:type="pct"/>
            <w:vMerge/>
            <w:shd w:val="clear" w:color="auto" w:fill="auto"/>
            <w:textDirection w:val="btLr"/>
            <w:vAlign w:val="center"/>
          </w:tcPr>
          <w:p w14:paraId="413EB5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DC2672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5FCB749"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00A4024" w14:textId="77777777" w:rsidTr="003A0703">
        <w:trPr>
          <w:trHeight w:val="152"/>
        </w:trPr>
        <w:tc>
          <w:tcPr>
            <w:tcW w:w="474" w:type="pct"/>
            <w:shd w:val="clear" w:color="auto" w:fill="auto"/>
            <w:tcMar>
              <w:left w:w="28" w:type="dxa"/>
              <w:right w:w="28" w:type="dxa"/>
            </w:tcMar>
            <w:vAlign w:val="bottom"/>
          </w:tcPr>
          <w:p w14:paraId="09057A53" w14:textId="77777777" w:rsidR="005F0545" w:rsidRPr="00500E12" w:rsidRDefault="005F0545" w:rsidP="003A0703">
            <w:pPr>
              <w:pStyle w:val="TAC"/>
            </w:pPr>
            <w:r w:rsidRPr="00500E12">
              <w:t>133</w:t>
            </w:r>
          </w:p>
        </w:tc>
        <w:tc>
          <w:tcPr>
            <w:tcW w:w="342" w:type="pct"/>
            <w:shd w:val="clear" w:color="auto" w:fill="auto"/>
            <w:tcMar>
              <w:left w:w="28" w:type="dxa"/>
              <w:right w:w="28" w:type="dxa"/>
            </w:tcMar>
            <w:vAlign w:val="center"/>
          </w:tcPr>
          <w:p w14:paraId="32326E2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3B8001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4E8683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F2FB77" w14:textId="77777777" w:rsidR="005F0545" w:rsidRPr="00500E12" w:rsidRDefault="005F0545" w:rsidP="003A0703">
            <w:pPr>
              <w:pStyle w:val="TAH"/>
            </w:pPr>
          </w:p>
        </w:tc>
        <w:tc>
          <w:tcPr>
            <w:tcW w:w="205" w:type="pct"/>
            <w:vMerge/>
            <w:shd w:val="clear" w:color="auto" w:fill="auto"/>
            <w:textDirection w:val="btLr"/>
            <w:vAlign w:val="center"/>
          </w:tcPr>
          <w:p w14:paraId="6EA5FD3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0F0F47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6E02577" w14:textId="77777777" w:rsidR="005F0545" w:rsidRPr="00500E12" w:rsidRDefault="005F0545" w:rsidP="003A0703">
            <w:pPr>
              <w:pStyle w:val="TAC"/>
            </w:pPr>
            <w:r w:rsidRPr="00500E12">
              <w:t>Edge_1RB_Left (A6)</w:t>
            </w:r>
          </w:p>
        </w:tc>
      </w:tr>
      <w:tr w:rsidR="005F0545" w:rsidRPr="00500E12" w14:paraId="4823D2B4" w14:textId="77777777" w:rsidTr="003A0703">
        <w:trPr>
          <w:trHeight w:val="152"/>
        </w:trPr>
        <w:tc>
          <w:tcPr>
            <w:tcW w:w="474" w:type="pct"/>
            <w:shd w:val="clear" w:color="auto" w:fill="auto"/>
            <w:tcMar>
              <w:left w:w="28" w:type="dxa"/>
              <w:right w:w="28" w:type="dxa"/>
            </w:tcMar>
            <w:vAlign w:val="bottom"/>
          </w:tcPr>
          <w:p w14:paraId="644B6CDC" w14:textId="77777777" w:rsidR="005F0545" w:rsidRPr="00500E12" w:rsidRDefault="005F0545" w:rsidP="003A0703">
            <w:pPr>
              <w:pStyle w:val="TAC"/>
            </w:pPr>
            <w:r w:rsidRPr="00500E12">
              <w:t>134</w:t>
            </w:r>
          </w:p>
        </w:tc>
        <w:tc>
          <w:tcPr>
            <w:tcW w:w="342" w:type="pct"/>
            <w:shd w:val="clear" w:color="auto" w:fill="auto"/>
            <w:tcMar>
              <w:left w:w="28" w:type="dxa"/>
              <w:right w:w="28" w:type="dxa"/>
            </w:tcMar>
            <w:vAlign w:val="center"/>
          </w:tcPr>
          <w:p w14:paraId="3C9C0E36"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9DA02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BA7CD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F7CB99F" w14:textId="77777777" w:rsidR="005F0545" w:rsidRPr="00500E12" w:rsidRDefault="005F0545" w:rsidP="003A0703">
            <w:pPr>
              <w:pStyle w:val="TAH"/>
            </w:pPr>
          </w:p>
        </w:tc>
        <w:tc>
          <w:tcPr>
            <w:tcW w:w="205" w:type="pct"/>
            <w:vMerge/>
            <w:shd w:val="clear" w:color="auto" w:fill="auto"/>
            <w:textDirection w:val="btLr"/>
            <w:vAlign w:val="center"/>
          </w:tcPr>
          <w:p w14:paraId="6EEA0C1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DF780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0D312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60A8B77" w14:textId="77777777" w:rsidTr="003A0703">
        <w:trPr>
          <w:trHeight w:val="152"/>
        </w:trPr>
        <w:tc>
          <w:tcPr>
            <w:tcW w:w="474" w:type="pct"/>
            <w:shd w:val="clear" w:color="auto" w:fill="auto"/>
            <w:tcMar>
              <w:left w:w="28" w:type="dxa"/>
              <w:right w:w="28" w:type="dxa"/>
            </w:tcMar>
            <w:vAlign w:val="bottom"/>
          </w:tcPr>
          <w:p w14:paraId="215710F2" w14:textId="77777777" w:rsidR="005F0545" w:rsidRPr="00500E12" w:rsidRDefault="005F0545" w:rsidP="003A0703">
            <w:pPr>
              <w:pStyle w:val="TAC"/>
            </w:pPr>
            <w:r w:rsidRPr="00500E12">
              <w:t>135</w:t>
            </w:r>
          </w:p>
        </w:tc>
        <w:tc>
          <w:tcPr>
            <w:tcW w:w="342" w:type="pct"/>
            <w:shd w:val="clear" w:color="auto" w:fill="auto"/>
            <w:tcMar>
              <w:left w:w="28" w:type="dxa"/>
              <w:right w:w="28" w:type="dxa"/>
            </w:tcMar>
            <w:vAlign w:val="center"/>
          </w:tcPr>
          <w:p w14:paraId="2431C75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4B8392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A7484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0BF059" w14:textId="77777777" w:rsidR="005F0545" w:rsidRPr="00500E12" w:rsidRDefault="005F0545" w:rsidP="003A0703">
            <w:pPr>
              <w:pStyle w:val="TAH"/>
            </w:pPr>
          </w:p>
        </w:tc>
        <w:tc>
          <w:tcPr>
            <w:tcW w:w="205" w:type="pct"/>
            <w:vMerge/>
            <w:shd w:val="clear" w:color="auto" w:fill="auto"/>
            <w:textDirection w:val="btLr"/>
            <w:vAlign w:val="center"/>
          </w:tcPr>
          <w:p w14:paraId="2C107BF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70B9D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295C098" w14:textId="77777777" w:rsidR="005F0545" w:rsidRPr="00500E12" w:rsidRDefault="005F0545" w:rsidP="003A0703">
            <w:pPr>
              <w:pStyle w:val="TAC"/>
            </w:pPr>
            <w:r w:rsidRPr="00500E12">
              <w:t>Edge_1RB_Right (A6)</w:t>
            </w:r>
          </w:p>
        </w:tc>
      </w:tr>
      <w:tr w:rsidR="005F0545" w:rsidRPr="00500E12" w14:paraId="741848CD" w14:textId="77777777" w:rsidTr="003A0703">
        <w:trPr>
          <w:trHeight w:val="152"/>
        </w:trPr>
        <w:tc>
          <w:tcPr>
            <w:tcW w:w="474" w:type="pct"/>
            <w:shd w:val="clear" w:color="auto" w:fill="auto"/>
            <w:tcMar>
              <w:left w:w="28" w:type="dxa"/>
              <w:right w:w="28" w:type="dxa"/>
            </w:tcMar>
            <w:vAlign w:val="bottom"/>
          </w:tcPr>
          <w:p w14:paraId="0D954500" w14:textId="77777777" w:rsidR="005F0545" w:rsidRPr="00500E12" w:rsidRDefault="005F0545" w:rsidP="003A0703">
            <w:pPr>
              <w:pStyle w:val="TAC"/>
            </w:pPr>
            <w:r w:rsidRPr="00500E12">
              <w:t>136</w:t>
            </w:r>
          </w:p>
        </w:tc>
        <w:tc>
          <w:tcPr>
            <w:tcW w:w="342" w:type="pct"/>
            <w:shd w:val="clear" w:color="auto" w:fill="auto"/>
            <w:tcMar>
              <w:left w:w="28" w:type="dxa"/>
              <w:right w:w="28" w:type="dxa"/>
            </w:tcMar>
            <w:vAlign w:val="center"/>
          </w:tcPr>
          <w:p w14:paraId="3284D2B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C94756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66979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75E883" w14:textId="77777777" w:rsidR="005F0545" w:rsidRPr="00500E12" w:rsidRDefault="005F0545" w:rsidP="003A0703">
            <w:pPr>
              <w:pStyle w:val="TAH"/>
            </w:pPr>
          </w:p>
        </w:tc>
        <w:tc>
          <w:tcPr>
            <w:tcW w:w="205" w:type="pct"/>
            <w:vMerge/>
            <w:shd w:val="clear" w:color="auto" w:fill="auto"/>
            <w:textDirection w:val="btLr"/>
            <w:vAlign w:val="center"/>
          </w:tcPr>
          <w:p w14:paraId="7165A46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611A2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F35F58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4E8EA9EB" w14:textId="77777777" w:rsidTr="003A0703">
        <w:trPr>
          <w:trHeight w:val="152"/>
        </w:trPr>
        <w:tc>
          <w:tcPr>
            <w:tcW w:w="474" w:type="pct"/>
            <w:shd w:val="clear" w:color="auto" w:fill="auto"/>
            <w:tcMar>
              <w:left w:w="28" w:type="dxa"/>
              <w:right w:w="28" w:type="dxa"/>
            </w:tcMar>
            <w:vAlign w:val="center"/>
          </w:tcPr>
          <w:p w14:paraId="62ADD2BD" w14:textId="77777777" w:rsidR="005F0545" w:rsidRPr="00500E12" w:rsidRDefault="005F0545" w:rsidP="003A0703">
            <w:pPr>
              <w:pStyle w:val="TAC"/>
            </w:pPr>
            <w:r w:rsidRPr="00500E12">
              <w:t>137</w:t>
            </w:r>
          </w:p>
        </w:tc>
        <w:tc>
          <w:tcPr>
            <w:tcW w:w="342" w:type="pct"/>
            <w:shd w:val="clear" w:color="auto" w:fill="auto"/>
            <w:tcMar>
              <w:left w:w="28" w:type="dxa"/>
              <w:right w:w="28" w:type="dxa"/>
            </w:tcMar>
            <w:vAlign w:val="center"/>
          </w:tcPr>
          <w:p w14:paraId="417A76A6"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2269DE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84EB2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3E2C81" w14:textId="77777777" w:rsidR="005F0545" w:rsidRPr="00500E12" w:rsidRDefault="005F0545" w:rsidP="003A0703">
            <w:pPr>
              <w:pStyle w:val="TAH"/>
            </w:pPr>
          </w:p>
        </w:tc>
        <w:tc>
          <w:tcPr>
            <w:tcW w:w="205" w:type="pct"/>
            <w:vMerge/>
            <w:shd w:val="clear" w:color="auto" w:fill="auto"/>
            <w:textDirection w:val="btLr"/>
            <w:vAlign w:val="center"/>
          </w:tcPr>
          <w:p w14:paraId="783E3C15" w14:textId="77777777" w:rsidR="005F0545" w:rsidRPr="00500E12" w:rsidRDefault="005F0545" w:rsidP="003A0703">
            <w:pPr>
              <w:pStyle w:val="TAC"/>
            </w:pPr>
          </w:p>
        </w:tc>
        <w:tc>
          <w:tcPr>
            <w:tcW w:w="549" w:type="pct"/>
            <w:shd w:val="clear" w:color="auto" w:fill="auto"/>
            <w:tcMar>
              <w:left w:w="45" w:type="dxa"/>
              <w:right w:w="45" w:type="dxa"/>
            </w:tcMar>
          </w:tcPr>
          <w:p w14:paraId="0693EF2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449CEC7" w14:textId="77777777" w:rsidR="005F0545" w:rsidRPr="00500E12" w:rsidRDefault="005F0545" w:rsidP="003A0703">
            <w:pPr>
              <w:pStyle w:val="TAC"/>
            </w:pPr>
            <w:r w:rsidRPr="00500E12">
              <w:t>Edge_1RB_Left (A7)</w:t>
            </w:r>
          </w:p>
        </w:tc>
      </w:tr>
      <w:tr w:rsidR="005F0545" w:rsidRPr="00500E12" w14:paraId="7B3925E5" w14:textId="77777777" w:rsidTr="003A0703">
        <w:trPr>
          <w:trHeight w:val="152"/>
        </w:trPr>
        <w:tc>
          <w:tcPr>
            <w:tcW w:w="474" w:type="pct"/>
            <w:shd w:val="clear" w:color="auto" w:fill="auto"/>
            <w:tcMar>
              <w:left w:w="28" w:type="dxa"/>
              <w:right w:w="28" w:type="dxa"/>
            </w:tcMar>
            <w:vAlign w:val="center"/>
          </w:tcPr>
          <w:p w14:paraId="52197F80" w14:textId="77777777" w:rsidR="005F0545" w:rsidRPr="00500E12" w:rsidRDefault="005F0545" w:rsidP="003A0703">
            <w:pPr>
              <w:pStyle w:val="TAC"/>
            </w:pPr>
            <w:r w:rsidRPr="00500E12">
              <w:t>138</w:t>
            </w:r>
          </w:p>
        </w:tc>
        <w:tc>
          <w:tcPr>
            <w:tcW w:w="342" w:type="pct"/>
            <w:shd w:val="clear" w:color="auto" w:fill="auto"/>
            <w:tcMar>
              <w:left w:w="28" w:type="dxa"/>
              <w:right w:w="28" w:type="dxa"/>
            </w:tcMar>
            <w:vAlign w:val="center"/>
          </w:tcPr>
          <w:p w14:paraId="373D3741"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27D85B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7F93C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55DC8B" w14:textId="77777777" w:rsidR="005F0545" w:rsidRPr="00500E12" w:rsidRDefault="005F0545" w:rsidP="003A0703">
            <w:pPr>
              <w:pStyle w:val="TAH"/>
            </w:pPr>
          </w:p>
        </w:tc>
        <w:tc>
          <w:tcPr>
            <w:tcW w:w="205" w:type="pct"/>
            <w:vMerge/>
            <w:shd w:val="clear" w:color="auto" w:fill="auto"/>
            <w:textDirection w:val="btLr"/>
            <w:vAlign w:val="center"/>
          </w:tcPr>
          <w:p w14:paraId="31FA7566" w14:textId="77777777" w:rsidR="005F0545" w:rsidRPr="00500E12" w:rsidRDefault="005F0545" w:rsidP="003A0703">
            <w:pPr>
              <w:pStyle w:val="TAC"/>
            </w:pPr>
          </w:p>
        </w:tc>
        <w:tc>
          <w:tcPr>
            <w:tcW w:w="549" w:type="pct"/>
            <w:shd w:val="clear" w:color="auto" w:fill="auto"/>
            <w:tcMar>
              <w:left w:w="45" w:type="dxa"/>
              <w:right w:w="45" w:type="dxa"/>
            </w:tcMar>
          </w:tcPr>
          <w:p w14:paraId="707686AB"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0E194C4E" w14:textId="77777777" w:rsidR="005F0545" w:rsidRPr="00500E12" w:rsidRDefault="005F0545" w:rsidP="003A0703">
            <w:pPr>
              <w:pStyle w:val="TAC"/>
            </w:pPr>
            <w:r w:rsidRPr="00500E12">
              <w:t>108@41 (A2)</w:t>
            </w:r>
          </w:p>
        </w:tc>
        <w:tc>
          <w:tcPr>
            <w:tcW w:w="687" w:type="pct"/>
            <w:shd w:val="clear" w:color="auto" w:fill="auto"/>
          </w:tcPr>
          <w:p w14:paraId="7B90FB50" w14:textId="77777777" w:rsidR="005F0545" w:rsidRPr="00500E12" w:rsidRDefault="005F0545" w:rsidP="003A0703">
            <w:pPr>
              <w:pStyle w:val="TAC"/>
            </w:pPr>
            <w:r w:rsidRPr="00500E12">
              <w:t>54@21 (A2)</w:t>
            </w:r>
          </w:p>
        </w:tc>
        <w:tc>
          <w:tcPr>
            <w:tcW w:w="685" w:type="pct"/>
            <w:shd w:val="clear" w:color="auto" w:fill="auto"/>
            <w:vAlign w:val="center"/>
          </w:tcPr>
          <w:p w14:paraId="040627FF" w14:textId="77777777" w:rsidR="005F0545" w:rsidRPr="00500E12" w:rsidRDefault="005F0545" w:rsidP="003A0703">
            <w:pPr>
              <w:pStyle w:val="TAC"/>
            </w:pPr>
            <w:r w:rsidRPr="00500E12">
              <w:t>25@11 (A2)</w:t>
            </w:r>
          </w:p>
        </w:tc>
      </w:tr>
      <w:tr w:rsidR="005F0545" w:rsidRPr="00500E12" w14:paraId="175C8BA6" w14:textId="77777777" w:rsidTr="003A0703">
        <w:trPr>
          <w:trHeight w:val="152"/>
        </w:trPr>
        <w:tc>
          <w:tcPr>
            <w:tcW w:w="474" w:type="pct"/>
            <w:shd w:val="clear" w:color="auto" w:fill="auto"/>
            <w:tcMar>
              <w:left w:w="28" w:type="dxa"/>
              <w:right w:w="28" w:type="dxa"/>
            </w:tcMar>
            <w:vAlign w:val="center"/>
          </w:tcPr>
          <w:p w14:paraId="5A6FAE3D" w14:textId="77777777" w:rsidR="005F0545" w:rsidRPr="00500E12" w:rsidRDefault="005F0545" w:rsidP="003A0703">
            <w:pPr>
              <w:pStyle w:val="TAC"/>
            </w:pPr>
            <w:r w:rsidRPr="00500E12">
              <w:t>139</w:t>
            </w:r>
          </w:p>
        </w:tc>
        <w:tc>
          <w:tcPr>
            <w:tcW w:w="342" w:type="pct"/>
            <w:shd w:val="clear" w:color="auto" w:fill="auto"/>
            <w:tcMar>
              <w:left w:w="28" w:type="dxa"/>
              <w:right w:w="28" w:type="dxa"/>
            </w:tcMar>
            <w:vAlign w:val="center"/>
          </w:tcPr>
          <w:p w14:paraId="097C314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C7C3A5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4D67CC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7EF85F" w14:textId="77777777" w:rsidR="005F0545" w:rsidRPr="00500E12" w:rsidRDefault="005F0545" w:rsidP="003A0703">
            <w:pPr>
              <w:pStyle w:val="TAH"/>
            </w:pPr>
          </w:p>
        </w:tc>
        <w:tc>
          <w:tcPr>
            <w:tcW w:w="205" w:type="pct"/>
            <w:vMerge/>
            <w:shd w:val="clear" w:color="auto" w:fill="auto"/>
            <w:textDirection w:val="btLr"/>
            <w:vAlign w:val="center"/>
          </w:tcPr>
          <w:p w14:paraId="690B5948" w14:textId="77777777" w:rsidR="005F0545" w:rsidRPr="00500E12" w:rsidRDefault="005F0545" w:rsidP="003A0703">
            <w:pPr>
              <w:pStyle w:val="TAC"/>
            </w:pPr>
          </w:p>
        </w:tc>
        <w:tc>
          <w:tcPr>
            <w:tcW w:w="549" w:type="pct"/>
            <w:shd w:val="clear" w:color="auto" w:fill="auto"/>
            <w:tcMar>
              <w:left w:w="45" w:type="dxa"/>
              <w:right w:w="45" w:type="dxa"/>
            </w:tcMar>
          </w:tcPr>
          <w:p w14:paraId="736D1A43" w14:textId="77777777" w:rsidR="005F0545" w:rsidRPr="00500E12" w:rsidRDefault="005F0545" w:rsidP="003A0703">
            <w:pPr>
              <w:pStyle w:val="TAC"/>
            </w:pPr>
            <w:r w:rsidRPr="00500E12">
              <w:t>64 QAM</w:t>
            </w:r>
          </w:p>
        </w:tc>
        <w:tc>
          <w:tcPr>
            <w:tcW w:w="687" w:type="pct"/>
            <w:shd w:val="clear" w:color="auto" w:fill="auto"/>
            <w:tcMar>
              <w:left w:w="45" w:type="dxa"/>
              <w:right w:w="45" w:type="dxa"/>
            </w:tcMar>
          </w:tcPr>
          <w:p w14:paraId="3B9566E3" w14:textId="77777777" w:rsidR="005F0545" w:rsidRPr="00500E12" w:rsidRDefault="005F0545" w:rsidP="003A0703">
            <w:pPr>
              <w:pStyle w:val="TAC"/>
            </w:pPr>
            <w:r w:rsidRPr="00500E12">
              <w:t>75@41 (A1)</w:t>
            </w:r>
          </w:p>
        </w:tc>
        <w:tc>
          <w:tcPr>
            <w:tcW w:w="687" w:type="pct"/>
            <w:shd w:val="clear" w:color="auto" w:fill="auto"/>
          </w:tcPr>
          <w:p w14:paraId="6D98F7B1" w14:textId="662A119F" w:rsidR="005F0545" w:rsidRPr="00500E12" w:rsidRDefault="005F0545" w:rsidP="003A0703">
            <w:pPr>
              <w:pStyle w:val="TAC"/>
            </w:pPr>
            <w:r w:rsidRPr="00500E12">
              <w:t>40@</w:t>
            </w:r>
            <w:del w:id="26" w:author="Adan Toril" w:date="2023-04-24T09:33:00Z">
              <w:r w:rsidRPr="00500E12" w:rsidDel="00783136">
                <w:delText xml:space="preserve">54 </w:delText>
              </w:r>
            </w:del>
            <w:ins w:id="27" w:author="Adan Toril" w:date="2023-04-24T09:33:00Z">
              <w:r w:rsidR="00783136">
                <w:t>21</w:t>
              </w:r>
              <w:r w:rsidR="00783136" w:rsidRPr="00500E12">
                <w:t xml:space="preserve"> </w:t>
              </w:r>
            </w:ins>
            <w:r w:rsidRPr="00500E12">
              <w:t>(A1)</w:t>
            </w:r>
          </w:p>
        </w:tc>
        <w:tc>
          <w:tcPr>
            <w:tcW w:w="685" w:type="pct"/>
            <w:shd w:val="clear" w:color="auto" w:fill="auto"/>
          </w:tcPr>
          <w:p w14:paraId="20632A5A" w14:textId="1877AD5A" w:rsidR="005F0545" w:rsidRPr="00500E12" w:rsidRDefault="005F0545" w:rsidP="003A0703">
            <w:pPr>
              <w:pStyle w:val="TAC"/>
            </w:pPr>
            <w:r w:rsidRPr="00500E12">
              <w:t>18@</w:t>
            </w:r>
            <w:del w:id="28" w:author="Adan Toril" w:date="2023-04-24T09:33:00Z">
              <w:r w:rsidRPr="00500E12" w:rsidDel="00783136">
                <w:delText xml:space="preserve">27 </w:delText>
              </w:r>
            </w:del>
            <w:ins w:id="29" w:author="Adan Toril" w:date="2023-04-24T09:33:00Z">
              <w:r w:rsidR="00783136">
                <w:t>11</w:t>
              </w:r>
              <w:r w:rsidR="00783136" w:rsidRPr="00500E12">
                <w:t xml:space="preserve"> </w:t>
              </w:r>
            </w:ins>
            <w:r w:rsidRPr="00500E12">
              <w:t>(A1)</w:t>
            </w:r>
          </w:p>
        </w:tc>
      </w:tr>
      <w:tr w:rsidR="005F0545" w:rsidRPr="00500E12" w14:paraId="6EDBC5CC" w14:textId="77777777" w:rsidTr="003A0703">
        <w:trPr>
          <w:trHeight w:val="152"/>
        </w:trPr>
        <w:tc>
          <w:tcPr>
            <w:tcW w:w="474" w:type="pct"/>
            <w:shd w:val="clear" w:color="auto" w:fill="auto"/>
            <w:tcMar>
              <w:left w:w="28" w:type="dxa"/>
              <w:right w:w="28" w:type="dxa"/>
            </w:tcMar>
            <w:vAlign w:val="center"/>
          </w:tcPr>
          <w:p w14:paraId="546627AF" w14:textId="77777777" w:rsidR="005F0545" w:rsidRPr="00500E12" w:rsidRDefault="005F0545" w:rsidP="003A0703">
            <w:pPr>
              <w:pStyle w:val="TAC"/>
            </w:pPr>
            <w:r w:rsidRPr="00500E12">
              <w:t>140</w:t>
            </w:r>
          </w:p>
        </w:tc>
        <w:tc>
          <w:tcPr>
            <w:tcW w:w="342" w:type="pct"/>
            <w:shd w:val="clear" w:color="auto" w:fill="auto"/>
            <w:tcMar>
              <w:left w:w="28" w:type="dxa"/>
              <w:right w:w="28" w:type="dxa"/>
            </w:tcMar>
            <w:vAlign w:val="center"/>
          </w:tcPr>
          <w:p w14:paraId="6E0D503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FCC5B6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DDB421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82D3EE" w14:textId="77777777" w:rsidR="005F0545" w:rsidRPr="00500E12" w:rsidRDefault="005F0545" w:rsidP="003A0703">
            <w:pPr>
              <w:pStyle w:val="TAH"/>
            </w:pPr>
          </w:p>
        </w:tc>
        <w:tc>
          <w:tcPr>
            <w:tcW w:w="205" w:type="pct"/>
            <w:vMerge/>
            <w:shd w:val="clear" w:color="auto" w:fill="auto"/>
            <w:textDirection w:val="btLr"/>
            <w:vAlign w:val="center"/>
          </w:tcPr>
          <w:p w14:paraId="6909230E" w14:textId="77777777" w:rsidR="005F0545" w:rsidRPr="00500E12" w:rsidRDefault="005F0545" w:rsidP="003A0703">
            <w:pPr>
              <w:pStyle w:val="TAC"/>
            </w:pPr>
          </w:p>
        </w:tc>
        <w:tc>
          <w:tcPr>
            <w:tcW w:w="549" w:type="pct"/>
            <w:shd w:val="clear" w:color="auto" w:fill="auto"/>
            <w:tcMar>
              <w:left w:w="45" w:type="dxa"/>
              <w:right w:w="45" w:type="dxa"/>
            </w:tcMar>
          </w:tcPr>
          <w:p w14:paraId="1E92C8D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30E55D" w14:textId="77777777" w:rsidR="005F0545" w:rsidRPr="00500E12" w:rsidRDefault="005F0545" w:rsidP="003A0703">
            <w:pPr>
              <w:pStyle w:val="TAC"/>
            </w:pPr>
            <w:r w:rsidRPr="00500E12">
              <w:t>Edge_1RB_Left (A7)</w:t>
            </w:r>
          </w:p>
        </w:tc>
      </w:tr>
      <w:tr w:rsidR="005F0545" w:rsidRPr="00500E12" w14:paraId="6C6C25D4" w14:textId="77777777" w:rsidTr="003A0703">
        <w:trPr>
          <w:trHeight w:val="152"/>
        </w:trPr>
        <w:tc>
          <w:tcPr>
            <w:tcW w:w="474" w:type="pct"/>
            <w:shd w:val="clear" w:color="auto" w:fill="auto"/>
            <w:tcMar>
              <w:left w:w="28" w:type="dxa"/>
              <w:right w:w="28" w:type="dxa"/>
            </w:tcMar>
            <w:vAlign w:val="center"/>
          </w:tcPr>
          <w:p w14:paraId="004018FA" w14:textId="77777777" w:rsidR="005F0545" w:rsidRPr="00500E12" w:rsidRDefault="005F0545" w:rsidP="003A0703">
            <w:pPr>
              <w:pStyle w:val="TAC"/>
            </w:pPr>
            <w:r w:rsidRPr="00500E12">
              <w:t>141</w:t>
            </w:r>
          </w:p>
        </w:tc>
        <w:tc>
          <w:tcPr>
            <w:tcW w:w="342" w:type="pct"/>
            <w:shd w:val="clear" w:color="auto" w:fill="auto"/>
            <w:tcMar>
              <w:left w:w="28" w:type="dxa"/>
              <w:right w:w="28" w:type="dxa"/>
            </w:tcMar>
            <w:vAlign w:val="center"/>
          </w:tcPr>
          <w:p w14:paraId="360AE60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B2808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9E7137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0E29865" w14:textId="77777777" w:rsidR="005F0545" w:rsidRPr="00500E12" w:rsidRDefault="005F0545" w:rsidP="003A0703">
            <w:pPr>
              <w:pStyle w:val="TAH"/>
            </w:pPr>
          </w:p>
        </w:tc>
        <w:tc>
          <w:tcPr>
            <w:tcW w:w="205" w:type="pct"/>
            <w:vMerge/>
            <w:shd w:val="clear" w:color="auto" w:fill="auto"/>
            <w:textDirection w:val="btLr"/>
            <w:vAlign w:val="center"/>
          </w:tcPr>
          <w:p w14:paraId="2FFD1E34" w14:textId="77777777" w:rsidR="005F0545" w:rsidRPr="00500E12" w:rsidRDefault="005F0545" w:rsidP="003A0703">
            <w:pPr>
              <w:pStyle w:val="TAC"/>
            </w:pPr>
          </w:p>
        </w:tc>
        <w:tc>
          <w:tcPr>
            <w:tcW w:w="549" w:type="pct"/>
            <w:shd w:val="clear" w:color="auto" w:fill="auto"/>
            <w:tcMar>
              <w:left w:w="45" w:type="dxa"/>
              <w:right w:w="45" w:type="dxa"/>
            </w:tcMar>
          </w:tcPr>
          <w:p w14:paraId="1C7C7D9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EEBF03C" w14:textId="77777777" w:rsidR="005F0545" w:rsidRPr="00500E12" w:rsidRDefault="005F0545" w:rsidP="003A0703">
            <w:pPr>
              <w:pStyle w:val="TAC"/>
            </w:pPr>
            <w:r w:rsidRPr="00500E12">
              <w:t>Edge_1RB_Left (A7)</w:t>
            </w:r>
          </w:p>
        </w:tc>
      </w:tr>
      <w:tr w:rsidR="005F0545" w:rsidRPr="00500E12" w14:paraId="53931841" w14:textId="77777777" w:rsidTr="003A0703">
        <w:trPr>
          <w:trHeight w:val="152"/>
        </w:trPr>
        <w:tc>
          <w:tcPr>
            <w:tcW w:w="474" w:type="pct"/>
            <w:shd w:val="clear" w:color="auto" w:fill="auto"/>
            <w:tcMar>
              <w:left w:w="28" w:type="dxa"/>
              <w:right w:w="28" w:type="dxa"/>
            </w:tcMar>
            <w:vAlign w:val="center"/>
          </w:tcPr>
          <w:p w14:paraId="0BF435EC" w14:textId="77777777" w:rsidR="005F0545" w:rsidRPr="00500E12" w:rsidRDefault="005F0545" w:rsidP="003A0703">
            <w:pPr>
              <w:pStyle w:val="TAC"/>
            </w:pPr>
            <w:r w:rsidRPr="00500E12">
              <w:t>142</w:t>
            </w:r>
          </w:p>
        </w:tc>
        <w:tc>
          <w:tcPr>
            <w:tcW w:w="342" w:type="pct"/>
            <w:shd w:val="clear" w:color="auto" w:fill="auto"/>
            <w:tcMar>
              <w:left w:w="28" w:type="dxa"/>
              <w:right w:w="28" w:type="dxa"/>
            </w:tcMar>
            <w:vAlign w:val="center"/>
          </w:tcPr>
          <w:p w14:paraId="32C5549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74BAF2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8B33C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4E0D25" w14:textId="77777777" w:rsidR="005F0545" w:rsidRPr="00500E12" w:rsidRDefault="005F0545" w:rsidP="003A0703">
            <w:pPr>
              <w:pStyle w:val="TAH"/>
            </w:pPr>
          </w:p>
        </w:tc>
        <w:tc>
          <w:tcPr>
            <w:tcW w:w="205" w:type="pct"/>
            <w:vMerge/>
            <w:shd w:val="clear" w:color="auto" w:fill="auto"/>
            <w:textDirection w:val="btLr"/>
            <w:vAlign w:val="center"/>
          </w:tcPr>
          <w:p w14:paraId="3D5B1298" w14:textId="77777777" w:rsidR="005F0545" w:rsidRPr="00500E12" w:rsidRDefault="005F0545" w:rsidP="003A0703">
            <w:pPr>
              <w:pStyle w:val="TAC"/>
            </w:pPr>
          </w:p>
        </w:tc>
        <w:tc>
          <w:tcPr>
            <w:tcW w:w="549" w:type="pct"/>
            <w:shd w:val="clear" w:color="auto" w:fill="auto"/>
            <w:tcMar>
              <w:left w:w="45" w:type="dxa"/>
              <w:right w:w="45" w:type="dxa"/>
            </w:tcMar>
          </w:tcPr>
          <w:p w14:paraId="69E51600"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1489F477" w14:textId="77777777" w:rsidR="005F0545" w:rsidRPr="00500E12" w:rsidRDefault="005F0545" w:rsidP="003A0703">
            <w:pPr>
              <w:pStyle w:val="TAC"/>
            </w:pPr>
            <w:r w:rsidRPr="00500E12">
              <w:t>108@0 (A2)</w:t>
            </w:r>
          </w:p>
        </w:tc>
        <w:tc>
          <w:tcPr>
            <w:tcW w:w="687" w:type="pct"/>
            <w:shd w:val="clear" w:color="auto" w:fill="auto"/>
          </w:tcPr>
          <w:p w14:paraId="0B743361" w14:textId="77777777" w:rsidR="005F0545" w:rsidRPr="00500E12" w:rsidRDefault="005F0545" w:rsidP="003A0703">
            <w:pPr>
              <w:pStyle w:val="TAC"/>
            </w:pPr>
            <w:r w:rsidRPr="00500E12">
              <w:t>54@0 (A2)</w:t>
            </w:r>
          </w:p>
        </w:tc>
        <w:tc>
          <w:tcPr>
            <w:tcW w:w="685" w:type="pct"/>
            <w:shd w:val="clear" w:color="auto" w:fill="auto"/>
            <w:vAlign w:val="center"/>
          </w:tcPr>
          <w:p w14:paraId="03E3C1EB" w14:textId="77777777" w:rsidR="005F0545" w:rsidRPr="00500E12" w:rsidRDefault="005F0545" w:rsidP="003A0703">
            <w:pPr>
              <w:pStyle w:val="TAC"/>
            </w:pPr>
            <w:r w:rsidRPr="00500E12">
              <w:t>27@0 (A2)</w:t>
            </w:r>
          </w:p>
        </w:tc>
      </w:tr>
      <w:tr w:rsidR="005F0545" w:rsidRPr="00500E12" w14:paraId="73626DD2" w14:textId="77777777" w:rsidTr="003A0703">
        <w:trPr>
          <w:trHeight w:val="152"/>
        </w:trPr>
        <w:tc>
          <w:tcPr>
            <w:tcW w:w="474" w:type="pct"/>
            <w:shd w:val="clear" w:color="auto" w:fill="auto"/>
            <w:tcMar>
              <w:left w:w="28" w:type="dxa"/>
              <w:right w:w="28" w:type="dxa"/>
            </w:tcMar>
            <w:vAlign w:val="center"/>
          </w:tcPr>
          <w:p w14:paraId="4D16652E" w14:textId="77777777" w:rsidR="005F0545" w:rsidRPr="00500E12" w:rsidRDefault="005F0545" w:rsidP="003A0703">
            <w:pPr>
              <w:pStyle w:val="TAC"/>
            </w:pPr>
            <w:r w:rsidRPr="00500E12">
              <w:t>143</w:t>
            </w:r>
          </w:p>
        </w:tc>
        <w:tc>
          <w:tcPr>
            <w:tcW w:w="342" w:type="pct"/>
            <w:shd w:val="clear" w:color="auto" w:fill="auto"/>
            <w:tcMar>
              <w:left w:w="28" w:type="dxa"/>
              <w:right w:w="28" w:type="dxa"/>
            </w:tcMar>
            <w:vAlign w:val="center"/>
          </w:tcPr>
          <w:p w14:paraId="6F34814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51873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BE43B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439B149" w14:textId="77777777" w:rsidR="005F0545" w:rsidRPr="00500E12" w:rsidRDefault="005F0545" w:rsidP="003A0703">
            <w:pPr>
              <w:pStyle w:val="TAH"/>
            </w:pPr>
          </w:p>
        </w:tc>
        <w:tc>
          <w:tcPr>
            <w:tcW w:w="205" w:type="pct"/>
            <w:vMerge/>
            <w:shd w:val="clear" w:color="auto" w:fill="auto"/>
            <w:textDirection w:val="btLr"/>
            <w:vAlign w:val="center"/>
          </w:tcPr>
          <w:p w14:paraId="0452E84F" w14:textId="77777777" w:rsidR="005F0545" w:rsidRPr="00500E12" w:rsidRDefault="005F0545" w:rsidP="003A0703">
            <w:pPr>
              <w:pStyle w:val="TAC"/>
            </w:pPr>
          </w:p>
        </w:tc>
        <w:tc>
          <w:tcPr>
            <w:tcW w:w="549" w:type="pct"/>
            <w:shd w:val="clear" w:color="auto" w:fill="auto"/>
            <w:tcMar>
              <w:left w:w="45" w:type="dxa"/>
              <w:right w:w="45" w:type="dxa"/>
            </w:tcMar>
          </w:tcPr>
          <w:p w14:paraId="7BA6C74F"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8390CC6" w14:textId="77777777" w:rsidR="005F0545" w:rsidRPr="00500E12" w:rsidRDefault="005F0545" w:rsidP="003A0703">
            <w:pPr>
              <w:pStyle w:val="TAC"/>
            </w:pPr>
            <w:r w:rsidRPr="00500E12">
              <w:t>81@0 (A1)</w:t>
            </w:r>
          </w:p>
        </w:tc>
        <w:tc>
          <w:tcPr>
            <w:tcW w:w="687" w:type="pct"/>
            <w:shd w:val="clear" w:color="auto" w:fill="auto"/>
          </w:tcPr>
          <w:p w14:paraId="4FABD122" w14:textId="77777777" w:rsidR="005F0545" w:rsidRPr="00500E12" w:rsidRDefault="005F0545" w:rsidP="003A0703">
            <w:pPr>
              <w:pStyle w:val="TAC"/>
            </w:pPr>
            <w:r w:rsidRPr="00500E12">
              <w:t>40@0 (A1)</w:t>
            </w:r>
          </w:p>
        </w:tc>
        <w:tc>
          <w:tcPr>
            <w:tcW w:w="685" w:type="pct"/>
            <w:shd w:val="clear" w:color="auto" w:fill="auto"/>
            <w:vAlign w:val="center"/>
          </w:tcPr>
          <w:p w14:paraId="0D82F0F4" w14:textId="77777777" w:rsidR="005F0545" w:rsidRPr="00500E12" w:rsidRDefault="005F0545" w:rsidP="003A0703">
            <w:pPr>
              <w:pStyle w:val="TAC"/>
            </w:pPr>
            <w:r w:rsidRPr="00500E12">
              <w:t>20@0 (A1)</w:t>
            </w:r>
          </w:p>
        </w:tc>
      </w:tr>
      <w:tr w:rsidR="005F0545" w:rsidRPr="00500E12" w14:paraId="4C5E15AB" w14:textId="77777777" w:rsidTr="003A0703">
        <w:trPr>
          <w:trHeight w:val="152"/>
        </w:trPr>
        <w:tc>
          <w:tcPr>
            <w:tcW w:w="474" w:type="pct"/>
            <w:shd w:val="clear" w:color="auto" w:fill="auto"/>
            <w:tcMar>
              <w:left w:w="28" w:type="dxa"/>
              <w:right w:w="28" w:type="dxa"/>
            </w:tcMar>
            <w:vAlign w:val="center"/>
          </w:tcPr>
          <w:p w14:paraId="221BFF70" w14:textId="77777777" w:rsidR="005F0545" w:rsidRPr="00500E12" w:rsidRDefault="005F0545" w:rsidP="003A0703">
            <w:pPr>
              <w:pStyle w:val="TAC"/>
            </w:pPr>
            <w:r w:rsidRPr="00500E12">
              <w:t>144</w:t>
            </w:r>
          </w:p>
        </w:tc>
        <w:tc>
          <w:tcPr>
            <w:tcW w:w="342" w:type="pct"/>
            <w:shd w:val="clear" w:color="auto" w:fill="auto"/>
            <w:tcMar>
              <w:left w:w="28" w:type="dxa"/>
              <w:right w:w="28" w:type="dxa"/>
            </w:tcMar>
            <w:vAlign w:val="center"/>
          </w:tcPr>
          <w:p w14:paraId="27231FC4"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9865EE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2F355F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36290B" w14:textId="77777777" w:rsidR="005F0545" w:rsidRPr="00500E12" w:rsidRDefault="005F0545" w:rsidP="003A0703">
            <w:pPr>
              <w:pStyle w:val="TAH"/>
            </w:pPr>
          </w:p>
        </w:tc>
        <w:tc>
          <w:tcPr>
            <w:tcW w:w="205" w:type="pct"/>
            <w:vMerge/>
            <w:shd w:val="clear" w:color="auto" w:fill="auto"/>
            <w:textDirection w:val="btLr"/>
            <w:vAlign w:val="center"/>
          </w:tcPr>
          <w:p w14:paraId="54D160F1" w14:textId="77777777" w:rsidR="005F0545" w:rsidRPr="00500E12" w:rsidRDefault="005F0545" w:rsidP="003A0703">
            <w:pPr>
              <w:pStyle w:val="TAC"/>
            </w:pPr>
          </w:p>
        </w:tc>
        <w:tc>
          <w:tcPr>
            <w:tcW w:w="549" w:type="pct"/>
            <w:shd w:val="clear" w:color="auto" w:fill="auto"/>
            <w:tcMar>
              <w:left w:w="45" w:type="dxa"/>
              <w:right w:w="45" w:type="dxa"/>
            </w:tcMar>
          </w:tcPr>
          <w:p w14:paraId="7F80D52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C7DACE2" w14:textId="77777777" w:rsidR="005F0545" w:rsidRPr="00500E12" w:rsidRDefault="005F0545" w:rsidP="003A0703">
            <w:pPr>
              <w:pStyle w:val="TAC"/>
            </w:pPr>
            <w:r w:rsidRPr="00500E12">
              <w:t>Edge_1RB_Left (A7)</w:t>
            </w:r>
          </w:p>
        </w:tc>
      </w:tr>
      <w:tr w:rsidR="005F0545" w:rsidRPr="00500E12" w14:paraId="1E130374" w14:textId="77777777" w:rsidTr="003A0703">
        <w:trPr>
          <w:trHeight w:val="152"/>
        </w:trPr>
        <w:tc>
          <w:tcPr>
            <w:tcW w:w="474" w:type="pct"/>
            <w:shd w:val="clear" w:color="auto" w:fill="auto"/>
            <w:tcMar>
              <w:left w:w="28" w:type="dxa"/>
              <w:right w:w="28" w:type="dxa"/>
            </w:tcMar>
            <w:vAlign w:val="center"/>
          </w:tcPr>
          <w:p w14:paraId="50722A78" w14:textId="77777777" w:rsidR="005F0545" w:rsidRPr="00500E12" w:rsidRDefault="005F0545" w:rsidP="003A0703">
            <w:pPr>
              <w:pStyle w:val="TAC"/>
            </w:pPr>
            <w:r w:rsidRPr="00500E12">
              <w:t>145</w:t>
            </w:r>
          </w:p>
        </w:tc>
        <w:tc>
          <w:tcPr>
            <w:tcW w:w="342" w:type="pct"/>
            <w:shd w:val="clear" w:color="auto" w:fill="auto"/>
            <w:tcMar>
              <w:left w:w="28" w:type="dxa"/>
              <w:right w:w="28" w:type="dxa"/>
            </w:tcMar>
            <w:vAlign w:val="center"/>
          </w:tcPr>
          <w:p w14:paraId="46D4264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53CCF56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EECC6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2370EA" w14:textId="77777777" w:rsidR="005F0545" w:rsidRPr="00500E12" w:rsidRDefault="005F0545" w:rsidP="003A0703">
            <w:pPr>
              <w:pStyle w:val="TAH"/>
            </w:pPr>
          </w:p>
        </w:tc>
        <w:tc>
          <w:tcPr>
            <w:tcW w:w="205" w:type="pct"/>
            <w:vMerge/>
            <w:shd w:val="clear" w:color="auto" w:fill="auto"/>
            <w:textDirection w:val="btLr"/>
            <w:vAlign w:val="center"/>
          </w:tcPr>
          <w:p w14:paraId="76AFAC87" w14:textId="77777777" w:rsidR="005F0545" w:rsidRPr="00500E12" w:rsidRDefault="005F0545" w:rsidP="003A0703">
            <w:pPr>
              <w:pStyle w:val="TAC"/>
            </w:pPr>
          </w:p>
        </w:tc>
        <w:tc>
          <w:tcPr>
            <w:tcW w:w="549" w:type="pct"/>
            <w:shd w:val="clear" w:color="auto" w:fill="auto"/>
            <w:tcMar>
              <w:left w:w="45" w:type="dxa"/>
              <w:right w:w="45" w:type="dxa"/>
            </w:tcMar>
          </w:tcPr>
          <w:p w14:paraId="4C7AAA0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8DAD466" w14:textId="77777777" w:rsidR="005F0545" w:rsidRPr="00500E12" w:rsidRDefault="005F0545" w:rsidP="003A0703">
            <w:pPr>
              <w:pStyle w:val="TAC"/>
            </w:pPr>
            <w:r w:rsidRPr="00500E12">
              <w:t>Edge_1RB_Left (A8)</w:t>
            </w:r>
          </w:p>
        </w:tc>
      </w:tr>
      <w:tr w:rsidR="005F0545" w:rsidRPr="00500E12" w14:paraId="500D5D7E" w14:textId="77777777" w:rsidTr="003A0703">
        <w:trPr>
          <w:trHeight w:val="152"/>
        </w:trPr>
        <w:tc>
          <w:tcPr>
            <w:tcW w:w="474" w:type="pct"/>
            <w:shd w:val="clear" w:color="auto" w:fill="auto"/>
            <w:tcMar>
              <w:left w:w="28" w:type="dxa"/>
              <w:right w:w="28" w:type="dxa"/>
            </w:tcMar>
            <w:vAlign w:val="center"/>
          </w:tcPr>
          <w:p w14:paraId="5A784E08" w14:textId="77777777" w:rsidR="005F0545" w:rsidRPr="00500E12" w:rsidRDefault="005F0545" w:rsidP="003A0703">
            <w:pPr>
              <w:pStyle w:val="TAC"/>
            </w:pPr>
            <w:r w:rsidRPr="00500E12">
              <w:t>146</w:t>
            </w:r>
          </w:p>
        </w:tc>
        <w:tc>
          <w:tcPr>
            <w:tcW w:w="342" w:type="pct"/>
            <w:shd w:val="clear" w:color="auto" w:fill="auto"/>
            <w:tcMar>
              <w:left w:w="28" w:type="dxa"/>
              <w:right w:w="28" w:type="dxa"/>
            </w:tcMar>
            <w:vAlign w:val="center"/>
          </w:tcPr>
          <w:p w14:paraId="54568164"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15AEB62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A8F451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55B8444" w14:textId="77777777" w:rsidR="005F0545" w:rsidRPr="00500E12" w:rsidRDefault="005F0545" w:rsidP="003A0703">
            <w:pPr>
              <w:pStyle w:val="TAH"/>
            </w:pPr>
          </w:p>
        </w:tc>
        <w:tc>
          <w:tcPr>
            <w:tcW w:w="205" w:type="pct"/>
            <w:vMerge/>
            <w:shd w:val="clear" w:color="auto" w:fill="auto"/>
            <w:textDirection w:val="btLr"/>
            <w:vAlign w:val="center"/>
          </w:tcPr>
          <w:p w14:paraId="72EDDB8C" w14:textId="77777777" w:rsidR="005F0545" w:rsidRPr="00500E12" w:rsidRDefault="005F0545" w:rsidP="003A0703">
            <w:pPr>
              <w:pStyle w:val="TAC"/>
            </w:pPr>
          </w:p>
        </w:tc>
        <w:tc>
          <w:tcPr>
            <w:tcW w:w="549" w:type="pct"/>
            <w:shd w:val="clear" w:color="auto" w:fill="auto"/>
            <w:tcMar>
              <w:left w:w="45" w:type="dxa"/>
              <w:right w:w="45" w:type="dxa"/>
            </w:tcMar>
          </w:tcPr>
          <w:p w14:paraId="2A0C889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DDFDC25"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DECF678" w14:textId="77777777" w:rsidTr="003A0703">
        <w:trPr>
          <w:trHeight w:val="152"/>
        </w:trPr>
        <w:tc>
          <w:tcPr>
            <w:tcW w:w="474" w:type="pct"/>
            <w:shd w:val="clear" w:color="auto" w:fill="auto"/>
            <w:tcMar>
              <w:left w:w="28" w:type="dxa"/>
              <w:right w:w="28" w:type="dxa"/>
            </w:tcMar>
            <w:vAlign w:val="center"/>
          </w:tcPr>
          <w:p w14:paraId="2BC893C0" w14:textId="77777777" w:rsidR="005F0545" w:rsidRPr="00500E12" w:rsidRDefault="005F0545" w:rsidP="003A0703">
            <w:pPr>
              <w:pStyle w:val="TAC"/>
            </w:pPr>
            <w:r w:rsidRPr="00500E12">
              <w:t>147</w:t>
            </w:r>
          </w:p>
        </w:tc>
        <w:tc>
          <w:tcPr>
            <w:tcW w:w="342" w:type="pct"/>
            <w:shd w:val="clear" w:color="auto" w:fill="auto"/>
            <w:tcMar>
              <w:left w:w="28" w:type="dxa"/>
              <w:right w:w="28" w:type="dxa"/>
            </w:tcMar>
            <w:vAlign w:val="center"/>
          </w:tcPr>
          <w:p w14:paraId="48D8F29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5DF230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50C3A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6DAE69" w14:textId="77777777" w:rsidR="005F0545" w:rsidRPr="00500E12" w:rsidRDefault="005F0545" w:rsidP="003A0703">
            <w:pPr>
              <w:pStyle w:val="TAH"/>
            </w:pPr>
          </w:p>
        </w:tc>
        <w:tc>
          <w:tcPr>
            <w:tcW w:w="205" w:type="pct"/>
            <w:vMerge/>
            <w:shd w:val="clear" w:color="auto" w:fill="auto"/>
            <w:textDirection w:val="btLr"/>
            <w:vAlign w:val="center"/>
          </w:tcPr>
          <w:p w14:paraId="47C8D174" w14:textId="77777777" w:rsidR="005F0545" w:rsidRPr="00500E12" w:rsidRDefault="005F0545" w:rsidP="003A0703">
            <w:pPr>
              <w:pStyle w:val="TAC"/>
            </w:pPr>
          </w:p>
        </w:tc>
        <w:tc>
          <w:tcPr>
            <w:tcW w:w="549" w:type="pct"/>
            <w:shd w:val="clear" w:color="auto" w:fill="auto"/>
            <w:tcMar>
              <w:left w:w="45" w:type="dxa"/>
              <w:right w:w="45" w:type="dxa"/>
            </w:tcMar>
          </w:tcPr>
          <w:p w14:paraId="7E182AC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2DF3C1" w14:textId="77777777" w:rsidR="005F0545" w:rsidRPr="00500E12" w:rsidRDefault="005F0545" w:rsidP="003A0703">
            <w:pPr>
              <w:pStyle w:val="TAC"/>
            </w:pPr>
            <w:r w:rsidRPr="00500E12">
              <w:t>Edge_1RB_Right (A8)</w:t>
            </w:r>
          </w:p>
        </w:tc>
      </w:tr>
      <w:tr w:rsidR="005F0545" w:rsidRPr="00500E12" w14:paraId="4A389A6E" w14:textId="77777777" w:rsidTr="003A0703">
        <w:trPr>
          <w:trHeight w:val="152"/>
        </w:trPr>
        <w:tc>
          <w:tcPr>
            <w:tcW w:w="474" w:type="pct"/>
            <w:shd w:val="clear" w:color="auto" w:fill="auto"/>
            <w:tcMar>
              <w:left w:w="28" w:type="dxa"/>
              <w:right w:w="28" w:type="dxa"/>
            </w:tcMar>
            <w:vAlign w:val="center"/>
          </w:tcPr>
          <w:p w14:paraId="06B8651E" w14:textId="77777777" w:rsidR="005F0545" w:rsidRPr="00500E12" w:rsidRDefault="005F0545" w:rsidP="003A0703">
            <w:pPr>
              <w:pStyle w:val="TAC"/>
            </w:pPr>
            <w:r w:rsidRPr="00500E12">
              <w:t>148</w:t>
            </w:r>
          </w:p>
        </w:tc>
        <w:tc>
          <w:tcPr>
            <w:tcW w:w="342" w:type="pct"/>
            <w:shd w:val="clear" w:color="auto" w:fill="auto"/>
            <w:tcMar>
              <w:left w:w="28" w:type="dxa"/>
              <w:right w:w="28" w:type="dxa"/>
            </w:tcMar>
            <w:vAlign w:val="center"/>
          </w:tcPr>
          <w:p w14:paraId="6B0BD3A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FC306B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7E516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A91E1E4" w14:textId="77777777" w:rsidR="005F0545" w:rsidRPr="00500E12" w:rsidRDefault="005F0545" w:rsidP="003A0703">
            <w:pPr>
              <w:pStyle w:val="TAH"/>
            </w:pPr>
          </w:p>
        </w:tc>
        <w:tc>
          <w:tcPr>
            <w:tcW w:w="205" w:type="pct"/>
            <w:vMerge/>
            <w:shd w:val="clear" w:color="auto" w:fill="auto"/>
            <w:textDirection w:val="btLr"/>
            <w:vAlign w:val="center"/>
          </w:tcPr>
          <w:p w14:paraId="7993E495" w14:textId="77777777" w:rsidR="005F0545" w:rsidRPr="00500E12" w:rsidRDefault="005F0545" w:rsidP="003A0703">
            <w:pPr>
              <w:pStyle w:val="TAC"/>
            </w:pPr>
          </w:p>
        </w:tc>
        <w:tc>
          <w:tcPr>
            <w:tcW w:w="549" w:type="pct"/>
            <w:shd w:val="clear" w:color="auto" w:fill="auto"/>
            <w:tcMar>
              <w:left w:w="45" w:type="dxa"/>
              <w:right w:w="45" w:type="dxa"/>
            </w:tcMar>
          </w:tcPr>
          <w:p w14:paraId="39B5128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2949C2F"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643C336" w14:textId="77777777" w:rsidTr="003A0703">
        <w:trPr>
          <w:trHeight w:val="152"/>
        </w:trPr>
        <w:tc>
          <w:tcPr>
            <w:tcW w:w="474" w:type="pct"/>
            <w:shd w:val="clear" w:color="auto" w:fill="auto"/>
            <w:tcMar>
              <w:left w:w="28" w:type="dxa"/>
              <w:right w:w="28" w:type="dxa"/>
            </w:tcMar>
            <w:vAlign w:val="bottom"/>
          </w:tcPr>
          <w:p w14:paraId="78894267" w14:textId="77777777" w:rsidR="005F0545" w:rsidRPr="00500E12" w:rsidRDefault="005F0545" w:rsidP="003A0703">
            <w:pPr>
              <w:pStyle w:val="TAC"/>
            </w:pPr>
            <w:r w:rsidRPr="00500E12">
              <w:t>149</w:t>
            </w:r>
          </w:p>
        </w:tc>
        <w:tc>
          <w:tcPr>
            <w:tcW w:w="342" w:type="pct"/>
            <w:shd w:val="clear" w:color="auto" w:fill="auto"/>
            <w:tcMar>
              <w:left w:w="28" w:type="dxa"/>
              <w:right w:w="28" w:type="dxa"/>
            </w:tcMar>
            <w:vAlign w:val="center"/>
          </w:tcPr>
          <w:p w14:paraId="44C55E7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2C57DD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D79FB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BBA946" w14:textId="77777777" w:rsidR="005F0545" w:rsidRPr="00500E12" w:rsidRDefault="005F0545" w:rsidP="003A0703">
            <w:pPr>
              <w:pStyle w:val="TAH"/>
            </w:pPr>
          </w:p>
        </w:tc>
        <w:tc>
          <w:tcPr>
            <w:tcW w:w="205" w:type="pct"/>
            <w:vMerge/>
            <w:shd w:val="clear" w:color="auto" w:fill="auto"/>
            <w:textDirection w:val="btLr"/>
            <w:vAlign w:val="center"/>
          </w:tcPr>
          <w:p w14:paraId="4959C8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47E3EE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A3F3792" w14:textId="77777777" w:rsidR="005F0545" w:rsidRPr="00500E12" w:rsidRDefault="005F0545" w:rsidP="003A0703">
            <w:pPr>
              <w:pStyle w:val="TAC"/>
            </w:pPr>
            <w:r w:rsidRPr="00500E12">
              <w:t>Edge_1RB_Left (A7)</w:t>
            </w:r>
          </w:p>
        </w:tc>
      </w:tr>
      <w:tr w:rsidR="005F0545" w:rsidRPr="00500E12" w14:paraId="27062444" w14:textId="77777777" w:rsidTr="003A0703">
        <w:trPr>
          <w:trHeight w:val="152"/>
        </w:trPr>
        <w:tc>
          <w:tcPr>
            <w:tcW w:w="474" w:type="pct"/>
            <w:shd w:val="clear" w:color="auto" w:fill="auto"/>
            <w:tcMar>
              <w:left w:w="28" w:type="dxa"/>
              <w:right w:w="28" w:type="dxa"/>
            </w:tcMar>
            <w:vAlign w:val="bottom"/>
          </w:tcPr>
          <w:p w14:paraId="20A4F364" w14:textId="77777777" w:rsidR="005F0545" w:rsidRPr="00500E12" w:rsidRDefault="005F0545" w:rsidP="003A0703">
            <w:pPr>
              <w:pStyle w:val="TAC"/>
            </w:pPr>
            <w:r w:rsidRPr="00500E12">
              <w:t>150</w:t>
            </w:r>
          </w:p>
        </w:tc>
        <w:tc>
          <w:tcPr>
            <w:tcW w:w="342" w:type="pct"/>
            <w:shd w:val="clear" w:color="auto" w:fill="auto"/>
            <w:tcMar>
              <w:left w:w="28" w:type="dxa"/>
              <w:right w:w="28" w:type="dxa"/>
            </w:tcMar>
            <w:vAlign w:val="center"/>
          </w:tcPr>
          <w:p w14:paraId="731A181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B1A551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C3F12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AAAD765" w14:textId="77777777" w:rsidR="005F0545" w:rsidRPr="00500E12" w:rsidRDefault="005F0545" w:rsidP="003A0703">
            <w:pPr>
              <w:pStyle w:val="TAH"/>
            </w:pPr>
          </w:p>
        </w:tc>
        <w:tc>
          <w:tcPr>
            <w:tcW w:w="205" w:type="pct"/>
            <w:vMerge/>
            <w:shd w:val="clear" w:color="auto" w:fill="auto"/>
            <w:textDirection w:val="btLr"/>
            <w:vAlign w:val="center"/>
          </w:tcPr>
          <w:p w14:paraId="77160A7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9D6495"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682875AD" w14:textId="77777777" w:rsidR="005F0545" w:rsidRPr="00500E12" w:rsidRDefault="005F0545" w:rsidP="003A0703">
            <w:pPr>
              <w:pStyle w:val="TAC"/>
            </w:pPr>
            <w:r w:rsidRPr="00500E12">
              <w:t>150@63 (A2)</w:t>
            </w:r>
          </w:p>
        </w:tc>
        <w:tc>
          <w:tcPr>
            <w:tcW w:w="687" w:type="pct"/>
            <w:shd w:val="clear" w:color="auto" w:fill="auto"/>
            <w:vAlign w:val="center"/>
          </w:tcPr>
          <w:p w14:paraId="73376DF9" w14:textId="77777777" w:rsidR="005F0545" w:rsidRPr="00500E12" w:rsidRDefault="005F0545" w:rsidP="003A0703">
            <w:pPr>
              <w:pStyle w:val="TAC"/>
            </w:pPr>
            <w:r w:rsidRPr="00500E12">
              <w:t>72@32 (A2)</w:t>
            </w:r>
          </w:p>
        </w:tc>
        <w:tc>
          <w:tcPr>
            <w:tcW w:w="685" w:type="pct"/>
            <w:shd w:val="clear" w:color="auto" w:fill="auto"/>
            <w:vAlign w:val="center"/>
          </w:tcPr>
          <w:p w14:paraId="3082DA86" w14:textId="77777777" w:rsidR="005F0545" w:rsidRPr="00500E12" w:rsidRDefault="005F0545" w:rsidP="003A0703">
            <w:pPr>
              <w:pStyle w:val="TAC"/>
            </w:pPr>
            <w:r w:rsidRPr="00500E12">
              <w:t>32@16 (A2)</w:t>
            </w:r>
          </w:p>
        </w:tc>
      </w:tr>
      <w:tr w:rsidR="005F0545" w:rsidRPr="00500E12" w14:paraId="6C1B6675" w14:textId="77777777" w:rsidTr="003A0703">
        <w:trPr>
          <w:trHeight w:val="152"/>
        </w:trPr>
        <w:tc>
          <w:tcPr>
            <w:tcW w:w="474" w:type="pct"/>
            <w:shd w:val="clear" w:color="auto" w:fill="auto"/>
            <w:tcMar>
              <w:left w:w="28" w:type="dxa"/>
              <w:right w:w="28" w:type="dxa"/>
            </w:tcMar>
            <w:vAlign w:val="bottom"/>
          </w:tcPr>
          <w:p w14:paraId="31AA1986" w14:textId="77777777" w:rsidR="005F0545" w:rsidRPr="00500E12" w:rsidRDefault="005F0545" w:rsidP="003A0703">
            <w:pPr>
              <w:pStyle w:val="TAC"/>
            </w:pPr>
            <w:r w:rsidRPr="00500E12">
              <w:t>151</w:t>
            </w:r>
          </w:p>
        </w:tc>
        <w:tc>
          <w:tcPr>
            <w:tcW w:w="342" w:type="pct"/>
            <w:shd w:val="clear" w:color="auto" w:fill="auto"/>
            <w:tcMar>
              <w:left w:w="28" w:type="dxa"/>
              <w:right w:w="28" w:type="dxa"/>
            </w:tcMar>
            <w:vAlign w:val="center"/>
          </w:tcPr>
          <w:p w14:paraId="65A1F4D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13A705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9F46EB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48CD76" w14:textId="77777777" w:rsidR="005F0545" w:rsidRPr="00500E12" w:rsidRDefault="005F0545" w:rsidP="003A0703">
            <w:pPr>
              <w:pStyle w:val="TAH"/>
            </w:pPr>
          </w:p>
        </w:tc>
        <w:tc>
          <w:tcPr>
            <w:tcW w:w="205" w:type="pct"/>
            <w:vMerge/>
            <w:shd w:val="clear" w:color="auto" w:fill="auto"/>
            <w:textDirection w:val="btLr"/>
            <w:vAlign w:val="center"/>
          </w:tcPr>
          <w:p w14:paraId="60FECCF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09A979"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FB75D6C" w14:textId="77777777" w:rsidR="005F0545" w:rsidRPr="00500E12" w:rsidRDefault="005F0545" w:rsidP="003A0703">
            <w:pPr>
              <w:pStyle w:val="TAC"/>
            </w:pPr>
            <w:r w:rsidRPr="00500E12">
              <w:t>96@73 (A1)</w:t>
            </w:r>
          </w:p>
        </w:tc>
        <w:tc>
          <w:tcPr>
            <w:tcW w:w="687" w:type="pct"/>
            <w:shd w:val="clear" w:color="auto" w:fill="auto"/>
            <w:vAlign w:val="center"/>
          </w:tcPr>
          <w:p w14:paraId="4887E99A" w14:textId="77777777" w:rsidR="005F0545" w:rsidRPr="00500E12" w:rsidRDefault="005F0545" w:rsidP="003A0703">
            <w:pPr>
              <w:pStyle w:val="TAC"/>
            </w:pPr>
            <w:r w:rsidRPr="00500E12">
              <w:t>48@35 (A1)</w:t>
            </w:r>
          </w:p>
        </w:tc>
        <w:tc>
          <w:tcPr>
            <w:tcW w:w="685" w:type="pct"/>
            <w:shd w:val="clear" w:color="auto" w:fill="auto"/>
            <w:vAlign w:val="center"/>
          </w:tcPr>
          <w:p w14:paraId="21198BF8" w14:textId="77777777" w:rsidR="005F0545" w:rsidRPr="00500E12" w:rsidRDefault="005F0545" w:rsidP="003A0703">
            <w:pPr>
              <w:pStyle w:val="TAC"/>
            </w:pPr>
            <w:r w:rsidRPr="00500E12">
              <w:t>24@16 (A1)</w:t>
            </w:r>
          </w:p>
        </w:tc>
      </w:tr>
      <w:tr w:rsidR="005F0545" w:rsidRPr="00500E12" w14:paraId="2EC3A097" w14:textId="77777777" w:rsidTr="003A0703">
        <w:trPr>
          <w:trHeight w:val="152"/>
        </w:trPr>
        <w:tc>
          <w:tcPr>
            <w:tcW w:w="474" w:type="pct"/>
            <w:shd w:val="clear" w:color="auto" w:fill="auto"/>
            <w:tcMar>
              <w:left w:w="28" w:type="dxa"/>
              <w:right w:w="28" w:type="dxa"/>
            </w:tcMar>
            <w:vAlign w:val="bottom"/>
          </w:tcPr>
          <w:p w14:paraId="72368DA3" w14:textId="77777777" w:rsidR="005F0545" w:rsidRPr="00500E12" w:rsidRDefault="005F0545" w:rsidP="003A0703">
            <w:pPr>
              <w:pStyle w:val="TAC"/>
            </w:pPr>
            <w:r w:rsidRPr="00500E12">
              <w:t>152</w:t>
            </w:r>
          </w:p>
        </w:tc>
        <w:tc>
          <w:tcPr>
            <w:tcW w:w="342" w:type="pct"/>
            <w:shd w:val="clear" w:color="auto" w:fill="auto"/>
            <w:tcMar>
              <w:left w:w="28" w:type="dxa"/>
              <w:right w:w="28" w:type="dxa"/>
            </w:tcMar>
            <w:vAlign w:val="center"/>
          </w:tcPr>
          <w:p w14:paraId="31E49F3A"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ABD350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7A8604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816A1D" w14:textId="77777777" w:rsidR="005F0545" w:rsidRPr="00500E12" w:rsidRDefault="005F0545" w:rsidP="003A0703">
            <w:pPr>
              <w:pStyle w:val="TAH"/>
            </w:pPr>
          </w:p>
        </w:tc>
        <w:tc>
          <w:tcPr>
            <w:tcW w:w="205" w:type="pct"/>
            <w:vMerge/>
            <w:shd w:val="clear" w:color="auto" w:fill="auto"/>
            <w:textDirection w:val="btLr"/>
            <w:vAlign w:val="center"/>
          </w:tcPr>
          <w:p w14:paraId="6CD0C5D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0425A6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C936CDA" w14:textId="77777777" w:rsidR="005F0545" w:rsidRPr="00500E12" w:rsidRDefault="005F0545" w:rsidP="003A0703">
            <w:pPr>
              <w:pStyle w:val="TAC"/>
            </w:pPr>
            <w:r w:rsidRPr="00500E12">
              <w:t>Edge_1RB_Right (A7)</w:t>
            </w:r>
          </w:p>
        </w:tc>
      </w:tr>
      <w:tr w:rsidR="005F0545" w:rsidRPr="00500E12" w14:paraId="2AAF1438" w14:textId="77777777" w:rsidTr="003A0703">
        <w:trPr>
          <w:trHeight w:val="152"/>
        </w:trPr>
        <w:tc>
          <w:tcPr>
            <w:tcW w:w="474" w:type="pct"/>
            <w:shd w:val="clear" w:color="auto" w:fill="auto"/>
            <w:tcMar>
              <w:left w:w="28" w:type="dxa"/>
              <w:right w:w="28" w:type="dxa"/>
            </w:tcMar>
            <w:vAlign w:val="bottom"/>
          </w:tcPr>
          <w:p w14:paraId="21F49FF1" w14:textId="77777777" w:rsidR="005F0545" w:rsidRPr="00500E12" w:rsidRDefault="005F0545" w:rsidP="003A0703">
            <w:pPr>
              <w:pStyle w:val="TAC"/>
            </w:pPr>
            <w:r w:rsidRPr="00500E12">
              <w:t>153</w:t>
            </w:r>
          </w:p>
        </w:tc>
        <w:tc>
          <w:tcPr>
            <w:tcW w:w="342" w:type="pct"/>
            <w:shd w:val="clear" w:color="auto" w:fill="auto"/>
            <w:tcMar>
              <w:left w:w="28" w:type="dxa"/>
              <w:right w:w="28" w:type="dxa"/>
            </w:tcMar>
          </w:tcPr>
          <w:p w14:paraId="40A8A74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12660F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8633F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7F1BD8" w14:textId="77777777" w:rsidR="005F0545" w:rsidRPr="00500E12" w:rsidRDefault="005F0545" w:rsidP="003A0703">
            <w:pPr>
              <w:pStyle w:val="TAH"/>
            </w:pPr>
          </w:p>
        </w:tc>
        <w:tc>
          <w:tcPr>
            <w:tcW w:w="205" w:type="pct"/>
            <w:vMerge/>
            <w:shd w:val="clear" w:color="auto" w:fill="auto"/>
            <w:textDirection w:val="btLr"/>
            <w:vAlign w:val="center"/>
          </w:tcPr>
          <w:p w14:paraId="115C2F3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88D4E7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0714A1" w14:textId="77777777" w:rsidR="005F0545" w:rsidRPr="00500E12" w:rsidRDefault="005F0545" w:rsidP="003A0703">
            <w:pPr>
              <w:pStyle w:val="TAC"/>
            </w:pPr>
            <w:r w:rsidRPr="00500E12">
              <w:t>Edge_1RB_Right (A7)</w:t>
            </w:r>
          </w:p>
        </w:tc>
      </w:tr>
      <w:tr w:rsidR="005F0545" w:rsidRPr="00500E12" w14:paraId="26D1EB74" w14:textId="77777777" w:rsidTr="003A0703">
        <w:trPr>
          <w:trHeight w:val="152"/>
        </w:trPr>
        <w:tc>
          <w:tcPr>
            <w:tcW w:w="474" w:type="pct"/>
            <w:shd w:val="clear" w:color="auto" w:fill="auto"/>
            <w:tcMar>
              <w:left w:w="28" w:type="dxa"/>
              <w:right w:w="28" w:type="dxa"/>
            </w:tcMar>
            <w:vAlign w:val="bottom"/>
          </w:tcPr>
          <w:p w14:paraId="19A776DF" w14:textId="77777777" w:rsidR="005F0545" w:rsidRPr="00500E12" w:rsidRDefault="005F0545" w:rsidP="003A0703">
            <w:pPr>
              <w:pStyle w:val="TAC"/>
            </w:pPr>
            <w:r w:rsidRPr="00500E12">
              <w:t>154</w:t>
            </w:r>
          </w:p>
        </w:tc>
        <w:tc>
          <w:tcPr>
            <w:tcW w:w="342" w:type="pct"/>
            <w:shd w:val="clear" w:color="auto" w:fill="auto"/>
            <w:tcMar>
              <w:left w:w="28" w:type="dxa"/>
              <w:right w:w="28" w:type="dxa"/>
            </w:tcMar>
          </w:tcPr>
          <w:p w14:paraId="488817E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80A29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8F0780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387C41" w14:textId="77777777" w:rsidR="005F0545" w:rsidRPr="00500E12" w:rsidRDefault="005F0545" w:rsidP="003A0703">
            <w:pPr>
              <w:pStyle w:val="TAH"/>
            </w:pPr>
          </w:p>
        </w:tc>
        <w:tc>
          <w:tcPr>
            <w:tcW w:w="205" w:type="pct"/>
            <w:vMerge/>
            <w:shd w:val="clear" w:color="auto" w:fill="auto"/>
            <w:textDirection w:val="btLr"/>
            <w:vAlign w:val="center"/>
          </w:tcPr>
          <w:p w14:paraId="0E03A4C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CD6287C"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7EDBF8FB" w14:textId="77777777" w:rsidR="005F0545" w:rsidRPr="00500E12" w:rsidRDefault="005F0545" w:rsidP="003A0703">
            <w:pPr>
              <w:pStyle w:val="TAC"/>
            </w:pPr>
            <w:r w:rsidRPr="00500E12">
              <w:t>135@0 (A2)</w:t>
            </w:r>
          </w:p>
        </w:tc>
        <w:tc>
          <w:tcPr>
            <w:tcW w:w="687" w:type="pct"/>
            <w:shd w:val="clear" w:color="auto" w:fill="auto"/>
            <w:vAlign w:val="center"/>
          </w:tcPr>
          <w:p w14:paraId="57EBB084" w14:textId="77777777" w:rsidR="005F0545" w:rsidRPr="00500E12" w:rsidRDefault="005F0545" w:rsidP="003A0703">
            <w:pPr>
              <w:pStyle w:val="TAC"/>
            </w:pPr>
            <w:r w:rsidRPr="00500E12">
              <w:t>64@0 (A2)</w:t>
            </w:r>
          </w:p>
        </w:tc>
        <w:tc>
          <w:tcPr>
            <w:tcW w:w="685" w:type="pct"/>
            <w:shd w:val="clear" w:color="auto" w:fill="auto"/>
            <w:vAlign w:val="center"/>
          </w:tcPr>
          <w:p w14:paraId="07DF9132" w14:textId="77777777" w:rsidR="005F0545" w:rsidRPr="00500E12" w:rsidRDefault="005F0545" w:rsidP="003A0703">
            <w:pPr>
              <w:pStyle w:val="TAC"/>
            </w:pPr>
            <w:r w:rsidRPr="00500E12">
              <w:t>32@0 (A2)</w:t>
            </w:r>
          </w:p>
        </w:tc>
      </w:tr>
      <w:tr w:rsidR="005F0545" w:rsidRPr="00500E12" w14:paraId="35A05E7D" w14:textId="77777777" w:rsidTr="003A0703">
        <w:trPr>
          <w:trHeight w:val="152"/>
        </w:trPr>
        <w:tc>
          <w:tcPr>
            <w:tcW w:w="474" w:type="pct"/>
            <w:shd w:val="clear" w:color="auto" w:fill="auto"/>
            <w:tcMar>
              <w:left w:w="28" w:type="dxa"/>
              <w:right w:w="28" w:type="dxa"/>
            </w:tcMar>
            <w:vAlign w:val="bottom"/>
          </w:tcPr>
          <w:p w14:paraId="5E429522" w14:textId="77777777" w:rsidR="005F0545" w:rsidRPr="00500E12" w:rsidRDefault="005F0545" w:rsidP="003A0703">
            <w:pPr>
              <w:pStyle w:val="TAC"/>
            </w:pPr>
            <w:r w:rsidRPr="00500E12">
              <w:t>155</w:t>
            </w:r>
          </w:p>
        </w:tc>
        <w:tc>
          <w:tcPr>
            <w:tcW w:w="342" w:type="pct"/>
            <w:shd w:val="clear" w:color="auto" w:fill="auto"/>
            <w:tcMar>
              <w:left w:w="28" w:type="dxa"/>
              <w:right w:w="28" w:type="dxa"/>
            </w:tcMar>
          </w:tcPr>
          <w:p w14:paraId="3B602AF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35C477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62EEA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EE33FC" w14:textId="77777777" w:rsidR="005F0545" w:rsidRPr="00500E12" w:rsidRDefault="005F0545" w:rsidP="003A0703">
            <w:pPr>
              <w:pStyle w:val="TAH"/>
            </w:pPr>
          </w:p>
        </w:tc>
        <w:tc>
          <w:tcPr>
            <w:tcW w:w="205" w:type="pct"/>
            <w:vMerge/>
            <w:shd w:val="clear" w:color="auto" w:fill="auto"/>
            <w:textDirection w:val="btLr"/>
            <w:vAlign w:val="center"/>
          </w:tcPr>
          <w:p w14:paraId="0D4D20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E1627D"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7B8C4965" w14:textId="77777777" w:rsidR="005F0545" w:rsidRPr="00500E12" w:rsidRDefault="005F0545" w:rsidP="003A0703">
            <w:pPr>
              <w:pStyle w:val="TAC"/>
            </w:pPr>
            <w:r w:rsidRPr="00500E12">
              <w:t>96@38 (A1)</w:t>
            </w:r>
          </w:p>
        </w:tc>
        <w:tc>
          <w:tcPr>
            <w:tcW w:w="687" w:type="pct"/>
            <w:shd w:val="clear" w:color="auto" w:fill="auto"/>
            <w:vAlign w:val="center"/>
          </w:tcPr>
          <w:p w14:paraId="4FE8AEC9" w14:textId="77777777" w:rsidR="005F0545" w:rsidRPr="00500E12" w:rsidRDefault="005F0545" w:rsidP="003A0703">
            <w:pPr>
              <w:pStyle w:val="TAC"/>
            </w:pPr>
            <w:r w:rsidRPr="00500E12">
              <w:t>48@18 (A1)</w:t>
            </w:r>
          </w:p>
        </w:tc>
        <w:tc>
          <w:tcPr>
            <w:tcW w:w="685" w:type="pct"/>
            <w:shd w:val="clear" w:color="auto" w:fill="auto"/>
            <w:vAlign w:val="center"/>
          </w:tcPr>
          <w:p w14:paraId="2C86420B" w14:textId="77777777" w:rsidR="005F0545" w:rsidRPr="00500E12" w:rsidRDefault="005F0545" w:rsidP="003A0703">
            <w:pPr>
              <w:pStyle w:val="TAC"/>
            </w:pPr>
            <w:r w:rsidRPr="00500E12">
              <w:t>24@9 (A1)</w:t>
            </w:r>
          </w:p>
        </w:tc>
      </w:tr>
      <w:tr w:rsidR="005F0545" w:rsidRPr="00500E12" w14:paraId="40BC47BE" w14:textId="77777777" w:rsidTr="003A0703">
        <w:trPr>
          <w:trHeight w:val="152"/>
        </w:trPr>
        <w:tc>
          <w:tcPr>
            <w:tcW w:w="474" w:type="pct"/>
            <w:shd w:val="clear" w:color="auto" w:fill="auto"/>
            <w:tcMar>
              <w:left w:w="28" w:type="dxa"/>
              <w:right w:w="28" w:type="dxa"/>
            </w:tcMar>
            <w:vAlign w:val="bottom"/>
          </w:tcPr>
          <w:p w14:paraId="6455A79E" w14:textId="77777777" w:rsidR="005F0545" w:rsidRPr="00500E12" w:rsidRDefault="005F0545" w:rsidP="003A0703">
            <w:pPr>
              <w:pStyle w:val="TAC"/>
            </w:pPr>
            <w:r w:rsidRPr="00500E12">
              <w:t>156</w:t>
            </w:r>
          </w:p>
        </w:tc>
        <w:tc>
          <w:tcPr>
            <w:tcW w:w="342" w:type="pct"/>
            <w:shd w:val="clear" w:color="auto" w:fill="auto"/>
            <w:tcMar>
              <w:left w:w="28" w:type="dxa"/>
              <w:right w:w="28" w:type="dxa"/>
            </w:tcMar>
          </w:tcPr>
          <w:p w14:paraId="450C39C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11272C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BC9CEB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80C8346" w14:textId="77777777" w:rsidR="005F0545" w:rsidRPr="00500E12" w:rsidRDefault="005F0545" w:rsidP="003A0703">
            <w:pPr>
              <w:pStyle w:val="TAH"/>
            </w:pPr>
          </w:p>
        </w:tc>
        <w:tc>
          <w:tcPr>
            <w:tcW w:w="205" w:type="pct"/>
            <w:vMerge/>
            <w:shd w:val="clear" w:color="auto" w:fill="auto"/>
            <w:textDirection w:val="btLr"/>
            <w:vAlign w:val="center"/>
          </w:tcPr>
          <w:p w14:paraId="2314E13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311753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FCB9912" w14:textId="77777777" w:rsidR="005F0545" w:rsidRPr="00500E12" w:rsidRDefault="005F0545" w:rsidP="003A0703">
            <w:pPr>
              <w:pStyle w:val="TAC"/>
            </w:pPr>
            <w:r w:rsidRPr="00500E12">
              <w:t>Edge_1RB_Left (A7)</w:t>
            </w:r>
          </w:p>
        </w:tc>
      </w:tr>
    </w:tbl>
    <w:p w14:paraId="121915C6"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29C77C34" w14:textId="77777777" w:rsidTr="003A0703">
        <w:trPr>
          <w:trHeight w:val="152"/>
        </w:trPr>
        <w:tc>
          <w:tcPr>
            <w:tcW w:w="5000" w:type="pct"/>
            <w:gridSpan w:val="10"/>
            <w:shd w:val="clear" w:color="auto" w:fill="auto"/>
            <w:tcMar>
              <w:left w:w="28" w:type="dxa"/>
              <w:right w:w="28" w:type="dxa"/>
            </w:tcMar>
            <w:vAlign w:val="center"/>
          </w:tcPr>
          <w:p w14:paraId="676506EC"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1EE84822" w14:textId="77777777" w:rsidTr="003A0703">
        <w:trPr>
          <w:trHeight w:val="152"/>
        </w:trPr>
        <w:tc>
          <w:tcPr>
            <w:tcW w:w="474" w:type="pct"/>
            <w:vMerge w:val="restart"/>
            <w:shd w:val="clear" w:color="auto" w:fill="auto"/>
            <w:tcMar>
              <w:left w:w="28" w:type="dxa"/>
              <w:right w:w="28" w:type="dxa"/>
            </w:tcMar>
            <w:vAlign w:val="center"/>
          </w:tcPr>
          <w:p w14:paraId="64F4A304"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181EBF46"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6E9CACB4"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B9A7226"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3F19DFEA"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5EAFF21E" w14:textId="77777777" w:rsidR="005F0545" w:rsidRPr="00500E12" w:rsidRDefault="005F0545" w:rsidP="003A0703">
            <w:pPr>
              <w:pStyle w:val="TAH"/>
            </w:pPr>
            <w:r w:rsidRPr="00500E12">
              <w:t>Uplink Configuration</w:t>
            </w:r>
          </w:p>
        </w:tc>
      </w:tr>
      <w:tr w:rsidR="005F0545" w:rsidRPr="00500E12" w14:paraId="43D7A531" w14:textId="77777777" w:rsidTr="003A0703">
        <w:trPr>
          <w:trHeight w:val="152"/>
        </w:trPr>
        <w:tc>
          <w:tcPr>
            <w:tcW w:w="474" w:type="pct"/>
            <w:vMerge/>
            <w:shd w:val="clear" w:color="auto" w:fill="auto"/>
            <w:tcMar>
              <w:left w:w="28" w:type="dxa"/>
              <w:right w:w="28" w:type="dxa"/>
            </w:tcMar>
            <w:vAlign w:val="center"/>
          </w:tcPr>
          <w:p w14:paraId="50241505"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13474466"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3017BFE4"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1A29689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419D5B3E" w14:textId="77777777" w:rsidR="005F0545" w:rsidRPr="00500E12" w:rsidRDefault="005F0545" w:rsidP="003A0703">
            <w:pPr>
              <w:pStyle w:val="TAH"/>
            </w:pPr>
          </w:p>
        </w:tc>
        <w:tc>
          <w:tcPr>
            <w:tcW w:w="754" w:type="pct"/>
            <w:gridSpan w:val="2"/>
            <w:vMerge w:val="restart"/>
            <w:shd w:val="clear" w:color="auto" w:fill="auto"/>
            <w:vAlign w:val="center"/>
          </w:tcPr>
          <w:p w14:paraId="4CC227D3" w14:textId="77777777" w:rsidR="005F0545" w:rsidRPr="00500E12" w:rsidRDefault="005F0545" w:rsidP="003A0703">
            <w:pPr>
              <w:pStyle w:val="TAH"/>
            </w:pPr>
            <w:r w:rsidRPr="00500E12">
              <w:t>Modulation</w:t>
            </w:r>
          </w:p>
          <w:p w14:paraId="4F7E9C5F"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741D6BB" w14:textId="77777777" w:rsidR="005F0545" w:rsidRPr="00500E12" w:rsidRDefault="005F0545" w:rsidP="003A0703">
            <w:pPr>
              <w:pStyle w:val="TAH"/>
            </w:pPr>
            <w:r w:rsidRPr="00500E12">
              <w:t>RB allocation (Note 1)</w:t>
            </w:r>
          </w:p>
        </w:tc>
      </w:tr>
      <w:tr w:rsidR="005F0545" w:rsidRPr="00500E12" w14:paraId="41E23606" w14:textId="77777777" w:rsidTr="003A0703">
        <w:trPr>
          <w:trHeight w:val="152"/>
        </w:trPr>
        <w:tc>
          <w:tcPr>
            <w:tcW w:w="474" w:type="pct"/>
            <w:vMerge/>
            <w:shd w:val="clear" w:color="auto" w:fill="auto"/>
            <w:tcMar>
              <w:left w:w="28" w:type="dxa"/>
              <w:right w:w="28" w:type="dxa"/>
            </w:tcMar>
            <w:vAlign w:val="center"/>
          </w:tcPr>
          <w:p w14:paraId="42E919CC"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038F8E84"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355B048B"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7FCA10E0"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05F64D0D" w14:textId="77777777" w:rsidR="005F0545" w:rsidRPr="00500E12" w:rsidRDefault="005F0545" w:rsidP="003A0703">
            <w:pPr>
              <w:pStyle w:val="TAH"/>
            </w:pPr>
          </w:p>
        </w:tc>
        <w:tc>
          <w:tcPr>
            <w:tcW w:w="754" w:type="pct"/>
            <w:gridSpan w:val="2"/>
            <w:vMerge/>
            <w:shd w:val="clear" w:color="auto" w:fill="auto"/>
            <w:textDirection w:val="btLr"/>
            <w:vAlign w:val="center"/>
          </w:tcPr>
          <w:p w14:paraId="54F69FF2" w14:textId="77777777" w:rsidR="005F0545" w:rsidRPr="00500E12" w:rsidRDefault="005F0545" w:rsidP="003A0703">
            <w:pPr>
              <w:pStyle w:val="TAC"/>
            </w:pPr>
          </w:p>
        </w:tc>
        <w:tc>
          <w:tcPr>
            <w:tcW w:w="687" w:type="pct"/>
            <w:shd w:val="clear" w:color="auto" w:fill="auto"/>
            <w:tcMar>
              <w:left w:w="45" w:type="dxa"/>
              <w:right w:w="45" w:type="dxa"/>
            </w:tcMar>
            <w:vAlign w:val="center"/>
          </w:tcPr>
          <w:p w14:paraId="1462F7E9" w14:textId="77777777" w:rsidR="005F0545" w:rsidRPr="00500E12" w:rsidRDefault="005F0545" w:rsidP="003A0703">
            <w:pPr>
              <w:pStyle w:val="TAH"/>
            </w:pPr>
            <w:r w:rsidRPr="00500E12">
              <w:t>SCS 15 kHz</w:t>
            </w:r>
          </w:p>
        </w:tc>
        <w:tc>
          <w:tcPr>
            <w:tcW w:w="687" w:type="pct"/>
            <w:shd w:val="clear" w:color="auto" w:fill="auto"/>
            <w:vAlign w:val="center"/>
          </w:tcPr>
          <w:p w14:paraId="33CD55D3" w14:textId="77777777" w:rsidR="005F0545" w:rsidRPr="00500E12" w:rsidRDefault="005F0545" w:rsidP="003A0703">
            <w:pPr>
              <w:pStyle w:val="TAH"/>
            </w:pPr>
            <w:r w:rsidRPr="00500E12">
              <w:t>SCS 30 kHz</w:t>
            </w:r>
          </w:p>
        </w:tc>
        <w:tc>
          <w:tcPr>
            <w:tcW w:w="685" w:type="pct"/>
            <w:shd w:val="clear" w:color="auto" w:fill="auto"/>
            <w:vAlign w:val="center"/>
          </w:tcPr>
          <w:p w14:paraId="6762519F" w14:textId="77777777" w:rsidR="005F0545" w:rsidRPr="00500E12" w:rsidRDefault="005F0545" w:rsidP="003A0703">
            <w:pPr>
              <w:pStyle w:val="TAH"/>
            </w:pPr>
            <w:r w:rsidRPr="00500E12">
              <w:t>SCS 60 kHz</w:t>
            </w:r>
          </w:p>
        </w:tc>
      </w:tr>
      <w:tr w:rsidR="005F0545" w:rsidRPr="00500E12" w14:paraId="7AC4632F" w14:textId="77777777" w:rsidTr="003A0703">
        <w:trPr>
          <w:trHeight w:val="152"/>
        </w:trPr>
        <w:tc>
          <w:tcPr>
            <w:tcW w:w="474" w:type="pct"/>
            <w:shd w:val="clear" w:color="auto" w:fill="auto"/>
            <w:tcMar>
              <w:left w:w="28" w:type="dxa"/>
              <w:right w:w="28" w:type="dxa"/>
            </w:tcMar>
            <w:vAlign w:val="bottom"/>
          </w:tcPr>
          <w:p w14:paraId="1E3F6849" w14:textId="77777777" w:rsidR="005F0545" w:rsidRPr="00500E12" w:rsidRDefault="005F0545" w:rsidP="003A0703">
            <w:pPr>
              <w:pStyle w:val="TAC"/>
            </w:pPr>
            <w:r w:rsidRPr="00500E12">
              <w:t>157</w:t>
            </w:r>
          </w:p>
        </w:tc>
        <w:tc>
          <w:tcPr>
            <w:tcW w:w="342" w:type="pct"/>
            <w:shd w:val="clear" w:color="auto" w:fill="auto"/>
            <w:tcMar>
              <w:left w:w="28" w:type="dxa"/>
              <w:right w:w="28" w:type="dxa"/>
            </w:tcMar>
            <w:vAlign w:val="center"/>
          </w:tcPr>
          <w:p w14:paraId="019085C6"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068BAD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CD3E57A" w14:textId="77777777" w:rsidR="005F0545" w:rsidRPr="00500E12" w:rsidRDefault="005F0545" w:rsidP="003A0703">
            <w:pPr>
              <w:pStyle w:val="TAC"/>
            </w:pPr>
            <w:r w:rsidRPr="00500E12">
              <w:t>Default</w:t>
            </w:r>
          </w:p>
        </w:tc>
        <w:tc>
          <w:tcPr>
            <w:tcW w:w="617" w:type="pct"/>
            <w:shd w:val="clear" w:color="auto" w:fill="auto"/>
            <w:tcMar>
              <w:left w:w="45" w:type="dxa"/>
              <w:right w:w="45" w:type="dxa"/>
            </w:tcMar>
            <w:vAlign w:val="center"/>
          </w:tcPr>
          <w:p w14:paraId="181760D6" w14:textId="77777777" w:rsidR="005F0545" w:rsidRPr="00500E12" w:rsidRDefault="005F0545" w:rsidP="003A0703">
            <w:pPr>
              <w:pStyle w:val="TAH"/>
            </w:pPr>
          </w:p>
        </w:tc>
        <w:tc>
          <w:tcPr>
            <w:tcW w:w="205" w:type="pct"/>
            <w:shd w:val="clear" w:color="auto" w:fill="auto"/>
            <w:textDirection w:val="btLr"/>
            <w:vAlign w:val="center"/>
          </w:tcPr>
          <w:p w14:paraId="53EAB60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E550A0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6F455A"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3BC75F4B" w14:textId="77777777" w:rsidTr="003A0703">
        <w:trPr>
          <w:trHeight w:val="152"/>
        </w:trPr>
        <w:tc>
          <w:tcPr>
            <w:tcW w:w="474" w:type="pct"/>
            <w:shd w:val="clear" w:color="auto" w:fill="auto"/>
            <w:tcMar>
              <w:left w:w="28" w:type="dxa"/>
              <w:right w:w="28" w:type="dxa"/>
            </w:tcMar>
            <w:vAlign w:val="bottom"/>
          </w:tcPr>
          <w:p w14:paraId="5B1E0BF1" w14:textId="77777777" w:rsidR="005F0545" w:rsidRPr="00500E12" w:rsidRDefault="005F0545" w:rsidP="003A0703">
            <w:pPr>
              <w:pStyle w:val="TAC"/>
            </w:pPr>
            <w:r w:rsidRPr="00500E12">
              <w:t>158</w:t>
            </w:r>
          </w:p>
        </w:tc>
        <w:tc>
          <w:tcPr>
            <w:tcW w:w="342" w:type="pct"/>
            <w:shd w:val="clear" w:color="auto" w:fill="auto"/>
            <w:tcMar>
              <w:left w:w="28" w:type="dxa"/>
              <w:right w:w="28" w:type="dxa"/>
            </w:tcMar>
            <w:vAlign w:val="center"/>
          </w:tcPr>
          <w:p w14:paraId="2ABCFEC9"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F871D8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D842924"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022B4244" w14:textId="77777777" w:rsidR="005F0545" w:rsidRPr="00500E12" w:rsidRDefault="005F0545" w:rsidP="003A0703">
            <w:pPr>
              <w:pStyle w:val="TAH"/>
            </w:pPr>
          </w:p>
        </w:tc>
        <w:tc>
          <w:tcPr>
            <w:tcW w:w="205" w:type="pct"/>
            <w:vMerge w:val="restart"/>
            <w:shd w:val="clear" w:color="auto" w:fill="auto"/>
            <w:textDirection w:val="btLr"/>
            <w:vAlign w:val="center"/>
          </w:tcPr>
          <w:p w14:paraId="5099EBA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BF2C51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B808050"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AC04683" w14:textId="77777777" w:rsidTr="003A0703">
        <w:trPr>
          <w:trHeight w:val="152"/>
        </w:trPr>
        <w:tc>
          <w:tcPr>
            <w:tcW w:w="474" w:type="pct"/>
            <w:shd w:val="clear" w:color="auto" w:fill="auto"/>
            <w:tcMar>
              <w:left w:w="28" w:type="dxa"/>
              <w:right w:w="28" w:type="dxa"/>
            </w:tcMar>
            <w:vAlign w:val="bottom"/>
          </w:tcPr>
          <w:p w14:paraId="6A9F9F2E" w14:textId="77777777" w:rsidR="005F0545" w:rsidRPr="00500E12" w:rsidRDefault="005F0545" w:rsidP="003A0703">
            <w:pPr>
              <w:pStyle w:val="TAC"/>
            </w:pPr>
            <w:r w:rsidRPr="00500E12">
              <w:t>159</w:t>
            </w:r>
          </w:p>
        </w:tc>
        <w:tc>
          <w:tcPr>
            <w:tcW w:w="342" w:type="pct"/>
            <w:shd w:val="clear" w:color="auto" w:fill="auto"/>
            <w:tcMar>
              <w:left w:w="28" w:type="dxa"/>
              <w:right w:w="28" w:type="dxa"/>
            </w:tcMar>
          </w:tcPr>
          <w:p w14:paraId="08AA86E0"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104E6B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413BB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1929C1" w14:textId="77777777" w:rsidR="005F0545" w:rsidRPr="00500E12" w:rsidRDefault="005F0545" w:rsidP="003A0703">
            <w:pPr>
              <w:pStyle w:val="TAH"/>
            </w:pPr>
          </w:p>
        </w:tc>
        <w:tc>
          <w:tcPr>
            <w:tcW w:w="205" w:type="pct"/>
            <w:vMerge/>
            <w:shd w:val="clear" w:color="auto" w:fill="auto"/>
            <w:textDirection w:val="btLr"/>
            <w:vAlign w:val="center"/>
          </w:tcPr>
          <w:p w14:paraId="5463890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8BFEE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BE89FB"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1ADE4FED" w14:textId="77777777" w:rsidTr="003A0703">
        <w:trPr>
          <w:trHeight w:val="152"/>
        </w:trPr>
        <w:tc>
          <w:tcPr>
            <w:tcW w:w="474" w:type="pct"/>
            <w:shd w:val="clear" w:color="auto" w:fill="auto"/>
            <w:tcMar>
              <w:left w:w="28" w:type="dxa"/>
              <w:right w:w="28" w:type="dxa"/>
            </w:tcMar>
            <w:vAlign w:val="bottom"/>
          </w:tcPr>
          <w:p w14:paraId="1D5DF1C0" w14:textId="77777777" w:rsidR="005F0545" w:rsidRPr="00500E12" w:rsidRDefault="005F0545" w:rsidP="003A0703">
            <w:pPr>
              <w:pStyle w:val="TAC"/>
            </w:pPr>
            <w:r w:rsidRPr="00500E12">
              <w:t>160</w:t>
            </w:r>
          </w:p>
        </w:tc>
        <w:tc>
          <w:tcPr>
            <w:tcW w:w="342" w:type="pct"/>
            <w:shd w:val="clear" w:color="auto" w:fill="auto"/>
            <w:tcMar>
              <w:left w:w="28" w:type="dxa"/>
              <w:right w:w="28" w:type="dxa"/>
            </w:tcMar>
          </w:tcPr>
          <w:p w14:paraId="38100447"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980F41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321814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7688575" w14:textId="77777777" w:rsidR="005F0545" w:rsidRPr="00500E12" w:rsidRDefault="005F0545" w:rsidP="003A0703">
            <w:pPr>
              <w:pStyle w:val="TAH"/>
            </w:pPr>
          </w:p>
        </w:tc>
        <w:tc>
          <w:tcPr>
            <w:tcW w:w="205" w:type="pct"/>
            <w:vMerge/>
            <w:shd w:val="clear" w:color="auto" w:fill="auto"/>
            <w:textDirection w:val="btLr"/>
            <w:vAlign w:val="center"/>
          </w:tcPr>
          <w:p w14:paraId="7FD4DA7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CD853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E7C1FD7"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2A7CFAFD" w14:textId="77777777" w:rsidTr="003A0703">
        <w:trPr>
          <w:trHeight w:val="152"/>
        </w:trPr>
        <w:tc>
          <w:tcPr>
            <w:tcW w:w="474" w:type="pct"/>
            <w:shd w:val="clear" w:color="auto" w:fill="auto"/>
            <w:tcMar>
              <w:left w:w="28" w:type="dxa"/>
              <w:right w:w="28" w:type="dxa"/>
            </w:tcMar>
            <w:vAlign w:val="bottom"/>
          </w:tcPr>
          <w:p w14:paraId="5DAD0240" w14:textId="77777777" w:rsidR="005F0545" w:rsidRPr="00500E12" w:rsidRDefault="005F0545" w:rsidP="003A0703">
            <w:pPr>
              <w:pStyle w:val="TAC"/>
            </w:pPr>
            <w:r w:rsidRPr="00500E12">
              <w:t>161</w:t>
            </w:r>
          </w:p>
        </w:tc>
        <w:tc>
          <w:tcPr>
            <w:tcW w:w="342" w:type="pct"/>
            <w:shd w:val="clear" w:color="auto" w:fill="auto"/>
            <w:tcMar>
              <w:left w:w="28" w:type="dxa"/>
              <w:right w:w="28" w:type="dxa"/>
            </w:tcMar>
            <w:vAlign w:val="center"/>
          </w:tcPr>
          <w:p w14:paraId="513C3235"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D5EF6B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2CA88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F4ACE50" w14:textId="77777777" w:rsidR="005F0545" w:rsidRPr="00500E12" w:rsidRDefault="005F0545" w:rsidP="003A0703">
            <w:pPr>
              <w:pStyle w:val="TAH"/>
            </w:pPr>
          </w:p>
        </w:tc>
        <w:tc>
          <w:tcPr>
            <w:tcW w:w="205" w:type="pct"/>
            <w:vMerge/>
            <w:shd w:val="clear" w:color="auto" w:fill="auto"/>
            <w:textDirection w:val="btLr"/>
            <w:vAlign w:val="center"/>
          </w:tcPr>
          <w:p w14:paraId="33D9A98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49916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15C3C2A" w14:textId="77777777" w:rsidR="005F0545" w:rsidRPr="00500E12" w:rsidRDefault="005F0545" w:rsidP="003A0703">
            <w:pPr>
              <w:pStyle w:val="TAC"/>
            </w:pPr>
            <w:r w:rsidRPr="00500E12">
              <w:t>Edge_1RB_Left (A3)</w:t>
            </w:r>
          </w:p>
        </w:tc>
      </w:tr>
      <w:tr w:rsidR="005F0545" w:rsidRPr="00500E12" w14:paraId="5B2A00B8" w14:textId="77777777" w:rsidTr="003A0703">
        <w:trPr>
          <w:trHeight w:val="152"/>
        </w:trPr>
        <w:tc>
          <w:tcPr>
            <w:tcW w:w="474" w:type="pct"/>
            <w:shd w:val="clear" w:color="auto" w:fill="auto"/>
            <w:tcMar>
              <w:left w:w="28" w:type="dxa"/>
              <w:right w:w="28" w:type="dxa"/>
            </w:tcMar>
            <w:vAlign w:val="bottom"/>
          </w:tcPr>
          <w:p w14:paraId="17B58CB0" w14:textId="77777777" w:rsidR="005F0545" w:rsidRPr="00500E12" w:rsidRDefault="005F0545" w:rsidP="003A0703">
            <w:pPr>
              <w:pStyle w:val="TAC"/>
            </w:pPr>
            <w:r w:rsidRPr="00500E12">
              <w:t>162</w:t>
            </w:r>
          </w:p>
        </w:tc>
        <w:tc>
          <w:tcPr>
            <w:tcW w:w="342" w:type="pct"/>
            <w:shd w:val="clear" w:color="auto" w:fill="auto"/>
            <w:tcMar>
              <w:left w:w="28" w:type="dxa"/>
              <w:right w:w="28" w:type="dxa"/>
            </w:tcMar>
            <w:vAlign w:val="center"/>
          </w:tcPr>
          <w:p w14:paraId="2AE2E812"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DEDD3D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7E53F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CE04CE" w14:textId="77777777" w:rsidR="005F0545" w:rsidRPr="00500E12" w:rsidRDefault="005F0545" w:rsidP="003A0703">
            <w:pPr>
              <w:pStyle w:val="TAH"/>
            </w:pPr>
          </w:p>
        </w:tc>
        <w:tc>
          <w:tcPr>
            <w:tcW w:w="205" w:type="pct"/>
            <w:vMerge/>
            <w:shd w:val="clear" w:color="auto" w:fill="auto"/>
            <w:textDirection w:val="btLr"/>
            <w:vAlign w:val="center"/>
          </w:tcPr>
          <w:p w14:paraId="7A9AF81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2BD54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AA305F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4644FAC" w14:textId="77777777" w:rsidTr="003A0703">
        <w:trPr>
          <w:trHeight w:val="152"/>
        </w:trPr>
        <w:tc>
          <w:tcPr>
            <w:tcW w:w="474" w:type="pct"/>
            <w:shd w:val="clear" w:color="auto" w:fill="auto"/>
            <w:tcMar>
              <w:left w:w="28" w:type="dxa"/>
              <w:right w:w="28" w:type="dxa"/>
            </w:tcMar>
            <w:vAlign w:val="bottom"/>
          </w:tcPr>
          <w:p w14:paraId="756A810F" w14:textId="77777777" w:rsidR="005F0545" w:rsidRPr="00500E12" w:rsidRDefault="005F0545" w:rsidP="003A0703">
            <w:pPr>
              <w:pStyle w:val="TAC"/>
            </w:pPr>
            <w:r w:rsidRPr="00500E12">
              <w:t>163</w:t>
            </w:r>
          </w:p>
        </w:tc>
        <w:tc>
          <w:tcPr>
            <w:tcW w:w="342" w:type="pct"/>
            <w:shd w:val="clear" w:color="auto" w:fill="auto"/>
            <w:tcMar>
              <w:left w:w="28" w:type="dxa"/>
              <w:right w:w="28" w:type="dxa"/>
            </w:tcMar>
          </w:tcPr>
          <w:p w14:paraId="11E62413"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450297B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8209E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AC31AB8" w14:textId="77777777" w:rsidR="005F0545" w:rsidRPr="00500E12" w:rsidRDefault="005F0545" w:rsidP="003A0703">
            <w:pPr>
              <w:pStyle w:val="TAH"/>
            </w:pPr>
          </w:p>
        </w:tc>
        <w:tc>
          <w:tcPr>
            <w:tcW w:w="205" w:type="pct"/>
            <w:vMerge/>
            <w:shd w:val="clear" w:color="auto" w:fill="auto"/>
            <w:textDirection w:val="btLr"/>
            <w:vAlign w:val="center"/>
          </w:tcPr>
          <w:p w14:paraId="79E4CD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9BEAE1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32959BD" w14:textId="77777777" w:rsidR="005F0545" w:rsidRPr="00500E12" w:rsidRDefault="005F0545" w:rsidP="003A0703">
            <w:pPr>
              <w:pStyle w:val="TAC"/>
            </w:pPr>
            <w:r w:rsidRPr="00500E12">
              <w:t>Edge_1RB_Right (A3)</w:t>
            </w:r>
          </w:p>
        </w:tc>
      </w:tr>
      <w:tr w:rsidR="005F0545" w:rsidRPr="00500E12" w14:paraId="39ECE6FA" w14:textId="77777777" w:rsidTr="003A0703">
        <w:trPr>
          <w:trHeight w:val="152"/>
        </w:trPr>
        <w:tc>
          <w:tcPr>
            <w:tcW w:w="474" w:type="pct"/>
            <w:shd w:val="clear" w:color="auto" w:fill="auto"/>
            <w:tcMar>
              <w:left w:w="28" w:type="dxa"/>
              <w:right w:w="28" w:type="dxa"/>
            </w:tcMar>
            <w:vAlign w:val="bottom"/>
          </w:tcPr>
          <w:p w14:paraId="7751532C" w14:textId="77777777" w:rsidR="005F0545" w:rsidRPr="00500E12" w:rsidRDefault="005F0545" w:rsidP="003A0703">
            <w:pPr>
              <w:pStyle w:val="TAC"/>
            </w:pPr>
            <w:r w:rsidRPr="00500E12">
              <w:t>164</w:t>
            </w:r>
          </w:p>
        </w:tc>
        <w:tc>
          <w:tcPr>
            <w:tcW w:w="342" w:type="pct"/>
            <w:shd w:val="clear" w:color="auto" w:fill="auto"/>
            <w:tcMar>
              <w:left w:w="28" w:type="dxa"/>
              <w:right w:w="28" w:type="dxa"/>
            </w:tcMar>
          </w:tcPr>
          <w:p w14:paraId="05F0C017"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0005E4A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D20F01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A8A3DC" w14:textId="77777777" w:rsidR="005F0545" w:rsidRPr="00500E12" w:rsidRDefault="005F0545" w:rsidP="003A0703">
            <w:pPr>
              <w:pStyle w:val="TAH"/>
            </w:pPr>
          </w:p>
        </w:tc>
        <w:tc>
          <w:tcPr>
            <w:tcW w:w="205" w:type="pct"/>
            <w:vMerge/>
            <w:shd w:val="clear" w:color="auto" w:fill="auto"/>
            <w:textDirection w:val="btLr"/>
            <w:vAlign w:val="center"/>
          </w:tcPr>
          <w:p w14:paraId="27A32B6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C3F6D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DE15E56"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B82EE10" w14:textId="77777777" w:rsidTr="003A0703">
        <w:trPr>
          <w:trHeight w:val="152"/>
        </w:trPr>
        <w:tc>
          <w:tcPr>
            <w:tcW w:w="474" w:type="pct"/>
            <w:shd w:val="clear" w:color="auto" w:fill="auto"/>
            <w:tcMar>
              <w:left w:w="28" w:type="dxa"/>
              <w:right w:w="28" w:type="dxa"/>
            </w:tcMar>
            <w:vAlign w:val="bottom"/>
          </w:tcPr>
          <w:p w14:paraId="5065E793" w14:textId="77777777" w:rsidR="005F0545" w:rsidRPr="00500E12" w:rsidRDefault="005F0545" w:rsidP="003A0703">
            <w:pPr>
              <w:pStyle w:val="TAC"/>
            </w:pPr>
            <w:r w:rsidRPr="00500E12">
              <w:t>165</w:t>
            </w:r>
          </w:p>
        </w:tc>
        <w:tc>
          <w:tcPr>
            <w:tcW w:w="342" w:type="pct"/>
            <w:shd w:val="clear" w:color="auto" w:fill="auto"/>
            <w:tcMar>
              <w:left w:w="28" w:type="dxa"/>
              <w:right w:w="28" w:type="dxa"/>
            </w:tcMar>
            <w:vAlign w:val="center"/>
          </w:tcPr>
          <w:p w14:paraId="7071DBA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B055D8E"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7E2E5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793294" w14:textId="77777777" w:rsidR="005F0545" w:rsidRPr="00500E12" w:rsidRDefault="005F0545" w:rsidP="003A0703">
            <w:pPr>
              <w:pStyle w:val="TAH"/>
            </w:pPr>
          </w:p>
        </w:tc>
        <w:tc>
          <w:tcPr>
            <w:tcW w:w="205" w:type="pct"/>
            <w:vMerge/>
            <w:shd w:val="clear" w:color="auto" w:fill="auto"/>
            <w:textDirection w:val="btLr"/>
            <w:vAlign w:val="center"/>
          </w:tcPr>
          <w:p w14:paraId="02964D7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2728D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857CDE8" w14:textId="77777777" w:rsidR="005F0545" w:rsidRPr="00500E12" w:rsidRDefault="005F0545" w:rsidP="003A0703">
            <w:pPr>
              <w:pStyle w:val="TAC"/>
            </w:pPr>
            <w:r w:rsidRPr="00500E12">
              <w:t>Edge_1RB_Left (A4)</w:t>
            </w:r>
          </w:p>
        </w:tc>
      </w:tr>
      <w:tr w:rsidR="005F0545" w:rsidRPr="00500E12" w14:paraId="3CEE524A" w14:textId="77777777" w:rsidTr="003A0703">
        <w:trPr>
          <w:trHeight w:val="152"/>
        </w:trPr>
        <w:tc>
          <w:tcPr>
            <w:tcW w:w="474" w:type="pct"/>
            <w:shd w:val="clear" w:color="auto" w:fill="auto"/>
            <w:tcMar>
              <w:left w:w="28" w:type="dxa"/>
              <w:right w:w="28" w:type="dxa"/>
            </w:tcMar>
            <w:vAlign w:val="bottom"/>
          </w:tcPr>
          <w:p w14:paraId="58F398CE" w14:textId="77777777" w:rsidR="005F0545" w:rsidRPr="00500E12" w:rsidRDefault="005F0545" w:rsidP="003A0703">
            <w:pPr>
              <w:pStyle w:val="TAC"/>
            </w:pPr>
            <w:r w:rsidRPr="00500E12">
              <w:t>166</w:t>
            </w:r>
          </w:p>
        </w:tc>
        <w:tc>
          <w:tcPr>
            <w:tcW w:w="342" w:type="pct"/>
            <w:shd w:val="clear" w:color="auto" w:fill="auto"/>
            <w:tcMar>
              <w:left w:w="28" w:type="dxa"/>
              <w:right w:w="28" w:type="dxa"/>
            </w:tcMar>
            <w:vAlign w:val="center"/>
          </w:tcPr>
          <w:p w14:paraId="1439EB2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CFE381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BAA1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DDE7FA" w14:textId="77777777" w:rsidR="005F0545" w:rsidRPr="00500E12" w:rsidRDefault="005F0545" w:rsidP="003A0703">
            <w:pPr>
              <w:pStyle w:val="TAH"/>
            </w:pPr>
          </w:p>
        </w:tc>
        <w:tc>
          <w:tcPr>
            <w:tcW w:w="205" w:type="pct"/>
            <w:vMerge/>
            <w:shd w:val="clear" w:color="auto" w:fill="auto"/>
            <w:textDirection w:val="btLr"/>
            <w:vAlign w:val="center"/>
          </w:tcPr>
          <w:p w14:paraId="2D1925A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8C57A1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AE98DB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B9468E6" w14:textId="77777777" w:rsidTr="003A0703">
        <w:trPr>
          <w:trHeight w:val="152"/>
        </w:trPr>
        <w:tc>
          <w:tcPr>
            <w:tcW w:w="474" w:type="pct"/>
            <w:shd w:val="clear" w:color="auto" w:fill="auto"/>
            <w:tcMar>
              <w:left w:w="28" w:type="dxa"/>
              <w:right w:w="28" w:type="dxa"/>
            </w:tcMar>
            <w:vAlign w:val="bottom"/>
          </w:tcPr>
          <w:p w14:paraId="1DD7AC30" w14:textId="77777777" w:rsidR="005F0545" w:rsidRPr="00500E12" w:rsidRDefault="005F0545" w:rsidP="003A0703">
            <w:pPr>
              <w:pStyle w:val="TAC"/>
            </w:pPr>
            <w:r w:rsidRPr="00500E12">
              <w:t>167</w:t>
            </w:r>
          </w:p>
        </w:tc>
        <w:tc>
          <w:tcPr>
            <w:tcW w:w="342" w:type="pct"/>
            <w:shd w:val="clear" w:color="auto" w:fill="auto"/>
            <w:tcMar>
              <w:left w:w="28" w:type="dxa"/>
              <w:right w:w="28" w:type="dxa"/>
            </w:tcMar>
          </w:tcPr>
          <w:p w14:paraId="75F575F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64BB7E5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7EAA1F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53D905" w14:textId="77777777" w:rsidR="005F0545" w:rsidRPr="00500E12" w:rsidRDefault="005F0545" w:rsidP="003A0703">
            <w:pPr>
              <w:pStyle w:val="TAH"/>
            </w:pPr>
          </w:p>
        </w:tc>
        <w:tc>
          <w:tcPr>
            <w:tcW w:w="205" w:type="pct"/>
            <w:vMerge/>
            <w:shd w:val="clear" w:color="auto" w:fill="auto"/>
            <w:textDirection w:val="btLr"/>
            <w:vAlign w:val="center"/>
          </w:tcPr>
          <w:p w14:paraId="5EB9645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4A468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18161DF" w14:textId="77777777" w:rsidR="005F0545" w:rsidRPr="00500E12" w:rsidRDefault="005F0545" w:rsidP="003A0703">
            <w:pPr>
              <w:pStyle w:val="TAC"/>
            </w:pPr>
            <w:r w:rsidRPr="00500E12">
              <w:t>Edge_1RB_Right (A4)</w:t>
            </w:r>
          </w:p>
        </w:tc>
      </w:tr>
      <w:tr w:rsidR="005F0545" w:rsidRPr="00500E12" w14:paraId="4C0E8B0B" w14:textId="77777777" w:rsidTr="003A0703">
        <w:trPr>
          <w:trHeight w:val="152"/>
        </w:trPr>
        <w:tc>
          <w:tcPr>
            <w:tcW w:w="474" w:type="pct"/>
            <w:shd w:val="clear" w:color="auto" w:fill="auto"/>
            <w:tcMar>
              <w:left w:w="28" w:type="dxa"/>
              <w:right w:w="28" w:type="dxa"/>
            </w:tcMar>
            <w:vAlign w:val="bottom"/>
          </w:tcPr>
          <w:p w14:paraId="678924EF" w14:textId="77777777" w:rsidR="005F0545" w:rsidRPr="00500E12" w:rsidRDefault="005F0545" w:rsidP="003A0703">
            <w:pPr>
              <w:pStyle w:val="TAC"/>
            </w:pPr>
            <w:r w:rsidRPr="00500E12">
              <w:t>168</w:t>
            </w:r>
          </w:p>
        </w:tc>
        <w:tc>
          <w:tcPr>
            <w:tcW w:w="342" w:type="pct"/>
            <w:shd w:val="clear" w:color="auto" w:fill="auto"/>
            <w:tcMar>
              <w:left w:w="28" w:type="dxa"/>
              <w:right w:w="28" w:type="dxa"/>
            </w:tcMar>
          </w:tcPr>
          <w:p w14:paraId="135AC0E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BA78D8D"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5EE2B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CF72B02" w14:textId="77777777" w:rsidR="005F0545" w:rsidRPr="00500E12" w:rsidRDefault="005F0545" w:rsidP="003A0703">
            <w:pPr>
              <w:pStyle w:val="TAH"/>
            </w:pPr>
          </w:p>
        </w:tc>
        <w:tc>
          <w:tcPr>
            <w:tcW w:w="205" w:type="pct"/>
            <w:vMerge/>
            <w:shd w:val="clear" w:color="auto" w:fill="auto"/>
            <w:textDirection w:val="btLr"/>
            <w:vAlign w:val="center"/>
          </w:tcPr>
          <w:p w14:paraId="51399A8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9EB279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5A4B7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44A9B73" w14:textId="77777777" w:rsidTr="003A0703">
        <w:trPr>
          <w:trHeight w:val="152"/>
        </w:trPr>
        <w:tc>
          <w:tcPr>
            <w:tcW w:w="474" w:type="pct"/>
            <w:shd w:val="clear" w:color="auto" w:fill="auto"/>
            <w:tcMar>
              <w:left w:w="28" w:type="dxa"/>
              <w:right w:w="28" w:type="dxa"/>
            </w:tcMar>
            <w:vAlign w:val="bottom"/>
          </w:tcPr>
          <w:p w14:paraId="64F90B45" w14:textId="77777777" w:rsidR="005F0545" w:rsidRPr="00500E12" w:rsidRDefault="005F0545" w:rsidP="003A0703">
            <w:pPr>
              <w:pStyle w:val="TAC"/>
            </w:pPr>
            <w:r w:rsidRPr="00500E12">
              <w:t>169</w:t>
            </w:r>
          </w:p>
        </w:tc>
        <w:tc>
          <w:tcPr>
            <w:tcW w:w="342" w:type="pct"/>
            <w:shd w:val="clear" w:color="auto" w:fill="auto"/>
            <w:tcMar>
              <w:left w:w="28" w:type="dxa"/>
              <w:right w:w="28" w:type="dxa"/>
            </w:tcMar>
          </w:tcPr>
          <w:p w14:paraId="413253F2"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2CB4AB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BFF677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0301CA9" w14:textId="77777777" w:rsidR="005F0545" w:rsidRPr="00500E12" w:rsidRDefault="005F0545" w:rsidP="003A0703">
            <w:pPr>
              <w:pStyle w:val="TAH"/>
            </w:pPr>
          </w:p>
        </w:tc>
        <w:tc>
          <w:tcPr>
            <w:tcW w:w="205" w:type="pct"/>
            <w:vMerge/>
            <w:shd w:val="clear" w:color="auto" w:fill="auto"/>
            <w:textDirection w:val="btLr"/>
            <w:vAlign w:val="center"/>
          </w:tcPr>
          <w:p w14:paraId="30C86B9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3D464C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62B4032" w14:textId="77777777" w:rsidR="005F0545" w:rsidRPr="00500E12" w:rsidRDefault="005F0545" w:rsidP="003A0703">
            <w:pPr>
              <w:pStyle w:val="TAC"/>
            </w:pPr>
            <w:r w:rsidRPr="00500E12">
              <w:t>Edge_1RB_Left (A5)</w:t>
            </w:r>
          </w:p>
        </w:tc>
      </w:tr>
      <w:tr w:rsidR="005F0545" w:rsidRPr="00500E12" w14:paraId="5414E31B" w14:textId="77777777" w:rsidTr="003A0703">
        <w:trPr>
          <w:trHeight w:val="152"/>
        </w:trPr>
        <w:tc>
          <w:tcPr>
            <w:tcW w:w="474" w:type="pct"/>
            <w:shd w:val="clear" w:color="auto" w:fill="auto"/>
            <w:tcMar>
              <w:left w:w="28" w:type="dxa"/>
              <w:right w:w="28" w:type="dxa"/>
            </w:tcMar>
            <w:vAlign w:val="bottom"/>
          </w:tcPr>
          <w:p w14:paraId="4D3A6A16" w14:textId="77777777" w:rsidR="005F0545" w:rsidRPr="00500E12" w:rsidRDefault="005F0545" w:rsidP="003A0703">
            <w:pPr>
              <w:pStyle w:val="TAC"/>
            </w:pPr>
            <w:r w:rsidRPr="00500E12">
              <w:t>170</w:t>
            </w:r>
          </w:p>
        </w:tc>
        <w:tc>
          <w:tcPr>
            <w:tcW w:w="342" w:type="pct"/>
            <w:shd w:val="clear" w:color="auto" w:fill="auto"/>
            <w:tcMar>
              <w:left w:w="28" w:type="dxa"/>
              <w:right w:w="28" w:type="dxa"/>
            </w:tcMar>
          </w:tcPr>
          <w:p w14:paraId="5504A9A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EEC64F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DE9817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196FA0" w14:textId="77777777" w:rsidR="005F0545" w:rsidRPr="00500E12" w:rsidRDefault="005F0545" w:rsidP="003A0703">
            <w:pPr>
              <w:pStyle w:val="TAH"/>
            </w:pPr>
          </w:p>
        </w:tc>
        <w:tc>
          <w:tcPr>
            <w:tcW w:w="205" w:type="pct"/>
            <w:vMerge/>
            <w:shd w:val="clear" w:color="auto" w:fill="auto"/>
            <w:textDirection w:val="btLr"/>
            <w:vAlign w:val="center"/>
          </w:tcPr>
          <w:p w14:paraId="64DC377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F4806F3"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93F7FC1"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728A6BC" w14:textId="77777777" w:rsidTr="003A0703">
        <w:trPr>
          <w:trHeight w:val="152"/>
        </w:trPr>
        <w:tc>
          <w:tcPr>
            <w:tcW w:w="474" w:type="pct"/>
            <w:shd w:val="clear" w:color="auto" w:fill="auto"/>
            <w:tcMar>
              <w:left w:w="28" w:type="dxa"/>
              <w:right w:w="28" w:type="dxa"/>
            </w:tcMar>
            <w:vAlign w:val="bottom"/>
          </w:tcPr>
          <w:p w14:paraId="40597466" w14:textId="77777777" w:rsidR="005F0545" w:rsidRPr="00500E12" w:rsidRDefault="005F0545" w:rsidP="003A0703">
            <w:pPr>
              <w:pStyle w:val="TAC"/>
            </w:pPr>
            <w:r w:rsidRPr="00500E12">
              <w:t>171</w:t>
            </w:r>
          </w:p>
        </w:tc>
        <w:tc>
          <w:tcPr>
            <w:tcW w:w="342" w:type="pct"/>
            <w:shd w:val="clear" w:color="auto" w:fill="auto"/>
            <w:tcMar>
              <w:left w:w="28" w:type="dxa"/>
              <w:right w:w="28" w:type="dxa"/>
            </w:tcMar>
            <w:vAlign w:val="center"/>
          </w:tcPr>
          <w:p w14:paraId="42D354FB"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06FF88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29F0B1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7A6C31" w14:textId="77777777" w:rsidR="005F0545" w:rsidRPr="00500E12" w:rsidRDefault="005F0545" w:rsidP="003A0703">
            <w:pPr>
              <w:pStyle w:val="TAH"/>
            </w:pPr>
          </w:p>
        </w:tc>
        <w:tc>
          <w:tcPr>
            <w:tcW w:w="205" w:type="pct"/>
            <w:vMerge/>
            <w:shd w:val="clear" w:color="auto" w:fill="auto"/>
            <w:textDirection w:val="btLr"/>
            <w:vAlign w:val="center"/>
          </w:tcPr>
          <w:p w14:paraId="55957C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C3E56B"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04521A6" w14:textId="77777777" w:rsidR="005F0545" w:rsidRPr="00500E12" w:rsidRDefault="005F0545" w:rsidP="003A0703">
            <w:pPr>
              <w:pStyle w:val="TAC"/>
            </w:pPr>
            <w:r w:rsidRPr="00500E12">
              <w:t>Edge_1RB_Right (A5)</w:t>
            </w:r>
          </w:p>
        </w:tc>
      </w:tr>
      <w:tr w:rsidR="005F0545" w:rsidRPr="00500E12" w14:paraId="5A364DEF" w14:textId="77777777" w:rsidTr="003A0703">
        <w:trPr>
          <w:trHeight w:val="152"/>
        </w:trPr>
        <w:tc>
          <w:tcPr>
            <w:tcW w:w="474" w:type="pct"/>
            <w:shd w:val="clear" w:color="auto" w:fill="auto"/>
            <w:tcMar>
              <w:left w:w="28" w:type="dxa"/>
              <w:right w:w="28" w:type="dxa"/>
            </w:tcMar>
            <w:vAlign w:val="bottom"/>
          </w:tcPr>
          <w:p w14:paraId="7D91546F" w14:textId="77777777" w:rsidR="005F0545" w:rsidRPr="00500E12" w:rsidRDefault="005F0545" w:rsidP="003A0703">
            <w:pPr>
              <w:pStyle w:val="TAC"/>
            </w:pPr>
            <w:r w:rsidRPr="00500E12">
              <w:t>172</w:t>
            </w:r>
          </w:p>
        </w:tc>
        <w:tc>
          <w:tcPr>
            <w:tcW w:w="342" w:type="pct"/>
            <w:shd w:val="clear" w:color="auto" w:fill="auto"/>
            <w:tcMar>
              <w:left w:w="28" w:type="dxa"/>
              <w:right w:w="28" w:type="dxa"/>
            </w:tcMar>
            <w:vAlign w:val="center"/>
          </w:tcPr>
          <w:p w14:paraId="4B6113DE"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6441B11"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DCF38D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C44587" w14:textId="77777777" w:rsidR="005F0545" w:rsidRPr="00500E12" w:rsidRDefault="005F0545" w:rsidP="003A0703">
            <w:pPr>
              <w:pStyle w:val="TAH"/>
            </w:pPr>
          </w:p>
        </w:tc>
        <w:tc>
          <w:tcPr>
            <w:tcW w:w="205" w:type="pct"/>
            <w:vMerge/>
            <w:shd w:val="clear" w:color="auto" w:fill="auto"/>
            <w:textDirection w:val="btLr"/>
            <w:vAlign w:val="center"/>
          </w:tcPr>
          <w:p w14:paraId="11AC397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245F0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95E1AC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2C44729E" w14:textId="77777777" w:rsidTr="003A0703">
        <w:trPr>
          <w:trHeight w:val="152"/>
        </w:trPr>
        <w:tc>
          <w:tcPr>
            <w:tcW w:w="474" w:type="pct"/>
            <w:shd w:val="clear" w:color="auto" w:fill="auto"/>
            <w:tcMar>
              <w:left w:w="28" w:type="dxa"/>
              <w:right w:w="28" w:type="dxa"/>
            </w:tcMar>
            <w:vAlign w:val="bottom"/>
          </w:tcPr>
          <w:p w14:paraId="7058BD83" w14:textId="77777777" w:rsidR="005F0545" w:rsidRPr="00500E12" w:rsidRDefault="005F0545" w:rsidP="003A0703">
            <w:pPr>
              <w:pStyle w:val="TAC"/>
            </w:pPr>
            <w:r w:rsidRPr="00500E12">
              <w:t>173</w:t>
            </w:r>
          </w:p>
        </w:tc>
        <w:tc>
          <w:tcPr>
            <w:tcW w:w="342" w:type="pct"/>
            <w:shd w:val="clear" w:color="auto" w:fill="auto"/>
            <w:tcMar>
              <w:left w:w="28" w:type="dxa"/>
              <w:right w:w="28" w:type="dxa"/>
            </w:tcMar>
            <w:vAlign w:val="center"/>
          </w:tcPr>
          <w:p w14:paraId="176B35D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6FC43B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6BE33C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9D3FAAF" w14:textId="77777777" w:rsidR="005F0545" w:rsidRPr="00500E12" w:rsidRDefault="005F0545" w:rsidP="003A0703">
            <w:pPr>
              <w:pStyle w:val="TAH"/>
            </w:pPr>
          </w:p>
        </w:tc>
        <w:tc>
          <w:tcPr>
            <w:tcW w:w="205" w:type="pct"/>
            <w:vMerge/>
            <w:shd w:val="clear" w:color="auto" w:fill="auto"/>
            <w:textDirection w:val="btLr"/>
            <w:vAlign w:val="center"/>
          </w:tcPr>
          <w:p w14:paraId="7444CC4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E5EF08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B3D5DCD" w14:textId="77777777" w:rsidR="005F0545" w:rsidRPr="00500E12" w:rsidRDefault="005F0545" w:rsidP="003A0703">
            <w:pPr>
              <w:pStyle w:val="TAC"/>
            </w:pPr>
            <w:r w:rsidRPr="00500E12">
              <w:t>Edge_1RB_Left (A6)</w:t>
            </w:r>
          </w:p>
        </w:tc>
      </w:tr>
      <w:tr w:rsidR="005F0545" w:rsidRPr="00500E12" w14:paraId="4C785848" w14:textId="77777777" w:rsidTr="003A0703">
        <w:trPr>
          <w:trHeight w:val="152"/>
        </w:trPr>
        <w:tc>
          <w:tcPr>
            <w:tcW w:w="474" w:type="pct"/>
            <w:shd w:val="clear" w:color="auto" w:fill="auto"/>
            <w:tcMar>
              <w:left w:w="28" w:type="dxa"/>
              <w:right w:w="28" w:type="dxa"/>
            </w:tcMar>
            <w:vAlign w:val="bottom"/>
          </w:tcPr>
          <w:p w14:paraId="58EDD5AA" w14:textId="77777777" w:rsidR="005F0545" w:rsidRPr="00500E12" w:rsidRDefault="005F0545" w:rsidP="003A0703">
            <w:pPr>
              <w:pStyle w:val="TAC"/>
            </w:pPr>
            <w:r w:rsidRPr="00500E12">
              <w:t>174</w:t>
            </w:r>
          </w:p>
        </w:tc>
        <w:tc>
          <w:tcPr>
            <w:tcW w:w="342" w:type="pct"/>
            <w:shd w:val="clear" w:color="auto" w:fill="auto"/>
            <w:tcMar>
              <w:left w:w="28" w:type="dxa"/>
              <w:right w:w="28" w:type="dxa"/>
            </w:tcMar>
            <w:vAlign w:val="center"/>
          </w:tcPr>
          <w:p w14:paraId="372AB26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C0BC70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DE4F2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9034B5" w14:textId="77777777" w:rsidR="005F0545" w:rsidRPr="00500E12" w:rsidRDefault="005F0545" w:rsidP="003A0703">
            <w:pPr>
              <w:pStyle w:val="TAH"/>
            </w:pPr>
          </w:p>
        </w:tc>
        <w:tc>
          <w:tcPr>
            <w:tcW w:w="205" w:type="pct"/>
            <w:vMerge/>
            <w:shd w:val="clear" w:color="auto" w:fill="auto"/>
            <w:textDirection w:val="btLr"/>
            <w:vAlign w:val="center"/>
          </w:tcPr>
          <w:p w14:paraId="5042E8F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F0CE4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E27807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10276A6" w14:textId="77777777" w:rsidTr="003A0703">
        <w:trPr>
          <w:trHeight w:val="152"/>
        </w:trPr>
        <w:tc>
          <w:tcPr>
            <w:tcW w:w="474" w:type="pct"/>
            <w:shd w:val="clear" w:color="auto" w:fill="auto"/>
            <w:tcMar>
              <w:left w:w="28" w:type="dxa"/>
              <w:right w:w="28" w:type="dxa"/>
            </w:tcMar>
            <w:vAlign w:val="bottom"/>
          </w:tcPr>
          <w:p w14:paraId="3FDF9028" w14:textId="77777777" w:rsidR="005F0545" w:rsidRPr="00500E12" w:rsidRDefault="005F0545" w:rsidP="003A0703">
            <w:pPr>
              <w:pStyle w:val="TAC"/>
            </w:pPr>
            <w:r w:rsidRPr="00500E12">
              <w:t>175</w:t>
            </w:r>
          </w:p>
        </w:tc>
        <w:tc>
          <w:tcPr>
            <w:tcW w:w="342" w:type="pct"/>
            <w:shd w:val="clear" w:color="auto" w:fill="auto"/>
            <w:tcMar>
              <w:left w:w="28" w:type="dxa"/>
              <w:right w:w="28" w:type="dxa"/>
            </w:tcMar>
          </w:tcPr>
          <w:p w14:paraId="7EAA2BB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15CF05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57DFF9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C43674" w14:textId="77777777" w:rsidR="005F0545" w:rsidRPr="00500E12" w:rsidRDefault="005F0545" w:rsidP="003A0703">
            <w:pPr>
              <w:pStyle w:val="TAH"/>
            </w:pPr>
          </w:p>
        </w:tc>
        <w:tc>
          <w:tcPr>
            <w:tcW w:w="205" w:type="pct"/>
            <w:vMerge/>
            <w:shd w:val="clear" w:color="auto" w:fill="auto"/>
            <w:textDirection w:val="btLr"/>
            <w:vAlign w:val="center"/>
          </w:tcPr>
          <w:p w14:paraId="3B69C2C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612BF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1DFC7D8" w14:textId="77777777" w:rsidR="005F0545" w:rsidRPr="00500E12" w:rsidRDefault="005F0545" w:rsidP="003A0703">
            <w:pPr>
              <w:pStyle w:val="TAC"/>
            </w:pPr>
            <w:r w:rsidRPr="00500E12">
              <w:t>Edge_1RB_Right (A6)</w:t>
            </w:r>
          </w:p>
        </w:tc>
      </w:tr>
      <w:tr w:rsidR="005F0545" w:rsidRPr="00500E12" w14:paraId="54DA5DE8" w14:textId="77777777" w:rsidTr="003A0703">
        <w:trPr>
          <w:trHeight w:val="152"/>
        </w:trPr>
        <w:tc>
          <w:tcPr>
            <w:tcW w:w="474" w:type="pct"/>
            <w:shd w:val="clear" w:color="auto" w:fill="auto"/>
            <w:tcMar>
              <w:left w:w="28" w:type="dxa"/>
              <w:right w:w="28" w:type="dxa"/>
            </w:tcMar>
            <w:vAlign w:val="bottom"/>
          </w:tcPr>
          <w:p w14:paraId="768E7539" w14:textId="77777777" w:rsidR="005F0545" w:rsidRPr="00500E12" w:rsidRDefault="005F0545" w:rsidP="003A0703">
            <w:pPr>
              <w:pStyle w:val="TAC"/>
            </w:pPr>
            <w:r w:rsidRPr="00500E12">
              <w:t>176</w:t>
            </w:r>
          </w:p>
        </w:tc>
        <w:tc>
          <w:tcPr>
            <w:tcW w:w="342" w:type="pct"/>
            <w:shd w:val="clear" w:color="auto" w:fill="auto"/>
            <w:tcMar>
              <w:left w:w="28" w:type="dxa"/>
              <w:right w:w="28" w:type="dxa"/>
            </w:tcMar>
          </w:tcPr>
          <w:p w14:paraId="5234116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28B91E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F681DD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84D5DF4" w14:textId="77777777" w:rsidR="005F0545" w:rsidRPr="00500E12" w:rsidRDefault="005F0545" w:rsidP="003A0703">
            <w:pPr>
              <w:pStyle w:val="TAH"/>
            </w:pPr>
          </w:p>
        </w:tc>
        <w:tc>
          <w:tcPr>
            <w:tcW w:w="205" w:type="pct"/>
            <w:vMerge/>
            <w:shd w:val="clear" w:color="auto" w:fill="auto"/>
            <w:textDirection w:val="btLr"/>
            <w:vAlign w:val="center"/>
          </w:tcPr>
          <w:p w14:paraId="5B1A30D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6D12BE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18D4D46"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6B7C2B0" w14:textId="77777777" w:rsidTr="003A0703">
        <w:trPr>
          <w:trHeight w:val="152"/>
        </w:trPr>
        <w:tc>
          <w:tcPr>
            <w:tcW w:w="474" w:type="pct"/>
            <w:shd w:val="clear" w:color="auto" w:fill="auto"/>
            <w:tcMar>
              <w:left w:w="28" w:type="dxa"/>
              <w:right w:w="28" w:type="dxa"/>
            </w:tcMar>
            <w:vAlign w:val="bottom"/>
          </w:tcPr>
          <w:p w14:paraId="58516146" w14:textId="77777777" w:rsidR="005F0545" w:rsidRPr="00500E12" w:rsidRDefault="005F0545" w:rsidP="003A0703">
            <w:pPr>
              <w:pStyle w:val="TAC"/>
            </w:pPr>
            <w:r w:rsidRPr="00500E12">
              <w:t>177</w:t>
            </w:r>
          </w:p>
        </w:tc>
        <w:tc>
          <w:tcPr>
            <w:tcW w:w="342" w:type="pct"/>
            <w:shd w:val="clear" w:color="auto" w:fill="auto"/>
            <w:tcMar>
              <w:left w:w="28" w:type="dxa"/>
              <w:right w:w="28" w:type="dxa"/>
            </w:tcMar>
            <w:vAlign w:val="center"/>
          </w:tcPr>
          <w:p w14:paraId="450DAC05"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88D23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9A107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A55939" w14:textId="77777777" w:rsidR="005F0545" w:rsidRPr="00500E12" w:rsidRDefault="005F0545" w:rsidP="003A0703">
            <w:pPr>
              <w:pStyle w:val="TAH"/>
            </w:pPr>
          </w:p>
        </w:tc>
        <w:tc>
          <w:tcPr>
            <w:tcW w:w="205" w:type="pct"/>
            <w:vMerge/>
            <w:shd w:val="clear" w:color="auto" w:fill="auto"/>
            <w:textDirection w:val="btLr"/>
            <w:vAlign w:val="center"/>
          </w:tcPr>
          <w:p w14:paraId="4F5CCE0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657BE3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F2983F2" w14:textId="77777777" w:rsidR="005F0545" w:rsidRPr="00500E12" w:rsidRDefault="005F0545" w:rsidP="003A0703">
            <w:pPr>
              <w:pStyle w:val="TAC"/>
            </w:pPr>
            <w:r w:rsidRPr="00500E12">
              <w:t>Edge_1RB_Left (A7)</w:t>
            </w:r>
          </w:p>
        </w:tc>
      </w:tr>
      <w:tr w:rsidR="005F0545" w:rsidRPr="00500E12" w14:paraId="37688B6A" w14:textId="77777777" w:rsidTr="003A0703">
        <w:trPr>
          <w:trHeight w:val="152"/>
        </w:trPr>
        <w:tc>
          <w:tcPr>
            <w:tcW w:w="474" w:type="pct"/>
            <w:shd w:val="clear" w:color="auto" w:fill="auto"/>
            <w:tcMar>
              <w:left w:w="28" w:type="dxa"/>
              <w:right w:w="28" w:type="dxa"/>
            </w:tcMar>
            <w:vAlign w:val="bottom"/>
          </w:tcPr>
          <w:p w14:paraId="62B4C9BB" w14:textId="77777777" w:rsidR="005F0545" w:rsidRPr="00500E12" w:rsidRDefault="005F0545" w:rsidP="003A0703">
            <w:pPr>
              <w:pStyle w:val="TAC"/>
            </w:pPr>
            <w:r w:rsidRPr="00500E12">
              <w:t>178</w:t>
            </w:r>
          </w:p>
        </w:tc>
        <w:tc>
          <w:tcPr>
            <w:tcW w:w="342" w:type="pct"/>
            <w:shd w:val="clear" w:color="auto" w:fill="auto"/>
            <w:tcMar>
              <w:left w:w="28" w:type="dxa"/>
              <w:right w:w="28" w:type="dxa"/>
            </w:tcMar>
            <w:vAlign w:val="center"/>
          </w:tcPr>
          <w:p w14:paraId="4CABE512"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97FD11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78501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A6A45B" w14:textId="77777777" w:rsidR="005F0545" w:rsidRPr="00500E12" w:rsidRDefault="005F0545" w:rsidP="003A0703">
            <w:pPr>
              <w:pStyle w:val="TAH"/>
            </w:pPr>
          </w:p>
        </w:tc>
        <w:tc>
          <w:tcPr>
            <w:tcW w:w="205" w:type="pct"/>
            <w:vMerge/>
            <w:shd w:val="clear" w:color="auto" w:fill="auto"/>
            <w:textDirection w:val="btLr"/>
            <w:vAlign w:val="center"/>
          </w:tcPr>
          <w:p w14:paraId="07FBFB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8F39DD3"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4FA9066" w14:textId="77777777" w:rsidR="005F0545" w:rsidRPr="00500E12" w:rsidRDefault="005F0545" w:rsidP="003A0703">
            <w:pPr>
              <w:pStyle w:val="TAC"/>
            </w:pPr>
            <w:r w:rsidRPr="00500E12">
              <w:t>108@41 (A2)</w:t>
            </w:r>
          </w:p>
        </w:tc>
        <w:tc>
          <w:tcPr>
            <w:tcW w:w="687" w:type="pct"/>
            <w:shd w:val="clear" w:color="auto" w:fill="auto"/>
            <w:vAlign w:val="center"/>
          </w:tcPr>
          <w:p w14:paraId="7B8296B5" w14:textId="77777777" w:rsidR="005F0545" w:rsidRPr="00500E12" w:rsidRDefault="005F0545" w:rsidP="003A0703">
            <w:pPr>
              <w:pStyle w:val="TAC"/>
            </w:pPr>
            <w:r w:rsidRPr="00500E12">
              <w:t>54@21 (A2)</w:t>
            </w:r>
          </w:p>
        </w:tc>
        <w:tc>
          <w:tcPr>
            <w:tcW w:w="685" w:type="pct"/>
            <w:shd w:val="clear" w:color="auto" w:fill="auto"/>
            <w:vAlign w:val="center"/>
          </w:tcPr>
          <w:p w14:paraId="5BDC8F0B" w14:textId="77777777" w:rsidR="005F0545" w:rsidRPr="00500E12" w:rsidRDefault="005F0545" w:rsidP="003A0703">
            <w:pPr>
              <w:pStyle w:val="TAC"/>
            </w:pPr>
            <w:r w:rsidRPr="00500E12">
              <w:t>25@11 (A2)</w:t>
            </w:r>
          </w:p>
        </w:tc>
      </w:tr>
      <w:tr w:rsidR="005F0545" w:rsidRPr="00500E12" w14:paraId="4EB1BE72" w14:textId="77777777" w:rsidTr="003A0703">
        <w:trPr>
          <w:trHeight w:val="152"/>
        </w:trPr>
        <w:tc>
          <w:tcPr>
            <w:tcW w:w="474" w:type="pct"/>
            <w:shd w:val="clear" w:color="auto" w:fill="auto"/>
            <w:tcMar>
              <w:left w:w="28" w:type="dxa"/>
              <w:right w:w="28" w:type="dxa"/>
            </w:tcMar>
            <w:vAlign w:val="bottom"/>
          </w:tcPr>
          <w:p w14:paraId="40B922FF" w14:textId="77777777" w:rsidR="005F0545" w:rsidRPr="00500E12" w:rsidRDefault="005F0545" w:rsidP="003A0703">
            <w:pPr>
              <w:pStyle w:val="TAC"/>
            </w:pPr>
            <w:r w:rsidRPr="00500E12">
              <w:t>179</w:t>
            </w:r>
          </w:p>
        </w:tc>
        <w:tc>
          <w:tcPr>
            <w:tcW w:w="342" w:type="pct"/>
            <w:shd w:val="clear" w:color="auto" w:fill="auto"/>
            <w:tcMar>
              <w:left w:w="28" w:type="dxa"/>
              <w:right w:w="28" w:type="dxa"/>
            </w:tcMar>
            <w:vAlign w:val="center"/>
          </w:tcPr>
          <w:p w14:paraId="1980610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D176C4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6A21A7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3DD2683" w14:textId="77777777" w:rsidR="005F0545" w:rsidRPr="00500E12" w:rsidRDefault="005F0545" w:rsidP="003A0703">
            <w:pPr>
              <w:pStyle w:val="TAH"/>
            </w:pPr>
          </w:p>
        </w:tc>
        <w:tc>
          <w:tcPr>
            <w:tcW w:w="205" w:type="pct"/>
            <w:vMerge/>
            <w:shd w:val="clear" w:color="auto" w:fill="auto"/>
            <w:textDirection w:val="btLr"/>
            <w:vAlign w:val="center"/>
          </w:tcPr>
          <w:p w14:paraId="561B31A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C4D9BA0" w14:textId="77777777" w:rsidR="005F0545" w:rsidRPr="00500E12" w:rsidRDefault="005F0545" w:rsidP="003A0703">
            <w:pPr>
              <w:pStyle w:val="TAC"/>
            </w:pPr>
            <w:r w:rsidRPr="00500E12">
              <w:t>256 QAM</w:t>
            </w:r>
          </w:p>
        </w:tc>
        <w:tc>
          <w:tcPr>
            <w:tcW w:w="687" w:type="pct"/>
            <w:shd w:val="clear" w:color="auto" w:fill="auto"/>
            <w:tcMar>
              <w:left w:w="45" w:type="dxa"/>
              <w:right w:w="45" w:type="dxa"/>
            </w:tcMar>
          </w:tcPr>
          <w:p w14:paraId="78584AE6" w14:textId="77777777" w:rsidR="005F0545" w:rsidRPr="00500E12" w:rsidRDefault="005F0545" w:rsidP="003A0703">
            <w:pPr>
              <w:pStyle w:val="TAC"/>
            </w:pPr>
            <w:r w:rsidRPr="00500E12">
              <w:t>75@41 (A1)</w:t>
            </w:r>
          </w:p>
        </w:tc>
        <w:tc>
          <w:tcPr>
            <w:tcW w:w="687" w:type="pct"/>
            <w:shd w:val="clear" w:color="auto" w:fill="auto"/>
          </w:tcPr>
          <w:p w14:paraId="6E3E4A78" w14:textId="74E088FB" w:rsidR="005F0545" w:rsidRPr="00500E12" w:rsidRDefault="005F0545" w:rsidP="003A0703">
            <w:pPr>
              <w:pStyle w:val="TAC"/>
            </w:pPr>
            <w:r w:rsidRPr="00500E12">
              <w:t>40@</w:t>
            </w:r>
            <w:del w:id="30" w:author="Adan Toril" w:date="2023-04-24T09:33:00Z">
              <w:r w:rsidRPr="00500E12" w:rsidDel="00A97E26">
                <w:delText xml:space="preserve">54 </w:delText>
              </w:r>
            </w:del>
            <w:ins w:id="31" w:author="Adan Toril" w:date="2023-04-24T09:33:00Z">
              <w:r w:rsidR="00A97E26">
                <w:t>21</w:t>
              </w:r>
              <w:r w:rsidR="00A97E26" w:rsidRPr="00500E12">
                <w:t xml:space="preserve"> </w:t>
              </w:r>
            </w:ins>
            <w:r w:rsidRPr="00500E12">
              <w:t>(A1)</w:t>
            </w:r>
          </w:p>
        </w:tc>
        <w:tc>
          <w:tcPr>
            <w:tcW w:w="685" w:type="pct"/>
            <w:shd w:val="clear" w:color="auto" w:fill="auto"/>
          </w:tcPr>
          <w:p w14:paraId="66BBD39B" w14:textId="6DD0371D" w:rsidR="005F0545" w:rsidRPr="00500E12" w:rsidRDefault="005F0545" w:rsidP="003A0703">
            <w:pPr>
              <w:pStyle w:val="TAC"/>
            </w:pPr>
            <w:r w:rsidRPr="00500E12">
              <w:t>18@</w:t>
            </w:r>
            <w:del w:id="32" w:author="Adan Toril" w:date="2023-04-24T09:33:00Z">
              <w:r w:rsidRPr="00500E12" w:rsidDel="00A97E26">
                <w:delText xml:space="preserve">27 </w:delText>
              </w:r>
            </w:del>
            <w:ins w:id="33" w:author="Adan Toril" w:date="2023-04-24T09:33:00Z">
              <w:r w:rsidR="00A97E26">
                <w:t>11</w:t>
              </w:r>
              <w:r w:rsidR="00A97E26" w:rsidRPr="00500E12">
                <w:t xml:space="preserve"> </w:t>
              </w:r>
            </w:ins>
            <w:r w:rsidRPr="00500E12">
              <w:t>(A1)</w:t>
            </w:r>
          </w:p>
        </w:tc>
      </w:tr>
      <w:tr w:rsidR="005F0545" w:rsidRPr="00500E12" w14:paraId="28EE6B26" w14:textId="77777777" w:rsidTr="003A0703">
        <w:trPr>
          <w:trHeight w:val="152"/>
        </w:trPr>
        <w:tc>
          <w:tcPr>
            <w:tcW w:w="474" w:type="pct"/>
            <w:shd w:val="clear" w:color="auto" w:fill="auto"/>
            <w:tcMar>
              <w:left w:w="28" w:type="dxa"/>
              <w:right w:w="28" w:type="dxa"/>
            </w:tcMar>
            <w:vAlign w:val="bottom"/>
          </w:tcPr>
          <w:p w14:paraId="13E3ECCA" w14:textId="77777777" w:rsidR="005F0545" w:rsidRPr="00500E12" w:rsidRDefault="005F0545" w:rsidP="003A0703">
            <w:pPr>
              <w:pStyle w:val="TAC"/>
            </w:pPr>
            <w:r w:rsidRPr="00500E12">
              <w:t>180</w:t>
            </w:r>
          </w:p>
        </w:tc>
        <w:tc>
          <w:tcPr>
            <w:tcW w:w="342" w:type="pct"/>
            <w:shd w:val="clear" w:color="auto" w:fill="auto"/>
            <w:tcMar>
              <w:left w:w="28" w:type="dxa"/>
              <w:right w:w="28" w:type="dxa"/>
            </w:tcMar>
            <w:vAlign w:val="center"/>
          </w:tcPr>
          <w:p w14:paraId="29FFBEE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34B5C4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1F66F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BD9F12" w14:textId="77777777" w:rsidR="005F0545" w:rsidRPr="00500E12" w:rsidRDefault="005F0545" w:rsidP="003A0703">
            <w:pPr>
              <w:pStyle w:val="TAH"/>
            </w:pPr>
          </w:p>
        </w:tc>
        <w:tc>
          <w:tcPr>
            <w:tcW w:w="205" w:type="pct"/>
            <w:vMerge/>
            <w:shd w:val="clear" w:color="auto" w:fill="auto"/>
            <w:textDirection w:val="btLr"/>
            <w:vAlign w:val="center"/>
          </w:tcPr>
          <w:p w14:paraId="6D8C35C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6F6FA24"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3BE7066E" w14:textId="77777777" w:rsidR="005F0545" w:rsidRPr="00500E12" w:rsidRDefault="005F0545" w:rsidP="003A0703">
            <w:pPr>
              <w:pStyle w:val="TAC"/>
            </w:pPr>
            <w:r w:rsidRPr="00500E12">
              <w:t>Edge_1RB_Left (A7)</w:t>
            </w:r>
          </w:p>
        </w:tc>
      </w:tr>
      <w:tr w:rsidR="005F0545" w:rsidRPr="00500E12" w14:paraId="6C9FC679" w14:textId="77777777" w:rsidTr="003A0703">
        <w:trPr>
          <w:trHeight w:val="152"/>
        </w:trPr>
        <w:tc>
          <w:tcPr>
            <w:tcW w:w="474" w:type="pct"/>
            <w:shd w:val="clear" w:color="auto" w:fill="auto"/>
            <w:tcMar>
              <w:left w:w="28" w:type="dxa"/>
              <w:right w:w="28" w:type="dxa"/>
            </w:tcMar>
            <w:vAlign w:val="bottom"/>
          </w:tcPr>
          <w:p w14:paraId="5D916BB1" w14:textId="77777777" w:rsidR="005F0545" w:rsidRPr="00500E12" w:rsidRDefault="005F0545" w:rsidP="003A0703">
            <w:pPr>
              <w:pStyle w:val="TAC"/>
            </w:pPr>
            <w:r w:rsidRPr="00500E12">
              <w:t>181</w:t>
            </w:r>
          </w:p>
        </w:tc>
        <w:tc>
          <w:tcPr>
            <w:tcW w:w="342" w:type="pct"/>
            <w:shd w:val="clear" w:color="auto" w:fill="auto"/>
            <w:tcMar>
              <w:left w:w="28" w:type="dxa"/>
              <w:right w:w="28" w:type="dxa"/>
            </w:tcMar>
            <w:vAlign w:val="center"/>
          </w:tcPr>
          <w:p w14:paraId="2EDD4BC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AB1E3E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5809BA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E089BA" w14:textId="77777777" w:rsidR="005F0545" w:rsidRPr="00500E12" w:rsidRDefault="005F0545" w:rsidP="003A0703">
            <w:pPr>
              <w:pStyle w:val="TAH"/>
            </w:pPr>
          </w:p>
        </w:tc>
        <w:tc>
          <w:tcPr>
            <w:tcW w:w="205" w:type="pct"/>
            <w:vMerge/>
            <w:shd w:val="clear" w:color="auto" w:fill="auto"/>
            <w:textDirection w:val="btLr"/>
            <w:vAlign w:val="center"/>
          </w:tcPr>
          <w:p w14:paraId="1E10443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14D84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47BB0446" w14:textId="77777777" w:rsidR="005F0545" w:rsidRPr="00500E12" w:rsidRDefault="005F0545" w:rsidP="003A0703">
            <w:pPr>
              <w:pStyle w:val="TAC"/>
            </w:pPr>
            <w:r w:rsidRPr="00500E12">
              <w:t>Edge_1RB_Left (A7)</w:t>
            </w:r>
          </w:p>
        </w:tc>
      </w:tr>
      <w:tr w:rsidR="005F0545" w:rsidRPr="00500E12" w14:paraId="7CE0A81D" w14:textId="77777777" w:rsidTr="003A0703">
        <w:trPr>
          <w:trHeight w:val="152"/>
        </w:trPr>
        <w:tc>
          <w:tcPr>
            <w:tcW w:w="474" w:type="pct"/>
            <w:shd w:val="clear" w:color="auto" w:fill="auto"/>
            <w:tcMar>
              <w:left w:w="28" w:type="dxa"/>
              <w:right w:w="28" w:type="dxa"/>
            </w:tcMar>
            <w:vAlign w:val="bottom"/>
          </w:tcPr>
          <w:p w14:paraId="488DF004" w14:textId="77777777" w:rsidR="005F0545" w:rsidRPr="00500E12" w:rsidRDefault="005F0545" w:rsidP="003A0703">
            <w:pPr>
              <w:pStyle w:val="TAC"/>
            </w:pPr>
            <w:r w:rsidRPr="00500E12">
              <w:t>182</w:t>
            </w:r>
          </w:p>
        </w:tc>
        <w:tc>
          <w:tcPr>
            <w:tcW w:w="342" w:type="pct"/>
            <w:shd w:val="clear" w:color="auto" w:fill="auto"/>
            <w:tcMar>
              <w:left w:w="28" w:type="dxa"/>
              <w:right w:w="28" w:type="dxa"/>
            </w:tcMar>
            <w:vAlign w:val="center"/>
          </w:tcPr>
          <w:p w14:paraId="083D9E3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EEACEB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109013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7FB646" w14:textId="77777777" w:rsidR="005F0545" w:rsidRPr="00500E12" w:rsidRDefault="005F0545" w:rsidP="003A0703">
            <w:pPr>
              <w:pStyle w:val="TAH"/>
            </w:pPr>
          </w:p>
        </w:tc>
        <w:tc>
          <w:tcPr>
            <w:tcW w:w="205" w:type="pct"/>
            <w:vMerge/>
            <w:shd w:val="clear" w:color="auto" w:fill="auto"/>
            <w:textDirection w:val="btLr"/>
            <w:vAlign w:val="center"/>
          </w:tcPr>
          <w:p w14:paraId="7B8096D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276FCE"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76F8E037" w14:textId="77777777" w:rsidR="005F0545" w:rsidRPr="00500E12" w:rsidRDefault="005F0545" w:rsidP="003A0703">
            <w:pPr>
              <w:pStyle w:val="TAC"/>
            </w:pPr>
            <w:r w:rsidRPr="00500E12">
              <w:t>108@0 (A2)</w:t>
            </w:r>
          </w:p>
        </w:tc>
        <w:tc>
          <w:tcPr>
            <w:tcW w:w="687" w:type="pct"/>
            <w:shd w:val="clear" w:color="auto" w:fill="auto"/>
            <w:vAlign w:val="center"/>
          </w:tcPr>
          <w:p w14:paraId="44BE8887" w14:textId="77777777" w:rsidR="005F0545" w:rsidRPr="00500E12" w:rsidRDefault="005F0545" w:rsidP="003A0703">
            <w:pPr>
              <w:pStyle w:val="TAC"/>
            </w:pPr>
            <w:r w:rsidRPr="00500E12">
              <w:t>54@0 (A2)</w:t>
            </w:r>
          </w:p>
        </w:tc>
        <w:tc>
          <w:tcPr>
            <w:tcW w:w="685" w:type="pct"/>
            <w:shd w:val="clear" w:color="auto" w:fill="auto"/>
            <w:vAlign w:val="center"/>
          </w:tcPr>
          <w:p w14:paraId="5C888845" w14:textId="77777777" w:rsidR="005F0545" w:rsidRPr="00500E12" w:rsidRDefault="005F0545" w:rsidP="003A0703">
            <w:pPr>
              <w:pStyle w:val="TAC"/>
            </w:pPr>
            <w:r w:rsidRPr="00500E12">
              <w:t>27@0 (A2)</w:t>
            </w:r>
          </w:p>
        </w:tc>
      </w:tr>
      <w:tr w:rsidR="005F0545" w:rsidRPr="00500E12" w14:paraId="47663293" w14:textId="77777777" w:rsidTr="003A0703">
        <w:trPr>
          <w:trHeight w:val="152"/>
        </w:trPr>
        <w:tc>
          <w:tcPr>
            <w:tcW w:w="474" w:type="pct"/>
            <w:shd w:val="clear" w:color="auto" w:fill="auto"/>
            <w:tcMar>
              <w:left w:w="28" w:type="dxa"/>
              <w:right w:w="28" w:type="dxa"/>
            </w:tcMar>
            <w:vAlign w:val="bottom"/>
          </w:tcPr>
          <w:p w14:paraId="519E53B3" w14:textId="77777777" w:rsidR="005F0545" w:rsidRPr="00500E12" w:rsidRDefault="005F0545" w:rsidP="003A0703">
            <w:pPr>
              <w:pStyle w:val="TAC"/>
            </w:pPr>
            <w:r w:rsidRPr="00500E12">
              <w:t>183</w:t>
            </w:r>
          </w:p>
        </w:tc>
        <w:tc>
          <w:tcPr>
            <w:tcW w:w="342" w:type="pct"/>
            <w:shd w:val="clear" w:color="auto" w:fill="auto"/>
            <w:tcMar>
              <w:left w:w="28" w:type="dxa"/>
              <w:right w:w="28" w:type="dxa"/>
            </w:tcMar>
            <w:vAlign w:val="center"/>
          </w:tcPr>
          <w:p w14:paraId="41FDDAE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2C3F12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207AD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BA741FF" w14:textId="77777777" w:rsidR="005F0545" w:rsidRPr="00500E12" w:rsidRDefault="005F0545" w:rsidP="003A0703">
            <w:pPr>
              <w:pStyle w:val="TAH"/>
            </w:pPr>
          </w:p>
        </w:tc>
        <w:tc>
          <w:tcPr>
            <w:tcW w:w="205" w:type="pct"/>
            <w:vMerge/>
            <w:shd w:val="clear" w:color="auto" w:fill="auto"/>
            <w:textDirection w:val="btLr"/>
            <w:vAlign w:val="center"/>
          </w:tcPr>
          <w:p w14:paraId="4A9BADC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1667279"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2427B39" w14:textId="77777777" w:rsidR="005F0545" w:rsidRPr="00500E12" w:rsidRDefault="005F0545" w:rsidP="003A0703">
            <w:pPr>
              <w:pStyle w:val="TAC"/>
            </w:pPr>
            <w:r w:rsidRPr="00500E12">
              <w:t>81@0 (A1)</w:t>
            </w:r>
          </w:p>
        </w:tc>
        <w:tc>
          <w:tcPr>
            <w:tcW w:w="687" w:type="pct"/>
            <w:shd w:val="clear" w:color="auto" w:fill="auto"/>
            <w:vAlign w:val="center"/>
          </w:tcPr>
          <w:p w14:paraId="2B7E2FCC" w14:textId="77777777" w:rsidR="005F0545" w:rsidRPr="00500E12" w:rsidRDefault="005F0545" w:rsidP="003A0703">
            <w:pPr>
              <w:pStyle w:val="TAC"/>
            </w:pPr>
            <w:r w:rsidRPr="00500E12">
              <w:t>40@0 (A1)</w:t>
            </w:r>
          </w:p>
        </w:tc>
        <w:tc>
          <w:tcPr>
            <w:tcW w:w="685" w:type="pct"/>
            <w:shd w:val="clear" w:color="auto" w:fill="auto"/>
            <w:vAlign w:val="center"/>
          </w:tcPr>
          <w:p w14:paraId="22FC62C7" w14:textId="77777777" w:rsidR="005F0545" w:rsidRPr="00500E12" w:rsidRDefault="005F0545" w:rsidP="003A0703">
            <w:pPr>
              <w:pStyle w:val="TAC"/>
            </w:pPr>
            <w:r w:rsidRPr="00500E12">
              <w:t>20@0 (A1)</w:t>
            </w:r>
          </w:p>
        </w:tc>
      </w:tr>
      <w:tr w:rsidR="005F0545" w:rsidRPr="00500E12" w14:paraId="2CF78E1A" w14:textId="77777777" w:rsidTr="003A0703">
        <w:trPr>
          <w:trHeight w:val="152"/>
        </w:trPr>
        <w:tc>
          <w:tcPr>
            <w:tcW w:w="474" w:type="pct"/>
            <w:shd w:val="clear" w:color="auto" w:fill="auto"/>
            <w:tcMar>
              <w:left w:w="28" w:type="dxa"/>
              <w:right w:w="28" w:type="dxa"/>
            </w:tcMar>
            <w:vAlign w:val="bottom"/>
          </w:tcPr>
          <w:p w14:paraId="36AF19C7" w14:textId="77777777" w:rsidR="005F0545" w:rsidRPr="00500E12" w:rsidRDefault="005F0545" w:rsidP="003A0703">
            <w:pPr>
              <w:pStyle w:val="TAC"/>
            </w:pPr>
            <w:r w:rsidRPr="00500E12">
              <w:t>184</w:t>
            </w:r>
          </w:p>
        </w:tc>
        <w:tc>
          <w:tcPr>
            <w:tcW w:w="342" w:type="pct"/>
            <w:shd w:val="clear" w:color="auto" w:fill="auto"/>
            <w:tcMar>
              <w:left w:w="28" w:type="dxa"/>
              <w:right w:w="28" w:type="dxa"/>
            </w:tcMar>
            <w:vAlign w:val="center"/>
          </w:tcPr>
          <w:p w14:paraId="767CC21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B2F655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44FAB3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6883C6" w14:textId="77777777" w:rsidR="005F0545" w:rsidRPr="00500E12" w:rsidRDefault="005F0545" w:rsidP="003A0703">
            <w:pPr>
              <w:pStyle w:val="TAH"/>
            </w:pPr>
          </w:p>
        </w:tc>
        <w:tc>
          <w:tcPr>
            <w:tcW w:w="205" w:type="pct"/>
            <w:vMerge/>
            <w:shd w:val="clear" w:color="auto" w:fill="auto"/>
            <w:textDirection w:val="btLr"/>
            <w:vAlign w:val="center"/>
          </w:tcPr>
          <w:p w14:paraId="3794032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496F7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0461DF1" w14:textId="77777777" w:rsidR="005F0545" w:rsidRPr="00500E12" w:rsidRDefault="005F0545" w:rsidP="003A0703">
            <w:pPr>
              <w:pStyle w:val="TAC"/>
            </w:pPr>
            <w:r w:rsidRPr="00500E12">
              <w:t>Edge_1RB_Left (A7)</w:t>
            </w:r>
          </w:p>
        </w:tc>
      </w:tr>
      <w:tr w:rsidR="005F0545" w:rsidRPr="00500E12" w14:paraId="1BA88AA7" w14:textId="77777777" w:rsidTr="003A0703">
        <w:trPr>
          <w:trHeight w:val="152"/>
        </w:trPr>
        <w:tc>
          <w:tcPr>
            <w:tcW w:w="474" w:type="pct"/>
            <w:shd w:val="clear" w:color="auto" w:fill="auto"/>
            <w:tcMar>
              <w:left w:w="28" w:type="dxa"/>
              <w:right w:w="28" w:type="dxa"/>
            </w:tcMar>
            <w:vAlign w:val="bottom"/>
          </w:tcPr>
          <w:p w14:paraId="30135656" w14:textId="77777777" w:rsidR="005F0545" w:rsidRPr="00500E12" w:rsidRDefault="005F0545" w:rsidP="003A0703">
            <w:pPr>
              <w:pStyle w:val="TAC"/>
            </w:pPr>
            <w:r w:rsidRPr="00500E12">
              <w:t>185</w:t>
            </w:r>
          </w:p>
        </w:tc>
        <w:tc>
          <w:tcPr>
            <w:tcW w:w="342" w:type="pct"/>
            <w:shd w:val="clear" w:color="auto" w:fill="auto"/>
            <w:tcMar>
              <w:left w:w="28" w:type="dxa"/>
              <w:right w:w="28" w:type="dxa"/>
            </w:tcMar>
            <w:vAlign w:val="center"/>
          </w:tcPr>
          <w:p w14:paraId="70E3E16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14A32A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68650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DBF569" w14:textId="77777777" w:rsidR="005F0545" w:rsidRPr="00500E12" w:rsidRDefault="005F0545" w:rsidP="003A0703">
            <w:pPr>
              <w:pStyle w:val="TAH"/>
            </w:pPr>
          </w:p>
        </w:tc>
        <w:tc>
          <w:tcPr>
            <w:tcW w:w="205" w:type="pct"/>
            <w:vMerge/>
            <w:shd w:val="clear" w:color="auto" w:fill="auto"/>
            <w:textDirection w:val="btLr"/>
            <w:vAlign w:val="center"/>
          </w:tcPr>
          <w:p w14:paraId="7662780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AA3E8A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204FF7" w14:textId="77777777" w:rsidR="005F0545" w:rsidRPr="00500E12" w:rsidRDefault="005F0545" w:rsidP="003A0703">
            <w:pPr>
              <w:pStyle w:val="TAC"/>
            </w:pPr>
            <w:r w:rsidRPr="00500E12">
              <w:t>Edge_1RB_Left (A8)</w:t>
            </w:r>
          </w:p>
        </w:tc>
      </w:tr>
      <w:tr w:rsidR="005F0545" w:rsidRPr="00500E12" w14:paraId="5A358268" w14:textId="77777777" w:rsidTr="003A0703">
        <w:trPr>
          <w:trHeight w:val="152"/>
        </w:trPr>
        <w:tc>
          <w:tcPr>
            <w:tcW w:w="474" w:type="pct"/>
            <w:shd w:val="clear" w:color="auto" w:fill="auto"/>
            <w:tcMar>
              <w:left w:w="28" w:type="dxa"/>
              <w:right w:w="28" w:type="dxa"/>
            </w:tcMar>
            <w:vAlign w:val="bottom"/>
          </w:tcPr>
          <w:p w14:paraId="2BDBECEE" w14:textId="77777777" w:rsidR="005F0545" w:rsidRPr="00500E12" w:rsidRDefault="005F0545" w:rsidP="003A0703">
            <w:pPr>
              <w:pStyle w:val="TAC"/>
            </w:pPr>
            <w:r w:rsidRPr="00500E12">
              <w:t>186</w:t>
            </w:r>
          </w:p>
        </w:tc>
        <w:tc>
          <w:tcPr>
            <w:tcW w:w="342" w:type="pct"/>
            <w:shd w:val="clear" w:color="auto" w:fill="auto"/>
            <w:tcMar>
              <w:left w:w="28" w:type="dxa"/>
              <w:right w:w="28" w:type="dxa"/>
            </w:tcMar>
            <w:vAlign w:val="center"/>
          </w:tcPr>
          <w:p w14:paraId="2F1D2C2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0D335E7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BA9D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425E8F" w14:textId="77777777" w:rsidR="005F0545" w:rsidRPr="00500E12" w:rsidRDefault="005F0545" w:rsidP="003A0703">
            <w:pPr>
              <w:pStyle w:val="TAH"/>
            </w:pPr>
          </w:p>
        </w:tc>
        <w:tc>
          <w:tcPr>
            <w:tcW w:w="205" w:type="pct"/>
            <w:vMerge/>
            <w:shd w:val="clear" w:color="auto" w:fill="auto"/>
            <w:textDirection w:val="btLr"/>
            <w:vAlign w:val="center"/>
          </w:tcPr>
          <w:p w14:paraId="4D327A4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8ABA7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91FF637"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1C98892" w14:textId="77777777" w:rsidTr="003A0703">
        <w:trPr>
          <w:trHeight w:val="152"/>
        </w:trPr>
        <w:tc>
          <w:tcPr>
            <w:tcW w:w="474" w:type="pct"/>
            <w:shd w:val="clear" w:color="auto" w:fill="auto"/>
            <w:tcMar>
              <w:left w:w="28" w:type="dxa"/>
              <w:right w:w="28" w:type="dxa"/>
            </w:tcMar>
            <w:vAlign w:val="bottom"/>
          </w:tcPr>
          <w:p w14:paraId="51D8B54F" w14:textId="77777777" w:rsidR="005F0545" w:rsidRPr="00500E12" w:rsidRDefault="005F0545" w:rsidP="003A0703">
            <w:pPr>
              <w:pStyle w:val="TAC"/>
            </w:pPr>
            <w:r w:rsidRPr="00500E12">
              <w:t>187</w:t>
            </w:r>
          </w:p>
        </w:tc>
        <w:tc>
          <w:tcPr>
            <w:tcW w:w="342" w:type="pct"/>
            <w:shd w:val="clear" w:color="auto" w:fill="auto"/>
            <w:tcMar>
              <w:left w:w="28" w:type="dxa"/>
              <w:right w:w="28" w:type="dxa"/>
            </w:tcMar>
            <w:vAlign w:val="center"/>
          </w:tcPr>
          <w:p w14:paraId="01B0764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69B5A4A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7AA3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D91713" w14:textId="77777777" w:rsidR="005F0545" w:rsidRPr="00500E12" w:rsidRDefault="005F0545" w:rsidP="003A0703">
            <w:pPr>
              <w:pStyle w:val="TAH"/>
            </w:pPr>
          </w:p>
        </w:tc>
        <w:tc>
          <w:tcPr>
            <w:tcW w:w="205" w:type="pct"/>
            <w:vMerge/>
            <w:shd w:val="clear" w:color="auto" w:fill="auto"/>
            <w:textDirection w:val="btLr"/>
            <w:vAlign w:val="center"/>
          </w:tcPr>
          <w:p w14:paraId="0A56FF0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839D0B"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22C8A7C" w14:textId="77777777" w:rsidR="005F0545" w:rsidRPr="00500E12" w:rsidRDefault="005F0545" w:rsidP="003A0703">
            <w:pPr>
              <w:pStyle w:val="TAC"/>
            </w:pPr>
            <w:r w:rsidRPr="00500E12">
              <w:t>Edge_1RB_Right (A8)</w:t>
            </w:r>
          </w:p>
        </w:tc>
      </w:tr>
      <w:tr w:rsidR="005F0545" w:rsidRPr="00500E12" w14:paraId="546DB30E" w14:textId="77777777" w:rsidTr="003A0703">
        <w:trPr>
          <w:trHeight w:val="152"/>
        </w:trPr>
        <w:tc>
          <w:tcPr>
            <w:tcW w:w="474" w:type="pct"/>
            <w:shd w:val="clear" w:color="auto" w:fill="auto"/>
            <w:tcMar>
              <w:left w:w="28" w:type="dxa"/>
              <w:right w:w="28" w:type="dxa"/>
            </w:tcMar>
            <w:vAlign w:val="bottom"/>
          </w:tcPr>
          <w:p w14:paraId="6B89147D" w14:textId="77777777" w:rsidR="005F0545" w:rsidRPr="00500E12" w:rsidRDefault="005F0545" w:rsidP="003A0703">
            <w:pPr>
              <w:pStyle w:val="TAC"/>
            </w:pPr>
            <w:r w:rsidRPr="00500E12">
              <w:t>188</w:t>
            </w:r>
          </w:p>
        </w:tc>
        <w:tc>
          <w:tcPr>
            <w:tcW w:w="342" w:type="pct"/>
            <w:shd w:val="clear" w:color="auto" w:fill="auto"/>
            <w:tcMar>
              <w:left w:w="28" w:type="dxa"/>
              <w:right w:w="28" w:type="dxa"/>
            </w:tcMar>
            <w:vAlign w:val="center"/>
          </w:tcPr>
          <w:p w14:paraId="04E3FC3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950A1A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5574AC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0DD9C52" w14:textId="77777777" w:rsidR="005F0545" w:rsidRPr="00500E12" w:rsidRDefault="005F0545" w:rsidP="003A0703">
            <w:pPr>
              <w:pStyle w:val="TAH"/>
            </w:pPr>
          </w:p>
        </w:tc>
        <w:tc>
          <w:tcPr>
            <w:tcW w:w="205" w:type="pct"/>
            <w:vMerge/>
            <w:shd w:val="clear" w:color="auto" w:fill="auto"/>
            <w:textDirection w:val="btLr"/>
            <w:vAlign w:val="center"/>
          </w:tcPr>
          <w:p w14:paraId="30C2EDA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124D14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C7E4D71"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6B6DC0AF" w14:textId="77777777" w:rsidTr="003A0703">
        <w:trPr>
          <w:trHeight w:val="152"/>
        </w:trPr>
        <w:tc>
          <w:tcPr>
            <w:tcW w:w="474" w:type="pct"/>
            <w:shd w:val="clear" w:color="auto" w:fill="auto"/>
            <w:tcMar>
              <w:left w:w="28" w:type="dxa"/>
              <w:right w:w="28" w:type="dxa"/>
            </w:tcMar>
            <w:vAlign w:val="bottom"/>
          </w:tcPr>
          <w:p w14:paraId="0F7AF31C" w14:textId="77777777" w:rsidR="005F0545" w:rsidRPr="00500E12" w:rsidRDefault="005F0545" w:rsidP="003A0703">
            <w:pPr>
              <w:pStyle w:val="TAC"/>
            </w:pPr>
            <w:r w:rsidRPr="00500E12">
              <w:t>189</w:t>
            </w:r>
          </w:p>
        </w:tc>
        <w:tc>
          <w:tcPr>
            <w:tcW w:w="342" w:type="pct"/>
            <w:shd w:val="clear" w:color="auto" w:fill="auto"/>
            <w:tcMar>
              <w:left w:w="28" w:type="dxa"/>
              <w:right w:w="28" w:type="dxa"/>
            </w:tcMar>
            <w:vAlign w:val="center"/>
          </w:tcPr>
          <w:p w14:paraId="7ACD368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DB21CE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50BC2E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41E559" w14:textId="77777777" w:rsidR="005F0545" w:rsidRPr="00500E12" w:rsidRDefault="005F0545" w:rsidP="003A0703">
            <w:pPr>
              <w:pStyle w:val="TAH"/>
            </w:pPr>
          </w:p>
        </w:tc>
        <w:tc>
          <w:tcPr>
            <w:tcW w:w="205" w:type="pct"/>
            <w:vMerge/>
            <w:shd w:val="clear" w:color="auto" w:fill="auto"/>
            <w:textDirection w:val="btLr"/>
            <w:vAlign w:val="center"/>
          </w:tcPr>
          <w:p w14:paraId="2E086CB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43F52B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C560795" w14:textId="77777777" w:rsidR="005F0545" w:rsidRPr="00500E12" w:rsidRDefault="005F0545" w:rsidP="003A0703">
            <w:pPr>
              <w:pStyle w:val="TAC"/>
            </w:pPr>
            <w:r w:rsidRPr="00500E12">
              <w:t>Edge_1RB_Left (A7)</w:t>
            </w:r>
          </w:p>
        </w:tc>
      </w:tr>
      <w:tr w:rsidR="005F0545" w:rsidRPr="00500E12" w14:paraId="1DB5E40E" w14:textId="77777777" w:rsidTr="003A0703">
        <w:trPr>
          <w:trHeight w:val="152"/>
        </w:trPr>
        <w:tc>
          <w:tcPr>
            <w:tcW w:w="474" w:type="pct"/>
            <w:shd w:val="clear" w:color="auto" w:fill="auto"/>
            <w:tcMar>
              <w:left w:w="28" w:type="dxa"/>
              <w:right w:w="28" w:type="dxa"/>
            </w:tcMar>
            <w:vAlign w:val="bottom"/>
          </w:tcPr>
          <w:p w14:paraId="6C85E671" w14:textId="77777777" w:rsidR="005F0545" w:rsidRPr="00500E12" w:rsidRDefault="005F0545" w:rsidP="003A0703">
            <w:pPr>
              <w:pStyle w:val="TAC"/>
            </w:pPr>
            <w:r w:rsidRPr="00500E12">
              <w:t>190</w:t>
            </w:r>
          </w:p>
        </w:tc>
        <w:tc>
          <w:tcPr>
            <w:tcW w:w="342" w:type="pct"/>
            <w:shd w:val="clear" w:color="auto" w:fill="auto"/>
            <w:tcMar>
              <w:left w:w="28" w:type="dxa"/>
              <w:right w:w="28" w:type="dxa"/>
            </w:tcMar>
            <w:vAlign w:val="center"/>
          </w:tcPr>
          <w:p w14:paraId="67E67A6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FF2BD4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5409E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0DF80F" w14:textId="77777777" w:rsidR="005F0545" w:rsidRPr="00500E12" w:rsidRDefault="005F0545" w:rsidP="003A0703">
            <w:pPr>
              <w:pStyle w:val="TAH"/>
            </w:pPr>
          </w:p>
        </w:tc>
        <w:tc>
          <w:tcPr>
            <w:tcW w:w="205" w:type="pct"/>
            <w:vMerge/>
            <w:shd w:val="clear" w:color="auto" w:fill="auto"/>
            <w:textDirection w:val="btLr"/>
            <w:vAlign w:val="center"/>
          </w:tcPr>
          <w:p w14:paraId="17F210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C5D6EFA"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7773A85" w14:textId="77777777" w:rsidR="005F0545" w:rsidRPr="00500E12" w:rsidRDefault="005F0545" w:rsidP="003A0703">
            <w:pPr>
              <w:pStyle w:val="TAC"/>
            </w:pPr>
            <w:r w:rsidRPr="00500E12">
              <w:t>150@63 (A2)</w:t>
            </w:r>
          </w:p>
        </w:tc>
        <w:tc>
          <w:tcPr>
            <w:tcW w:w="687" w:type="pct"/>
            <w:shd w:val="clear" w:color="auto" w:fill="auto"/>
            <w:vAlign w:val="center"/>
          </w:tcPr>
          <w:p w14:paraId="640CE804" w14:textId="77777777" w:rsidR="005F0545" w:rsidRPr="00500E12" w:rsidRDefault="005F0545" w:rsidP="003A0703">
            <w:pPr>
              <w:pStyle w:val="TAC"/>
            </w:pPr>
            <w:r w:rsidRPr="00500E12">
              <w:t>72@32 (A2)</w:t>
            </w:r>
          </w:p>
        </w:tc>
        <w:tc>
          <w:tcPr>
            <w:tcW w:w="685" w:type="pct"/>
            <w:shd w:val="clear" w:color="auto" w:fill="auto"/>
            <w:vAlign w:val="center"/>
          </w:tcPr>
          <w:p w14:paraId="5E2DCA47" w14:textId="77777777" w:rsidR="005F0545" w:rsidRPr="00500E12" w:rsidRDefault="005F0545" w:rsidP="003A0703">
            <w:pPr>
              <w:pStyle w:val="TAC"/>
            </w:pPr>
            <w:r w:rsidRPr="00500E12">
              <w:t>32@16 (A2)</w:t>
            </w:r>
          </w:p>
        </w:tc>
      </w:tr>
      <w:tr w:rsidR="005F0545" w:rsidRPr="00500E12" w14:paraId="4FAA4394" w14:textId="77777777" w:rsidTr="003A0703">
        <w:trPr>
          <w:trHeight w:val="152"/>
        </w:trPr>
        <w:tc>
          <w:tcPr>
            <w:tcW w:w="474" w:type="pct"/>
            <w:shd w:val="clear" w:color="auto" w:fill="auto"/>
            <w:tcMar>
              <w:left w:w="28" w:type="dxa"/>
              <w:right w:w="28" w:type="dxa"/>
            </w:tcMar>
            <w:vAlign w:val="bottom"/>
          </w:tcPr>
          <w:p w14:paraId="65FAB3E4" w14:textId="77777777" w:rsidR="005F0545" w:rsidRPr="00500E12" w:rsidRDefault="005F0545" w:rsidP="003A0703">
            <w:pPr>
              <w:pStyle w:val="TAC"/>
            </w:pPr>
            <w:r w:rsidRPr="00500E12">
              <w:t>191</w:t>
            </w:r>
          </w:p>
        </w:tc>
        <w:tc>
          <w:tcPr>
            <w:tcW w:w="342" w:type="pct"/>
            <w:shd w:val="clear" w:color="auto" w:fill="auto"/>
            <w:tcMar>
              <w:left w:w="28" w:type="dxa"/>
              <w:right w:w="28" w:type="dxa"/>
            </w:tcMar>
            <w:vAlign w:val="center"/>
          </w:tcPr>
          <w:p w14:paraId="5DD4249E"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E8DA5B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B1BB2B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A46176" w14:textId="77777777" w:rsidR="005F0545" w:rsidRPr="00500E12" w:rsidRDefault="005F0545" w:rsidP="003A0703">
            <w:pPr>
              <w:pStyle w:val="TAH"/>
            </w:pPr>
          </w:p>
        </w:tc>
        <w:tc>
          <w:tcPr>
            <w:tcW w:w="205" w:type="pct"/>
            <w:vMerge/>
            <w:shd w:val="clear" w:color="auto" w:fill="auto"/>
            <w:textDirection w:val="btLr"/>
            <w:vAlign w:val="center"/>
          </w:tcPr>
          <w:p w14:paraId="7D3BC82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7B5E28"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0CD80F75" w14:textId="77777777" w:rsidR="005F0545" w:rsidRPr="00500E12" w:rsidRDefault="005F0545" w:rsidP="003A0703">
            <w:pPr>
              <w:pStyle w:val="TAC"/>
            </w:pPr>
            <w:r w:rsidRPr="00500E12">
              <w:t>96@73 (A1)</w:t>
            </w:r>
          </w:p>
        </w:tc>
        <w:tc>
          <w:tcPr>
            <w:tcW w:w="687" w:type="pct"/>
            <w:shd w:val="clear" w:color="auto" w:fill="auto"/>
            <w:vAlign w:val="center"/>
          </w:tcPr>
          <w:p w14:paraId="57D5B6C5" w14:textId="77777777" w:rsidR="005F0545" w:rsidRPr="00500E12" w:rsidRDefault="005F0545" w:rsidP="003A0703">
            <w:pPr>
              <w:pStyle w:val="TAC"/>
            </w:pPr>
            <w:r w:rsidRPr="00500E12">
              <w:t>48@35 (A1)</w:t>
            </w:r>
          </w:p>
        </w:tc>
        <w:tc>
          <w:tcPr>
            <w:tcW w:w="685" w:type="pct"/>
            <w:shd w:val="clear" w:color="auto" w:fill="auto"/>
            <w:vAlign w:val="center"/>
          </w:tcPr>
          <w:p w14:paraId="3CD19768" w14:textId="77777777" w:rsidR="005F0545" w:rsidRPr="00500E12" w:rsidRDefault="005F0545" w:rsidP="003A0703">
            <w:pPr>
              <w:pStyle w:val="TAC"/>
            </w:pPr>
            <w:r w:rsidRPr="00500E12">
              <w:t>24@16 (A1)</w:t>
            </w:r>
          </w:p>
        </w:tc>
      </w:tr>
      <w:tr w:rsidR="005F0545" w:rsidRPr="00500E12" w14:paraId="18F317A0" w14:textId="77777777" w:rsidTr="003A0703">
        <w:trPr>
          <w:trHeight w:val="152"/>
        </w:trPr>
        <w:tc>
          <w:tcPr>
            <w:tcW w:w="474" w:type="pct"/>
            <w:shd w:val="clear" w:color="auto" w:fill="auto"/>
            <w:tcMar>
              <w:left w:w="28" w:type="dxa"/>
              <w:right w:w="28" w:type="dxa"/>
            </w:tcMar>
            <w:vAlign w:val="bottom"/>
          </w:tcPr>
          <w:p w14:paraId="51EF5397" w14:textId="77777777" w:rsidR="005F0545" w:rsidRPr="00500E12" w:rsidRDefault="005F0545" w:rsidP="003A0703">
            <w:pPr>
              <w:pStyle w:val="TAC"/>
            </w:pPr>
            <w:r w:rsidRPr="00500E12">
              <w:t>192</w:t>
            </w:r>
          </w:p>
        </w:tc>
        <w:tc>
          <w:tcPr>
            <w:tcW w:w="342" w:type="pct"/>
            <w:shd w:val="clear" w:color="auto" w:fill="auto"/>
            <w:tcMar>
              <w:left w:w="28" w:type="dxa"/>
              <w:right w:w="28" w:type="dxa"/>
            </w:tcMar>
            <w:vAlign w:val="center"/>
          </w:tcPr>
          <w:p w14:paraId="6566A4F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DD475A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B21E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553D00" w14:textId="77777777" w:rsidR="005F0545" w:rsidRPr="00500E12" w:rsidRDefault="005F0545" w:rsidP="003A0703">
            <w:pPr>
              <w:pStyle w:val="TAH"/>
            </w:pPr>
          </w:p>
        </w:tc>
        <w:tc>
          <w:tcPr>
            <w:tcW w:w="205" w:type="pct"/>
            <w:vMerge/>
            <w:shd w:val="clear" w:color="auto" w:fill="auto"/>
            <w:textDirection w:val="btLr"/>
            <w:vAlign w:val="center"/>
          </w:tcPr>
          <w:p w14:paraId="1711F34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ADDEA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744796C" w14:textId="77777777" w:rsidR="005F0545" w:rsidRPr="00500E12" w:rsidRDefault="005F0545" w:rsidP="003A0703">
            <w:pPr>
              <w:pStyle w:val="TAC"/>
            </w:pPr>
            <w:r w:rsidRPr="00500E12">
              <w:t>Edge_1RB_Right (A7)</w:t>
            </w:r>
          </w:p>
        </w:tc>
      </w:tr>
      <w:tr w:rsidR="005F0545" w:rsidRPr="00500E12" w14:paraId="1B780A12" w14:textId="77777777" w:rsidTr="003A0703">
        <w:trPr>
          <w:trHeight w:val="152"/>
        </w:trPr>
        <w:tc>
          <w:tcPr>
            <w:tcW w:w="474" w:type="pct"/>
            <w:shd w:val="clear" w:color="auto" w:fill="auto"/>
            <w:tcMar>
              <w:left w:w="28" w:type="dxa"/>
              <w:right w:w="28" w:type="dxa"/>
            </w:tcMar>
            <w:vAlign w:val="bottom"/>
          </w:tcPr>
          <w:p w14:paraId="40DE2479" w14:textId="77777777" w:rsidR="005F0545" w:rsidRPr="00500E12" w:rsidRDefault="005F0545" w:rsidP="003A0703">
            <w:pPr>
              <w:pStyle w:val="TAC"/>
            </w:pPr>
            <w:r w:rsidRPr="00500E12">
              <w:t>193</w:t>
            </w:r>
          </w:p>
        </w:tc>
        <w:tc>
          <w:tcPr>
            <w:tcW w:w="342" w:type="pct"/>
            <w:shd w:val="clear" w:color="auto" w:fill="auto"/>
            <w:tcMar>
              <w:left w:w="28" w:type="dxa"/>
              <w:right w:w="28" w:type="dxa"/>
            </w:tcMar>
          </w:tcPr>
          <w:p w14:paraId="252A1D83"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BBADF1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B0E42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083FB0" w14:textId="77777777" w:rsidR="005F0545" w:rsidRPr="00500E12" w:rsidRDefault="005F0545" w:rsidP="003A0703">
            <w:pPr>
              <w:pStyle w:val="TAH"/>
            </w:pPr>
          </w:p>
        </w:tc>
        <w:tc>
          <w:tcPr>
            <w:tcW w:w="205" w:type="pct"/>
            <w:vMerge/>
            <w:shd w:val="clear" w:color="auto" w:fill="auto"/>
            <w:textDirection w:val="btLr"/>
            <w:vAlign w:val="center"/>
          </w:tcPr>
          <w:p w14:paraId="20803CC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2A838B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A95AF6F" w14:textId="77777777" w:rsidR="005F0545" w:rsidRPr="00500E12" w:rsidRDefault="005F0545" w:rsidP="003A0703">
            <w:pPr>
              <w:pStyle w:val="TAC"/>
            </w:pPr>
            <w:r w:rsidRPr="00500E12">
              <w:t>Edge_1RB_Right (A7)</w:t>
            </w:r>
          </w:p>
        </w:tc>
      </w:tr>
      <w:tr w:rsidR="005F0545" w:rsidRPr="00500E12" w14:paraId="6F3E2F20" w14:textId="77777777" w:rsidTr="003A0703">
        <w:trPr>
          <w:trHeight w:val="152"/>
        </w:trPr>
        <w:tc>
          <w:tcPr>
            <w:tcW w:w="474" w:type="pct"/>
            <w:shd w:val="clear" w:color="auto" w:fill="auto"/>
            <w:tcMar>
              <w:left w:w="28" w:type="dxa"/>
              <w:right w:w="28" w:type="dxa"/>
            </w:tcMar>
            <w:vAlign w:val="bottom"/>
          </w:tcPr>
          <w:p w14:paraId="672718B9" w14:textId="77777777" w:rsidR="005F0545" w:rsidRPr="00500E12" w:rsidRDefault="005F0545" w:rsidP="003A0703">
            <w:pPr>
              <w:pStyle w:val="TAC"/>
            </w:pPr>
            <w:r w:rsidRPr="00500E12">
              <w:t>194</w:t>
            </w:r>
          </w:p>
        </w:tc>
        <w:tc>
          <w:tcPr>
            <w:tcW w:w="342" w:type="pct"/>
            <w:shd w:val="clear" w:color="auto" w:fill="auto"/>
            <w:tcMar>
              <w:left w:w="28" w:type="dxa"/>
              <w:right w:w="28" w:type="dxa"/>
            </w:tcMar>
          </w:tcPr>
          <w:p w14:paraId="61EC564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2B709A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F960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071140" w14:textId="77777777" w:rsidR="005F0545" w:rsidRPr="00500E12" w:rsidRDefault="005F0545" w:rsidP="003A0703">
            <w:pPr>
              <w:pStyle w:val="TAH"/>
            </w:pPr>
          </w:p>
        </w:tc>
        <w:tc>
          <w:tcPr>
            <w:tcW w:w="205" w:type="pct"/>
            <w:vMerge/>
            <w:shd w:val="clear" w:color="auto" w:fill="auto"/>
            <w:textDirection w:val="btLr"/>
            <w:vAlign w:val="center"/>
          </w:tcPr>
          <w:p w14:paraId="0E2D98D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64D8A16"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7B72BE2" w14:textId="77777777" w:rsidR="005F0545" w:rsidRPr="00500E12" w:rsidRDefault="005F0545" w:rsidP="003A0703">
            <w:pPr>
              <w:pStyle w:val="TAC"/>
            </w:pPr>
            <w:r w:rsidRPr="00500E12">
              <w:t>135@0 (A2)</w:t>
            </w:r>
          </w:p>
        </w:tc>
        <w:tc>
          <w:tcPr>
            <w:tcW w:w="687" w:type="pct"/>
            <w:shd w:val="clear" w:color="auto" w:fill="auto"/>
            <w:vAlign w:val="center"/>
          </w:tcPr>
          <w:p w14:paraId="791B5849" w14:textId="77777777" w:rsidR="005F0545" w:rsidRPr="00500E12" w:rsidRDefault="005F0545" w:rsidP="003A0703">
            <w:pPr>
              <w:pStyle w:val="TAC"/>
            </w:pPr>
            <w:r w:rsidRPr="00500E12">
              <w:t>64@0 (A2)</w:t>
            </w:r>
          </w:p>
        </w:tc>
        <w:tc>
          <w:tcPr>
            <w:tcW w:w="685" w:type="pct"/>
            <w:shd w:val="clear" w:color="auto" w:fill="auto"/>
            <w:vAlign w:val="center"/>
          </w:tcPr>
          <w:p w14:paraId="2916EAE5" w14:textId="77777777" w:rsidR="005F0545" w:rsidRPr="00500E12" w:rsidRDefault="005F0545" w:rsidP="003A0703">
            <w:pPr>
              <w:pStyle w:val="TAC"/>
            </w:pPr>
            <w:r w:rsidRPr="00500E12">
              <w:t>32@0 (A2)</w:t>
            </w:r>
          </w:p>
        </w:tc>
      </w:tr>
      <w:tr w:rsidR="005F0545" w:rsidRPr="00500E12" w14:paraId="00FCEE7B" w14:textId="77777777" w:rsidTr="003A0703">
        <w:trPr>
          <w:trHeight w:val="152"/>
        </w:trPr>
        <w:tc>
          <w:tcPr>
            <w:tcW w:w="474" w:type="pct"/>
            <w:shd w:val="clear" w:color="auto" w:fill="auto"/>
            <w:tcMar>
              <w:left w:w="28" w:type="dxa"/>
              <w:right w:w="28" w:type="dxa"/>
            </w:tcMar>
            <w:vAlign w:val="bottom"/>
          </w:tcPr>
          <w:p w14:paraId="3FA2D9F5" w14:textId="77777777" w:rsidR="005F0545" w:rsidRPr="00500E12" w:rsidRDefault="005F0545" w:rsidP="003A0703">
            <w:pPr>
              <w:pStyle w:val="TAC"/>
            </w:pPr>
            <w:r w:rsidRPr="00500E12">
              <w:lastRenderedPageBreak/>
              <w:t>195</w:t>
            </w:r>
          </w:p>
        </w:tc>
        <w:tc>
          <w:tcPr>
            <w:tcW w:w="342" w:type="pct"/>
            <w:shd w:val="clear" w:color="auto" w:fill="auto"/>
            <w:tcMar>
              <w:left w:w="28" w:type="dxa"/>
              <w:right w:w="28" w:type="dxa"/>
            </w:tcMar>
          </w:tcPr>
          <w:p w14:paraId="6590653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F88E22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159AC5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357746" w14:textId="77777777" w:rsidR="005F0545" w:rsidRPr="00500E12" w:rsidRDefault="005F0545" w:rsidP="003A0703">
            <w:pPr>
              <w:pStyle w:val="TAH"/>
            </w:pPr>
          </w:p>
        </w:tc>
        <w:tc>
          <w:tcPr>
            <w:tcW w:w="205" w:type="pct"/>
            <w:vMerge/>
            <w:shd w:val="clear" w:color="auto" w:fill="auto"/>
            <w:textDirection w:val="btLr"/>
            <w:vAlign w:val="center"/>
          </w:tcPr>
          <w:p w14:paraId="562D810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BC107C"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0BD13333" w14:textId="77777777" w:rsidR="005F0545" w:rsidRPr="00500E12" w:rsidRDefault="005F0545" w:rsidP="003A0703">
            <w:pPr>
              <w:pStyle w:val="TAC"/>
            </w:pPr>
            <w:r w:rsidRPr="00500E12">
              <w:t>96@38 (A1)</w:t>
            </w:r>
          </w:p>
        </w:tc>
        <w:tc>
          <w:tcPr>
            <w:tcW w:w="687" w:type="pct"/>
            <w:shd w:val="clear" w:color="auto" w:fill="auto"/>
            <w:vAlign w:val="center"/>
          </w:tcPr>
          <w:p w14:paraId="73A5F04F" w14:textId="77777777" w:rsidR="005F0545" w:rsidRPr="00500E12" w:rsidRDefault="005F0545" w:rsidP="003A0703">
            <w:pPr>
              <w:pStyle w:val="TAC"/>
            </w:pPr>
            <w:r w:rsidRPr="00500E12">
              <w:t>48@18 (A1)</w:t>
            </w:r>
          </w:p>
        </w:tc>
        <w:tc>
          <w:tcPr>
            <w:tcW w:w="685" w:type="pct"/>
            <w:shd w:val="clear" w:color="auto" w:fill="auto"/>
            <w:vAlign w:val="center"/>
          </w:tcPr>
          <w:p w14:paraId="4000FD29" w14:textId="77777777" w:rsidR="005F0545" w:rsidRPr="00500E12" w:rsidRDefault="005F0545" w:rsidP="003A0703">
            <w:pPr>
              <w:pStyle w:val="TAC"/>
            </w:pPr>
            <w:r w:rsidRPr="00500E12">
              <w:t>24@9 (A1)</w:t>
            </w:r>
          </w:p>
        </w:tc>
      </w:tr>
      <w:tr w:rsidR="005F0545" w:rsidRPr="00500E12" w14:paraId="0A242E6B" w14:textId="77777777" w:rsidTr="003A0703">
        <w:trPr>
          <w:trHeight w:val="152"/>
        </w:trPr>
        <w:tc>
          <w:tcPr>
            <w:tcW w:w="474" w:type="pct"/>
            <w:shd w:val="clear" w:color="auto" w:fill="auto"/>
            <w:tcMar>
              <w:left w:w="28" w:type="dxa"/>
              <w:right w:w="28" w:type="dxa"/>
            </w:tcMar>
            <w:vAlign w:val="bottom"/>
          </w:tcPr>
          <w:p w14:paraId="02559D55" w14:textId="77777777" w:rsidR="005F0545" w:rsidRPr="00500E12" w:rsidRDefault="005F0545" w:rsidP="003A0703">
            <w:pPr>
              <w:pStyle w:val="TAC"/>
            </w:pPr>
            <w:r w:rsidRPr="00500E12">
              <w:t>196</w:t>
            </w:r>
          </w:p>
        </w:tc>
        <w:tc>
          <w:tcPr>
            <w:tcW w:w="342" w:type="pct"/>
            <w:shd w:val="clear" w:color="auto" w:fill="auto"/>
            <w:tcMar>
              <w:left w:w="28" w:type="dxa"/>
              <w:right w:w="28" w:type="dxa"/>
            </w:tcMar>
          </w:tcPr>
          <w:p w14:paraId="298185A5"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8F0E00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BCEFF8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2E1983" w14:textId="77777777" w:rsidR="005F0545" w:rsidRPr="00500E12" w:rsidRDefault="005F0545" w:rsidP="003A0703">
            <w:pPr>
              <w:pStyle w:val="TAH"/>
            </w:pPr>
          </w:p>
        </w:tc>
        <w:tc>
          <w:tcPr>
            <w:tcW w:w="205" w:type="pct"/>
            <w:vMerge/>
            <w:shd w:val="clear" w:color="auto" w:fill="auto"/>
            <w:textDirection w:val="btLr"/>
            <w:vAlign w:val="center"/>
          </w:tcPr>
          <w:p w14:paraId="3695A26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847E9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6F96F00" w14:textId="77777777" w:rsidR="005F0545" w:rsidRPr="00500E12" w:rsidRDefault="005F0545" w:rsidP="003A0703">
            <w:pPr>
              <w:pStyle w:val="TAC"/>
            </w:pPr>
            <w:r w:rsidRPr="00500E12">
              <w:t>Edge_1RB_Left (A7)</w:t>
            </w:r>
          </w:p>
        </w:tc>
      </w:tr>
      <w:tr w:rsidR="005F0545" w:rsidRPr="00500E12" w14:paraId="7AECA7A3" w14:textId="77777777" w:rsidTr="003A0703">
        <w:trPr>
          <w:trHeight w:val="152"/>
        </w:trPr>
        <w:tc>
          <w:tcPr>
            <w:tcW w:w="474" w:type="pct"/>
            <w:shd w:val="clear" w:color="auto" w:fill="auto"/>
            <w:tcMar>
              <w:left w:w="28" w:type="dxa"/>
              <w:right w:w="28" w:type="dxa"/>
            </w:tcMar>
            <w:vAlign w:val="bottom"/>
          </w:tcPr>
          <w:p w14:paraId="29156310" w14:textId="77777777" w:rsidR="005F0545" w:rsidRPr="00500E12" w:rsidRDefault="005F0545" w:rsidP="003A0703">
            <w:pPr>
              <w:pStyle w:val="TAC"/>
            </w:pPr>
            <w:r w:rsidRPr="00500E12">
              <w:t>197</w:t>
            </w:r>
          </w:p>
        </w:tc>
        <w:tc>
          <w:tcPr>
            <w:tcW w:w="342" w:type="pct"/>
            <w:shd w:val="clear" w:color="auto" w:fill="auto"/>
            <w:tcMar>
              <w:left w:w="28" w:type="dxa"/>
              <w:right w:w="28" w:type="dxa"/>
            </w:tcMar>
            <w:vAlign w:val="center"/>
          </w:tcPr>
          <w:p w14:paraId="34862C63"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A61A80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F7915F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4CD915" w14:textId="77777777" w:rsidR="005F0545" w:rsidRPr="00500E12" w:rsidRDefault="005F0545" w:rsidP="003A0703">
            <w:pPr>
              <w:pStyle w:val="TAH"/>
            </w:pPr>
          </w:p>
        </w:tc>
        <w:tc>
          <w:tcPr>
            <w:tcW w:w="205" w:type="pct"/>
            <w:vMerge/>
            <w:shd w:val="clear" w:color="auto" w:fill="auto"/>
            <w:textDirection w:val="btLr"/>
            <w:vAlign w:val="center"/>
          </w:tcPr>
          <w:p w14:paraId="4630DC7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87636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3FE3964"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320EA7CB" w14:textId="77777777" w:rsidTr="003A0703">
        <w:trPr>
          <w:trHeight w:val="152"/>
        </w:trPr>
        <w:tc>
          <w:tcPr>
            <w:tcW w:w="474" w:type="pct"/>
            <w:shd w:val="clear" w:color="auto" w:fill="auto"/>
            <w:tcMar>
              <w:left w:w="28" w:type="dxa"/>
              <w:right w:w="28" w:type="dxa"/>
            </w:tcMar>
            <w:vAlign w:val="bottom"/>
          </w:tcPr>
          <w:p w14:paraId="63E81139" w14:textId="77777777" w:rsidR="005F0545" w:rsidRPr="00500E12" w:rsidRDefault="005F0545" w:rsidP="003A0703">
            <w:pPr>
              <w:pStyle w:val="TAC"/>
            </w:pPr>
            <w:r w:rsidRPr="00500E12">
              <w:t>198</w:t>
            </w:r>
          </w:p>
        </w:tc>
        <w:tc>
          <w:tcPr>
            <w:tcW w:w="342" w:type="pct"/>
            <w:shd w:val="clear" w:color="auto" w:fill="auto"/>
            <w:tcMar>
              <w:left w:w="28" w:type="dxa"/>
              <w:right w:w="28" w:type="dxa"/>
            </w:tcMar>
            <w:vAlign w:val="center"/>
          </w:tcPr>
          <w:p w14:paraId="58E99F08"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586E24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A2A4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47ED7D5" w14:textId="77777777" w:rsidR="005F0545" w:rsidRPr="00500E12" w:rsidRDefault="005F0545" w:rsidP="003A0703">
            <w:pPr>
              <w:pStyle w:val="TAH"/>
            </w:pPr>
          </w:p>
        </w:tc>
        <w:tc>
          <w:tcPr>
            <w:tcW w:w="205" w:type="pct"/>
            <w:vMerge/>
            <w:shd w:val="clear" w:color="auto" w:fill="auto"/>
            <w:textDirection w:val="btLr"/>
            <w:vAlign w:val="center"/>
          </w:tcPr>
          <w:p w14:paraId="712AE4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5898EC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9371AD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075D1C4" w14:textId="77777777" w:rsidTr="003A0703">
        <w:trPr>
          <w:trHeight w:val="152"/>
        </w:trPr>
        <w:tc>
          <w:tcPr>
            <w:tcW w:w="474" w:type="pct"/>
            <w:shd w:val="clear" w:color="auto" w:fill="auto"/>
            <w:tcMar>
              <w:left w:w="28" w:type="dxa"/>
              <w:right w:w="28" w:type="dxa"/>
            </w:tcMar>
            <w:vAlign w:val="bottom"/>
          </w:tcPr>
          <w:p w14:paraId="7747D4DC" w14:textId="77777777" w:rsidR="005F0545" w:rsidRPr="00500E12" w:rsidRDefault="005F0545" w:rsidP="003A0703">
            <w:pPr>
              <w:pStyle w:val="TAC"/>
            </w:pPr>
            <w:r w:rsidRPr="00500E12">
              <w:t>199</w:t>
            </w:r>
          </w:p>
        </w:tc>
        <w:tc>
          <w:tcPr>
            <w:tcW w:w="342" w:type="pct"/>
            <w:shd w:val="clear" w:color="auto" w:fill="auto"/>
            <w:tcMar>
              <w:left w:w="28" w:type="dxa"/>
              <w:right w:w="28" w:type="dxa"/>
            </w:tcMar>
          </w:tcPr>
          <w:p w14:paraId="19BDEC0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2614251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DE0338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24CCA1" w14:textId="77777777" w:rsidR="005F0545" w:rsidRPr="00500E12" w:rsidRDefault="005F0545" w:rsidP="003A0703">
            <w:pPr>
              <w:pStyle w:val="TAH"/>
            </w:pPr>
          </w:p>
        </w:tc>
        <w:tc>
          <w:tcPr>
            <w:tcW w:w="205" w:type="pct"/>
            <w:vMerge/>
            <w:shd w:val="clear" w:color="auto" w:fill="auto"/>
            <w:textDirection w:val="btLr"/>
            <w:vAlign w:val="center"/>
          </w:tcPr>
          <w:p w14:paraId="17CB249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7468D9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8B3B00E"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1C5E2DCF" w14:textId="77777777" w:rsidTr="003A0703">
        <w:trPr>
          <w:trHeight w:val="152"/>
        </w:trPr>
        <w:tc>
          <w:tcPr>
            <w:tcW w:w="474" w:type="pct"/>
            <w:shd w:val="clear" w:color="auto" w:fill="auto"/>
            <w:tcMar>
              <w:left w:w="28" w:type="dxa"/>
              <w:right w:w="28" w:type="dxa"/>
            </w:tcMar>
            <w:vAlign w:val="bottom"/>
          </w:tcPr>
          <w:p w14:paraId="02FD2D64" w14:textId="77777777" w:rsidR="005F0545" w:rsidRPr="00500E12" w:rsidRDefault="005F0545" w:rsidP="003A0703">
            <w:pPr>
              <w:pStyle w:val="TAC"/>
            </w:pPr>
            <w:r w:rsidRPr="00500E12">
              <w:t>200</w:t>
            </w:r>
          </w:p>
        </w:tc>
        <w:tc>
          <w:tcPr>
            <w:tcW w:w="342" w:type="pct"/>
            <w:shd w:val="clear" w:color="auto" w:fill="auto"/>
            <w:tcMar>
              <w:left w:w="28" w:type="dxa"/>
              <w:right w:w="28" w:type="dxa"/>
            </w:tcMar>
          </w:tcPr>
          <w:p w14:paraId="45C2F8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3D713C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D1F5C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33B523" w14:textId="77777777" w:rsidR="005F0545" w:rsidRPr="00500E12" w:rsidRDefault="005F0545" w:rsidP="003A0703">
            <w:pPr>
              <w:pStyle w:val="TAH"/>
            </w:pPr>
          </w:p>
        </w:tc>
        <w:tc>
          <w:tcPr>
            <w:tcW w:w="205" w:type="pct"/>
            <w:vMerge/>
            <w:shd w:val="clear" w:color="auto" w:fill="auto"/>
            <w:textDirection w:val="btLr"/>
            <w:vAlign w:val="center"/>
          </w:tcPr>
          <w:p w14:paraId="25B8DA7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FA16CB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ED42A0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65E9033C" w14:textId="77777777" w:rsidTr="003A0703">
        <w:trPr>
          <w:trHeight w:val="227"/>
        </w:trPr>
        <w:tc>
          <w:tcPr>
            <w:tcW w:w="474" w:type="pct"/>
            <w:shd w:val="clear" w:color="auto" w:fill="auto"/>
            <w:tcMar>
              <w:left w:w="28" w:type="dxa"/>
              <w:right w:w="28" w:type="dxa"/>
            </w:tcMar>
            <w:vAlign w:val="bottom"/>
          </w:tcPr>
          <w:p w14:paraId="6410260E" w14:textId="77777777" w:rsidR="005F0545" w:rsidRPr="00500E12" w:rsidRDefault="005F0545" w:rsidP="003A0703">
            <w:pPr>
              <w:pStyle w:val="TAC"/>
            </w:pPr>
            <w:r w:rsidRPr="00500E12">
              <w:t>201</w:t>
            </w:r>
          </w:p>
        </w:tc>
        <w:tc>
          <w:tcPr>
            <w:tcW w:w="342" w:type="pct"/>
            <w:shd w:val="clear" w:color="auto" w:fill="auto"/>
            <w:tcMar>
              <w:left w:w="28" w:type="dxa"/>
              <w:right w:w="28" w:type="dxa"/>
            </w:tcMar>
          </w:tcPr>
          <w:p w14:paraId="5A90C857"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F62A8F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6F8F32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942C4E" w14:textId="77777777" w:rsidR="005F0545" w:rsidRPr="00500E12" w:rsidRDefault="005F0545" w:rsidP="003A0703">
            <w:pPr>
              <w:pStyle w:val="TAC"/>
            </w:pPr>
          </w:p>
        </w:tc>
        <w:tc>
          <w:tcPr>
            <w:tcW w:w="205" w:type="pct"/>
            <w:vMerge w:val="restart"/>
            <w:shd w:val="clear" w:color="auto" w:fill="auto"/>
            <w:textDirection w:val="btLr"/>
            <w:vAlign w:val="center"/>
          </w:tcPr>
          <w:p w14:paraId="2A7474B8" w14:textId="77777777" w:rsidR="005F0545" w:rsidRPr="00500E12" w:rsidRDefault="005F0545" w:rsidP="003A0703">
            <w:pPr>
              <w:pStyle w:val="TAC"/>
            </w:pPr>
            <w:r w:rsidRPr="00500E12">
              <w:t>CP-OFDM</w:t>
            </w:r>
          </w:p>
        </w:tc>
        <w:tc>
          <w:tcPr>
            <w:tcW w:w="549" w:type="pct"/>
            <w:shd w:val="clear" w:color="auto" w:fill="auto"/>
            <w:tcMar>
              <w:left w:w="45" w:type="dxa"/>
              <w:right w:w="45" w:type="dxa"/>
            </w:tcMar>
            <w:vAlign w:val="center"/>
          </w:tcPr>
          <w:p w14:paraId="50AE7C2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0DDBEAE" w14:textId="77777777" w:rsidR="005F0545" w:rsidRPr="00500E12" w:rsidRDefault="005F0545" w:rsidP="003A0703">
            <w:pPr>
              <w:pStyle w:val="TAC"/>
            </w:pPr>
            <w:r w:rsidRPr="00500E12">
              <w:t>Edge_1RB_Left (A3)</w:t>
            </w:r>
          </w:p>
        </w:tc>
      </w:tr>
      <w:tr w:rsidR="005F0545" w:rsidRPr="00500E12" w14:paraId="22F040B7" w14:textId="77777777" w:rsidTr="003A0703">
        <w:trPr>
          <w:trHeight w:val="227"/>
        </w:trPr>
        <w:tc>
          <w:tcPr>
            <w:tcW w:w="474" w:type="pct"/>
            <w:shd w:val="clear" w:color="auto" w:fill="auto"/>
            <w:tcMar>
              <w:left w:w="28" w:type="dxa"/>
              <w:right w:w="28" w:type="dxa"/>
            </w:tcMar>
            <w:vAlign w:val="bottom"/>
          </w:tcPr>
          <w:p w14:paraId="372DEF76" w14:textId="77777777" w:rsidR="005F0545" w:rsidRPr="00500E12" w:rsidRDefault="005F0545" w:rsidP="003A0703">
            <w:pPr>
              <w:pStyle w:val="TAC"/>
            </w:pPr>
            <w:r w:rsidRPr="00500E12">
              <w:t>202</w:t>
            </w:r>
          </w:p>
        </w:tc>
        <w:tc>
          <w:tcPr>
            <w:tcW w:w="342" w:type="pct"/>
            <w:shd w:val="clear" w:color="auto" w:fill="auto"/>
            <w:tcMar>
              <w:left w:w="28" w:type="dxa"/>
              <w:right w:w="28" w:type="dxa"/>
            </w:tcMar>
          </w:tcPr>
          <w:p w14:paraId="78485376"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9B6CEA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522AF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0F7D4" w14:textId="77777777" w:rsidR="005F0545" w:rsidRPr="00500E12" w:rsidRDefault="005F0545" w:rsidP="003A0703">
            <w:pPr>
              <w:pStyle w:val="TAC"/>
            </w:pPr>
          </w:p>
        </w:tc>
        <w:tc>
          <w:tcPr>
            <w:tcW w:w="205" w:type="pct"/>
            <w:vMerge/>
            <w:shd w:val="clear" w:color="auto" w:fill="auto"/>
            <w:textDirection w:val="btLr"/>
            <w:vAlign w:val="center"/>
          </w:tcPr>
          <w:p w14:paraId="605075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C707D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3857BE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0A025548" w14:textId="77777777" w:rsidTr="003A0703">
        <w:trPr>
          <w:trHeight w:val="227"/>
        </w:trPr>
        <w:tc>
          <w:tcPr>
            <w:tcW w:w="474" w:type="pct"/>
            <w:shd w:val="clear" w:color="auto" w:fill="auto"/>
            <w:tcMar>
              <w:left w:w="28" w:type="dxa"/>
              <w:right w:w="28" w:type="dxa"/>
            </w:tcMar>
            <w:vAlign w:val="bottom"/>
          </w:tcPr>
          <w:p w14:paraId="75EF6B7E" w14:textId="77777777" w:rsidR="005F0545" w:rsidRPr="00500E12" w:rsidRDefault="005F0545" w:rsidP="003A0703">
            <w:pPr>
              <w:pStyle w:val="TAC"/>
            </w:pPr>
            <w:r w:rsidRPr="00500E12">
              <w:t>203</w:t>
            </w:r>
          </w:p>
        </w:tc>
        <w:tc>
          <w:tcPr>
            <w:tcW w:w="342" w:type="pct"/>
            <w:shd w:val="clear" w:color="auto" w:fill="auto"/>
            <w:tcMar>
              <w:left w:w="28" w:type="dxa"/>
              <w:right w:w="28" w:type="dxa"/>
            </w:tcMar>
          </w:tcPr>
          <w:p w14:paraId="7CFBB7C2"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FC5786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5A8C2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641A76A" w14:textId="77777777" w:rsidR="005F0545" w:rsidRPr="00500E12" w:rsidRDefault="005F0545" w:rsidP="003A0703">
            <w:pPr>
              <w:pStyle w:val="TAC"/>
            </w:pPr>
          </w:p>
        </w:tc>
        <w:tc>
          <w:tcPr>
            <w:tcW w:w="205" w:type="pct"/>
            <w:vMerge/>
            <w:shd w:val="clear" w:color="auto" w:fill="auto"/>
            <w:textDirection w:val="btLr"/>
            <w:vAlign w:val="center"/>
          </w:tcPr>
          <w:p w14:paraId="3FC0604E" w14:textId="77777777" w:rsidR="005F0545" w:rsidRPr="00500E12" w:rsidRDefault="005F0545" w:rsidP="003A0703">
            <w:pPr>
              <w:pStyle w:val="TAC"/>
            </w:pPr>
          </w:p>
        </w:tc>
        <w:tc>
          <w:tcPr>
            <w:tcW w:w="549" w:type="pct"/>
            <w:shd w:val="clear" w:color="auto" w:fill="auto"/>
            <w:tcMar>
              <w:left w:w="45" w:type="dxa"/>
              <w:right w:w="45" w:type="dxa"/>
            </w:tcMar>
          </w:tcPr>
          <w:p w14:paraId="523B5F2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ABE8508" w14:textId="77777777" w:rsidR="005F0545" w:rsidRPr="00500E12" w:rsidRDefault="005F0545" w:rsidP="003A0703">
            <w:pPr>
              <w:pStyle w:val="TAC"/>
            </w:pPr>
            <w:r w:rsidRPr="00500E12">
              <w:t>Edge_1RB_Right (A3)</w:t>
            </w:r>
          </w:p>
        </w:tc>
      </w:tr>
      <w:tr w:rsidR="005F0545" w:rsidRPr="00500E12" w14:paraId="4AC5841F" w14:textId="77777777" w:rsidTr="003A0703">
        <w:trPr>
          <w:trHeight w:val="227"/>
        </w:trPr>
        <w:tc>
          <w:tcPr>
            <w:tcW w:w="474" w:type="pct"/>
            <w:shd w:val="clear" w:color="auto" w:fill="auto"/>
            <w:tcMar>
              <w:left w:w="28" w:type="dxa"/>
              <w:right w:w="28" w:type="dxa"/>
            </w:tcMar>
            <w:vAlign w:val="bottom"/>
          </w:tcPr>
          <w:p w14:paraId="168E68AD" w14:textId="77777777" w:rsidR="005F0545" w:rsidRPr="00500E12" w:rsidRDefault="005F0545" w:rsidP="003A0703">
            <w:pPr>
              <w:pStyle w:val="TAC"/>
            </w:pPr>
            <w:r w:rsidRPr="00500E12">
              <w:t>204</w:t>
            </w:r>
          </w:p>
        </w:tc>
        <w:tc>
          <w:tcPr>
            <w:tcW w:w="342" w:type="pct"/>
            <w:shd w:val="clear" w:color="auto" w:fill="auto"/>
            <w:tcMar>
              <w:left w:w="28" w:type="dxa"/>
              <w:right w:w="28" w:type="dxa"/>
            </w:tcMar>
          </w:tcPr>
          <w:p w14:paraId="70526D3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533E16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25BA00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0165A46" w14:textId="77777777" w:rsidR="005F0545" w:rsidRPr="00500E12" w:rsidRDefault="005F0545" w:rsidP="003A0703">
            <w:pPr>
              <w:pStyle w:val="TAC"/>
            </w:pPr>
          </w:p>
        </w:tc>
        <w:tc>
          <w:tcPr>
            <w:tcW w:w="205" w:type="pct"/>
            <w:vMerge/>
            <w:shd w:val="clear" w:color="auto" w:fill="auto"/>
            <w:textDirection w:val="btLr"/>
            <w:vAlign w:val="center"/>
          </w:tcPr>
          <w:p w14:paraId="1491F857" w14:textId="77777777" w:rsidR="005F0545" w:rsidRPr="00500E12" w:rsidRDefault="005F0545" w:rsidP="003A0703">
            <w:pPr>
              <w:pStyle w:val="TAC"/>
            </w:pPr>
          </w:p>
        </w:tc>
        <w:tc>
          <w:tcPr>
            <w:tcW w:w="549" w:type="pct"/>
            <w:shd w:val="clear" w:color="auto" w:fill="auto"/>
            <w:tcMar>
              <w:left w:w="45" w:type="dxa"/>
              <w:right w:w="45" w:type="dxa"/>
            </w:tcMar>
          </w:tcPr>
          <w:p w14:paraId="3EF0CAF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A749C3"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05CFCB2B" w14:textId="77777777" w:rsidTr="003A0703">
        <w:trPr>
          <w:trHeight w:val="227"/>
        </w:trPr>
        <w:tc>
          <w:tcPr>
            <w:tcW w:w="474" w:type="pct"/>
            <w:shd w:val="clear" w:color="auto" w:fill="auto"/>
            <w:tcMar>
              <w:left w:w="28" w:type="dxa"/>
              <w:right w:w="28" w:type="dxa"/>
            </w:tcMar>
            <w:vAlign w:val="bottom"/>
          </w:tcPr>
          <w:p w14:paraId="166A81A4" w14:textId="77777777" w:rsidR="005F0545" w:rsidRPr="00500E12" w:rsidRDefault="005F0545" w:rsidP="003A0703">
            <w:pPr>
              <w:pStyle w:val="TAC"/>
            </w:pPr>
            <w:r w:rsidRPr="00500E12">
              <w:t>205</w:t>
            </w:r>
          </w:p>
        </w:tc>
        <w:tc>
          <w:tcPr>
            <w:tcW w:w="342" w:type="pct"/>
            <w:shd w:val="clear" w:color="auto" w:fill="auto"/>
            <w:tcMar>
              <w:left w:w="28" w:type="dxa"/>
              <w:right w:w="28" w:type="dxa"/>
            </w:tcMar>
            <w:vAlign w:val="center"/>
          </w:tcPr>
          <w:p w14:paraId="0EFC2508"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A255D1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670927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AEF2A9" w14:textId="77777777" w:rsidR="005F0545" w:rsidRPr="00500E12" w:rsidRDefault="005F0545" w:rsidP="003A0703">
            <w:pPr>
              <w:pStyle w:val="TAC"/>
            </w:pPr>
          </w:p>
        </w:tc>
        <w:tc>
          <w:tcPr>
            <w:tcW w:w="205" w:type="pct"/>
            <w:vMerge/>
            <w:shd w:val="clear" w:color="auto" w:fill="auto"/>
            <w:textDirection w:val="btLr"/>
            <w:vAlign w:val="center"/>
          </w:tcPr>
          <w:p w14:paraId="7DA00FAA" w14:textId="77777777" w:rsidR="005F0545" w:rsidRPr="00500E12" w:rsidRDefault="005F0545" w:rsidP="003A0703">
            <w:pPr>
              <w:pStyle w:val="TAC"/>
            </w:pPr>
          </w:p>
        </w:tc>
        <w:tc>
          <w:tcPr>
            <w:tcW w:w="549" w:type="pct"/>
            <w:shd w:val="clear" w:color="auto" w:fill="auto"/>
            <w:tcMar>
              <w:left w:w="45" w:type="dxa"/>
              <w:right w:w="45" w:type="dxa"/>
            </w:tcMar>
          </w:tcPr>
          <w:p w14:paraId="0085D78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AA501A" w14:textId="77777777" w:rsidR="005F0545" w:rsidRPr="00500E12" w:rsidRDefault="005F0545" w:rsidP="003A0703">
            <w:pPr>
              <w:pStyle w:val="TAC"/>
            </w:pPr>
            <w:r w:rsidRPr="00500E12">
              <w:t>Edge_1RB_Left (A4)</w:t>
            </w:r>
          </w:p>
        </w:tc>
      </w:tr>
    </w:tbl>
    <w:p w14:paraId="0FB1E7CF"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7C2B9316" w14:textId="77777777" w:rsidTr="003A0703">
        <w:trPr>
          <w:trHeight w:val="152"/>
        </w:trPr>
        <w:tc>
          <w:tcPr>
            <w:tcW w:w="5000" w:type="pct"/>
            <w:gridSpan w:val="10"/>
            <w:shd w:val="clear" w:color="auto" w:fill="auto"/>
            <w:tcMar>
              <w:left w:w="28" w:type="dxa"/>
              <w:right w:w="28" w:type="dxa"/>
            </w:tcMar>
            <w:vAlign w:val="center"/>
          </w:tcPr>
          <w:p w14:paraId="3716AE5A"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54C6F67E" w14:textId="77777777" w:rsidTr="003A0703">
        <w:trPr>
          <w:trHeight w:val="152"/>
        </w:trPr>
        <w:tc>
          <w:tcPr>
            <w:tcW w:w="474" w:type="pct"/>
            <w:vMerge w:val="restart"/>
            <w:shd w:val="clear" w:color="auto" w:fill="auto"/>
            <w:tcMar>
              <w:left w:w="28" w:type="dxa"/>
              <w:right w:w="28" w:type="dxa"/>
            </w:tcMar>
            <w:vAlign w:val="center"/>
          </w:tcPr>
          <w:p w14:paraId="2EB6BA2A"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3310AACF"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2175A0F7"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38ACEE6F"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5D43F5D5"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133AE099" w14:textId="77777777" w:rsidR="005F0545" w:rsidRPr="00500E12" w:rsidRDefault="005F0545" w:rsidP="003A0703">
            <w:pPr>
              <w:pStyle w:val="TAH"/>
            </w:pPr>
            <w:r w:rsidRPr="00500E12">
              <w:t>Uplink Configuration</w:t>
            </w:r>
          </w:p>
        </w:tc>
      </w:tr>
      <w:tr w:rsidR="005F0545" w:rsidRPr="00500E12" w14:paraId="29C021F8" w14:textId="77777777" w:rsidTr="003A0703">
        <w:trPr>
          <w:trHeight w:val="152"/>
        </w:trPr>
        <w:tc>
          <w:tcPr>
            <w:tcW w:w="474" w:type="pct"/>
            <w:vMerge/>
            <w:shd w:val="clear" w:color="auto" w:fill="auto"/>
            <w:tcMar>
              <w:left w:w="28" w:type="dxa"/>
              <w:right w:w="28" w:type="dxa"/>
            </w:tcMar>
            <w:vAlign w:val="center"/>
          </w:tcPr>
          <w:p w14:paraId="6FEB205A"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2A452212"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3938CC4E"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530295EA"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253E1A16" w14:textId="77777777" w:rsidR="005F0545" w:rsidRPr="00500E12" w:rsidRDefault="005F0545" w:rsidP="003A0703">
            <w:pPr>
              <w:pStyle w:val="TAH"/>
            </w:pPr>
          </w:p>
        </w:tc>
        <w:tc>
          <w:tcPr>
            <w:tcW w:w="754" w:type="pct"/>
            <w:gridSpan w:val="2"/>
            <w:vMerge w:val="restart"/>
            <w:shd w:val="clear" w:color="auto" w:fill="auto"/>
            <w:vAlign w:val="center"/>
          </w:tcPr>
          <w:p w14:paraId="5A7B7CEE" w14:textId="77777777" w:rsidR="005F0545" w:rsidRPr="00500E12" w:rsidRDefault="005F0545" w:rsidP="003A0703">
            <w:pPr>
              <w:pStyle w:val="TAH"/>
            </w:pPr>
            <w:r w:rsidRPr="00500E12">
              <w:t>Modulation</w:t>
            </w:r>
          </w:p>
          <w:p w14:paraId="4E74A67A"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6C23855D" w14:textId="77777777" w:rsidR="005F0545" w:rsidRPr="00500E12" w:rsidRDefault="005F0545" w:rsidP="003A0703">
            <w:pPr>
              <w:pStyle w:val="TAH"/>
            </w:pPr>
            <w:r w:rsidRPr="00500E12">
              <w:t>RB allocation (Note 1)</w:t>
            </w:r>
          </w:p>
        </w:tc>
      </w:tr>
      <w:tr w:rsidR="005F0545" w:rsidRPr="00500E12" w14:paraId="2A37F58A" w14:textId="77777777" w:rsidTr="003A0703">
        <w:trPr>
          <w:trHeight w:val="152"/>
        </w:trPr>
        <w:tc>
          <w:tcPr>
            <w:tcW w:w="474" w:type="pct"/>
            <w:vMerge/>
            <w:shd w:val="clear" w:color="auto" w:fill="auto"/>
            <w:tcMar>
              <w:left w:w="28" w:type="dxa"/>
              <w:right w:w="28" w:type="dxa"/>
            </w:tcMar>
            <w:vAlign w:val="center"/>
          </w:tcPr>
          <w:p w14:paraId="4AE3F133"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25A8FDA8"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5F17DE7C"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31BF2DB0"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0E488F55" w14:textId="77777777" w:rsidR="005F0545" w:rsidRPr="00500E12" w:rsidRDefault="005F0545" w:rsidP="003A0703">
            <w:pPr>
              <w:pStyle w:val="TAH"/>
            </w:pPr>
          </w:p>
        </w:tc>
        <w:tc>
          <w:tcPr>
            <w:tcW w:w="754" w:type="pct"/>
            <w:gridSpan w:val="2"/>
            <w:vMerge/>
            <w:shd w:val="clear" w:color="auto" w:fill="auto"/>
            <w:textDirection w:val="btLr"/>
            <w:vAlign w:val="center"/>
          </w:tcPr>
          <w:p w14:paraId="10AF73EB" w14:textId="77777777" w:rsidR="005F0545" w:rsidRPr="00500E12" w:rsidRDefault="005F0545" w:rsidP="003A0703">
            <w:pPr>
              <w:pStyle w:val="TAC"/>
            </w:pPr>
          </w:p>
        </w:tc>
        <w:tc>
          <w:tcPr>
            <w:tcW w:w="687" w:type="pct"/>
            <w:shd w:val="clear" w:color="auto" w:fill="auto"/>
            <w:tcMar>
              <w:left w:w="45" w:type="dxa"/>
              <w:right w:w="45" w:type="dxa"/>
            </w:tcMar>
            <w:vAlign w:val="center"/>
          </w:tcPr>
          <w:p w14:paraId="35FEAF26" w14:textId="77777777" w:rsidR="005F0545" w:rsidRPr="00500E12" w:rsidRDefault="005F0545" w:rsidP="003A0703">
            <w:pPr>
              <w:pStyle w:val="TAH"/>
            </w:pPr>
            <w:r w:rsidRPr="00500E12">
              <w:t>SCS 15 kHz</w:t>
            </w:r>
          </w:p>
        </w:tc>
        <w:tc>
          <w:tcPr>
            <w:tcW w:w="687" w:type="pct"/>
            <w:shd w:val="clear" w:color="auto" w:fill="auto"/>
            <w:vAlign w:val="center"/>
          </w:tcPr>
          <w:p w14:paraId="0692282A" w14:textId="77777777" w:rsidR="005F0545" w:rsidRPr="00500E12" w:rsidRDefault="005F0545" w:rsidP="003A0703">
            <w:pPr>
              <w:pStyle w:val="TAH"/>
            </w:pPr>
            <w:r w:rsidRPr="00500E12">
              <w:t>SCS 30 kHz</w:t>
            </w:r>
          </w:p>
        </w:tc>
        <w:tc>
          <w:tcPr>
            <w:tcW w:w="685" w:type="pct"/>
            <w:shd w:val="clear" w:color="auto" w:fill="auto"/>
            <w:vAlign w:val="center"/>
          </w:tcPr>
          <w:p w14:paraId="301B8131" w14:textId="77777777" w:rsidR="005F0545" w:rsidRPr="00500E12" w:rsidRDefault="005F0545" w:rsidP="003A0703">
            <w:pPr>
              <w:pStyle w:val="TAH"/>
            </w:pPr>
            <w:r w:rsidRPr="00500E12">
              <w:t>SCS 60 kHz</w:t>
            </w:r>
          </w:p>
        </w:tc>
      </w:tr>
      <w:tr w:rsidR="005F0545" w:rsidRPr="00500E12" w14:paraId="66C3374D" w14:textId="77777777" w:rsidTr="003A0703">
        <w:trPr>
          <w:trHeight w:val="227"/>
        </w:trPr>
        <w:tc>
          <w:tcPr>
            <w:tcW w:w="474" w:type="pct"/>
            <w:shd w:val="clear" w:color="auto" w:fill="auto"/>
            <w:tcMar>
              <w:left w:w="28" w:type="dxa"/>
              <w:right w:w="28" w:type="dxa"/>
            </w:tcMar>
            <w:vAlign w:val="bottom"/>
          </w:tcPr>
          <w:p w14:paraId="3FD38693" w14:textId="77777777" w:rsidR="005F0545" w:rsidRPr="00500E12" w:rsidRDefault="005F0545" w:rsidP="003A0703">
            <w:pPr>
              <w:pStyle w:val="TAC"/>
            </w:pPr>
            <w:r w:rsidRPr="00500E12">
              <w:t>206</w:t>
            </w:r>
          </w:p>
        </w:tc>
        <w:tc>
          <w:tcPr>
            <w:tcW w:w="342" w:type="pct"/>
            <w:shd w:val="clear" w:color="auto" w:fill="auto"/>
            <w:tcMar>
              <w:left w:w="28" w:type="dxa"/>
              <w:right w:w="28" w:type="dxa"/>
            </w:tcMar>
            <w:vAlign w:val="center"/>
          </w:tcPr>
          <w:p w14:paraId="30DE8E45"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6504B0E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00269FB"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77A8652C" w14:textId="77777777" w:rsidR="005F0545" w:rsidRPr="00500E12" w:rsidRDefault="005F0545" w:rsidP="003A0703">
            <w:pPr>
              <w:pStyle w:val="TAC"/>
            </w:pPr>
          </w:p>
        </w:tc>
        <w:tc>
          <w:tcPr>
            <w:tcW w:w="205" w:type="pct"/>
            <w:vMerge w:val="restart"/>
            <w:shd w:val="clear" w:color="auto" w:fill="auto"/>
            <w:textDirection w:val="btLr"/>
            <w:vAlign w:val="center"/>
          </w:tcPr>
          <w:p w14:paraId="123E4286" w14:textId="77777777" w:rsidR="005F0545" w:rsidRPr="00500E12" w:rsidRDefault="005F0545" w:rsidP="003A0703">
            <w:pPr>
              <w:pStyle w:val="TAC"/>
            </w:pPr>
          </w:p>
        </w:tc>
        <w:tc>
          <w:tcPr>
            <w:tcW w:w="549" w:type="pct"/>
            <w:shd w:val="clear" w:color="auto" w:fill="auto"/>
            <w:tcMar>
              <w:left w:w="45" w:type="dxa"/>
              <w:right w:w="45" w:type="dxa"/>
            </w:tcMar>
          </w:tcPr>
          <w:p w14:paraId="798AC18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B304B3D"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16A698C" w14:textId="77777777" w:rsidTr="003A0703">
        <w:trPr>
          <w:trHeight w:val="227"/>
        </w:trPr>
        <w:tc>
          <w:tcPr>
            <w:tcW w:w="474" w:type="pct"/>
            <w:shd w:val="clear" w:color="auto" w:fill="auto"/>
            <w:tcMar>
              <w:left w:w="28" w:type="dxa"/>
              <w:right w:w="28" w:type="dxa"/>
            </w:tcMar>
            <w:vAlign w:val="bottom"/>
          </w:tcPr>
          <w:p w14:paraId="6A2D8480" w14:textId="77777777" w:rsidR="005F0545" w:rsidRPr="00500E12" w:rsidRDefault="005F0545" w:rsidP="003A0703">
            <w:pPr>
              <w:pStyle w:val="TAC"/>
            </w:pPr>
            <w:r w:rsidRPr="00500E12">
              <w:t>207</w:t>
            </w:r>
          </w:p>
        </w:tc>
        <w:tc>
          <w:tcPr>
            <w:tcW w:w="342" w:type="pct"/>
            <w:shd w:val="clear" w:color="auto" w:fill="auto"/>
            <w:tcMar>
              <w:left w:w="28" w:type="dxa"/>
              <w:right w:w="28" w:type="dxa"/>
            </w:tcMar>
          </w:tcPr>
          <w:p w14:paraId="6F41022E"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BFD9D3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B842BA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8B911D" w14:textId="77777777" w:rsidR="005F0545" w:rsidRPr="00500E12" w:rsidRDefault="005F0545" w:rsidP="003A0703">
            <w:pPr>
              <w:pStyle w:val="TAC"/>
            </w:pPr>
          </w:p>
        </w:tc>
        <w:tc>
          <w:tcPr>
            <w:tcW w:w="205" w:type="pct"/>
            <w:vMerge/>
            <w:shd w:val="clear" w:color="auto" w:fill="auto"/>
            <w:textDirection w:val="btLr"/>
            <w:vAlign w:val="center"/>
          </w:tcPr>
          <w:p w14:paraId="7D4AF181" w14:textId="77777777" w:rsidR="005F0545" w:rsidRPr="00500E12" w:rsidRDefault="005F0545" w:rsidP="003A0703">
            <w:pPr>
              <w:pStyle w:val="TAC"/>
            </w:pPr>
          </w:p>
        </w:tc>
        <w:tc>
          <w:tcPr>
            <w:tcW w:w="549" w:type="pct"/>
            <w:shd w:val="clear" w:color="auto" w:fill="auto"/>
            <w:tcMar>
              <w:left w:w="45" w:type="dxa"/>
              <w:right w:w="45" w:type="dxa"/>
            </w:tcMar>
          </w:tcPr>
          <w:p w14:paraId="3F1FD84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3B7E8CA" w14:textId="77777777" w:rsidR="005F0545" w:rsidRPr="00500E12" w:rsidRDefault="005F0545" w:rsidP="003A0703">
            <w:pPr>
              <w:pStyle w:val="TAC"/>
            </w:pPr>
            <w:r w:rsidRPr="00500E12">
              <w:t>Edge_1RB_Right (A4)</w:t>
            </w:r>
          </w:p>
        </w:tc>
      </w:tr>
      <w:tr w:rsidR="005F0545" w:rsidRPr="00500E12" w14:paraId="7E942DE0" w14:textId="77777777" w:rsidTr="003A0703">
        <w:trPr>
          <w:trHeight w:val="227"/>
        </w:trPr>
        <w:tc>
          <w:tcPr>
            <w:tcW w:w="474" w:type="pct"/>
            <w:shd w:val="clear" w:color="auto" w:fill="auto"/>
            <w:tcMar>
              <w:left w:w="28" w:type="dxa"/>
              <w:right w:w="28" w:type="dxa"/>
            </w:tcMar>
            <w:vAlign w:val="bottom"/>
          </w:tcPr>
          <w:p w14:paraId="6A5FE35E" w14:textId="77777777" w:rsidR="005F0545" w:rsidRPr="00500E12" w:rsidRDefault="005F0545" w:rsidP="003A0703">
            <w:pPr>
              <w:pStyle w:val="TAC"/>
            </w:pPr>
            <w:r w:rsidRPr="00500E12">
              <w:t>208</w:t>
            </w:r>
          </w:p>
        </w:tc>
        <w:tc>
          <w:tcPr>
            <w:tcW w:w="342" w:type="pct"/>
            <w:shd w:val="clear" w:color="auto" w:fill="auto"/>
            <w:tcMar>
              <w:left w:w="28" w:type="dxa"/>
              <w:right w:w="28" w:type="dxa"/>
            </w:tcMar>
          </w:tcPr>
          <w:p w14:paraId="7BA2803C"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41E897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28C63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E0C426" w14:textId="77777777" w:rsidR="005F0545" w:rsidRPr="00500E12" w:rsidRDefault="005F0545" w:rsidP="003A0703">
            <w:pPr>
              <w:pStyle w:val="TAC"/>
            </w:pPr>
          </w:p>
        </w:tc>
        <w:tc>
          <w:tcPr>
            <w:tcW w:w="205" w:type="pct"/>
            <w:vMerge/>
            <w:shd w:val="clear" w:color="auto" w:fill="auto"/>
            <w:textDirection w:val="btLr"/>
            <w:vAlign w:val="center"/>
          </w:tcPr>
          <w:p w14:paraId="2FD1A0A0" w14:textId="77777777" w:rsidR="005F0545" w:rsidRPr="00500E12" w:rsidRDefault="005F0545" w:rsidP="003A0703">
            <w:pPr>
              <w:pStyle w:val="TAC"/>
            </w:pPr>
          </w:p>
        </w:tc>
        <w:tc>
          <w:tcPr>
            <w:tcW w:w="549" w:type="pct"/>
            <w:shd w:val="clear" w:color="auto" w:fill="auto"/>
            <w:tcMar>
              <w:left w:w="45" w:type="dxa"/>
              <w:right w:w="45" w:type="dxa"/>
            </w:tcMar>
          </w:tcPr>
          <w:p w14:paraId="180BE42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B3C97B1"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93FE207" w14:textId="77777777" w:rsidTr="003A0703">
        <w:trPr>
          <w:trHeight w:val="227"/>
        </w:trPr>
        <w:tc>
          <w:tcPr>
            <w:tcW w:w="474" w:type="pct"/>
            <w:shd w:val="clear" w:color="auto" w:fill="auto"/>
            <w:tcMar>
              <w:left w:w="28" w:type="dxa"/>
              <w:right w:w="28" w:type="dxa"/>
            </w:tcMar>
            <w:vAlign w:val="bottom"/>
          </w:tcPr>
          <w:p w14:paraId="15B0DCA5" w14:textId="77777777" w:rsidR="005F0545" w:rsidRPr="00500E12" w:rsidRDefault="005F0545" w:rsidP="003A0703">
            <w:pPr>
              <w:pStyle w:val="TAC"/>
            </w:pPr>
            <w:r w:rsidRPr="00500E12">
              <w:t>209</w:t>
            </w:r>
          </w:p>
        </w:tc>
        <w:tc>
          <w:tcPr>
            <w:tcW w:w="342" w:type="pct"/>
            <w:shd w:val="clear" w:color="auto" w:fill="auto"/>
            <w:tcMar>
              <w:left w:w="28" w:type="dxa"/>
              <w:right w:w="28" w:type="dxa"/>
            </w:tcMar>
          </w:tcPr>
          <w:p w14:paraId="3D0D599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431EF4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AB594A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3153319" w14:textId="77777777" w:rsidR="005F0545" w:rsidRPr="00500E12" w:rsidRDefault="005F0545" w:rsidP="003A0703">
            <w:pPr>
              <w:pStyle w:val="TAC"/>
            </w:pPr>
          </w:p>
        </w:tc>
        <w:tc>
          <w:tcPr>
            <w:tcW w:w="205" w:type="pct"/>
            <w:vMerge/>
            <w:shd w:val="clear" w:color="auto" w:fill="auto"/>
            <w:textDirection w:val="btLr"/>
            <w:vAlign w:val="center"/>
          </w:tcPr>
          <w:p w14:paraId="4F560ACA" w14:textId="77777777" w:rsidR="005F0545" w:rsidRPr="00500E12" w:rsidRDefault="005F0545" w:rsidP="003A0703">
            <w:pPr>
              <w:pStyle w:val="TAC"/>
            </w:pPr>
          </w:p>
        </w:tc>
        <w:tc>
          <w:tcPr>
            <w:tcW w:w="549" w:type="pct"/>
            <w:shd w:val="clear" w:color="auto" w:fill="auto"/>
            <w:tcMar>
              <w:left w:w="45" w:type="dxa"/>
              <w:right w:w="45" w:type="dxa"/>
            </w:tcMar>
          </w:tcPr>
          <w:p w14:paraId="32E8D6E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883401" w14:textId="77777777" w:rsidR="005F0545" w:rsidRPr="00500E12" w:rsidRDefault="005F0545" w:rsidP="003A0703">
            <w:pPr>
              <w:pStyle w:val="TAC"/>
            </w:pPr>
            <w:r w:rsidRPr="00500E12">
              <w:t>Edge_1RB_Left (A5)</w:t>
            </w:r>
          </w:p>
        </w:tc>
      </w:tr>
      <w:tr w:rsidR="005F0545" w:rsidRPr="00500E12" w14:paraId="089D8EFE" w14:textId="77777777" w:rsidTr="003A0703">
        <w:trPr>
          <w:trHeight w:val="227"/>
        </w:trPr>
        <w:tc>
          <w:tcPr>
            <w:tcW w:w="474" w:type="pct"/>
            <w:shd w:val="clear" w:color="auto" w:fill="auto"/>
            <w:tcMar>
              <w:left w:w="28" w:type="dxa"/>
              <w:right w:w="28" w:type="dxa"/>
            </w:tcMar>
            <w:vAlign w:val="bottom"/>
          </w:tcPr>
          <w:p w14:paraId="52CF1450" w14:textId="77777777" w:rsidR="005F0545" w:rsidRPr="00500E12" w:rsidRDefault="005F0545" w:rsidP="003A0703">
            <w:pPr>
              <w:pStyle w:val="TAC"/>
            </w:pPr>
            <w:r w:rsidRPr="00500E12">
              <w:t>210</w:t>
            </w:r>
          </w:p>
        </w:tc>
        <w:tc>
          <w:tcPr>
            <w:tcW w:w="342" w:type="pct"/>
            <w:shd w:val="clear" w:color="auto" w:fill="auto"/>
            <w:tcMar>
              <w:left w:w="28" w:type="dxa"/>
              <w:right w:w="28" w:type="dxa"/>
            </w:tcMar>
          </w:tcPr>
          <w:p w14:paraId="6D4B1EDF"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5EC3A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296238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4DDB4CE" w14:textId="77777777" w:rsidR="005F0545" w:rsidRPr="00500E12" w:rsidRDefault="005F0545" w:rsidP="003A0703">
            <w:pPr>
              <w:pStyle w:val="TAC"/>
            </w:pPr>
          </w:p>
        </w:tc>
        <w:tc>
          <w:tcPr>
            <w:tcW w:w="205" w:type="pct"/>
            <w:vMerge/>
            <w:shd w:val="clear" w:color="auto" w:fill="auto"/>
            <w:textDirection w:val="btLr"/>
            <w:vAlign w:val="center"/>
          </w:tcPr>
          <w:p w14:paraId="586E169B" w14:textId="77777777" w:rsidR="005F0545" w:rsidRPr="00500E12" w:rsidRDefault="005F0545" w:rsidP="003A0703">
            <w:pPr>
              <w:pStyle w:val="TAC"/>
            </w:pPr>
          </w:p>
        </w:tc>
        <w:tc>
          <w:tcPr>
            <w:tcW w:w="549" w:type="pct"/>
            <w:shd w:val="clear" w:color="auto" w:fill="auto"/>
            <w:tcMar>
              <w:left w:w="45" w:type="dxa"/>
              <w:right w:w="45" w:type="dxa"/>
            </w:tcMar>
          </w:tcPr>
          <w:p w14:paraId="12662C0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4B2C0DB"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2A18355" w14:textId="77777777" w:rsidTr="003A0703">
        <w:trPr>
          <w:trHeight w:val="227"/>
        </w:trPr>
        <w:tc>
          <w:tcPr>
            <w:tcW w:w="474" w:type="pct"/>
            <w:shd w:val="clear" w:color="auto" w:fill="auto"/>
            <w:tcMar>
              <w:left w:w="28" w:type="dxa"/>
              <w:right w:w="28" w:type="dxa"/>
            </w:tcMar>
            <w:vAlign w:val="bottom"/>
          </w:tcPr>
          <w:p w14:paraId="1F835C73" w14:textId="77777777" w:rsidR="005F0545" w:rsidRPr="00500E12" w:rsidRDefault="005F0545" w:rsidP="003A0703">
            <w:pPr>
              <w:pStyle w:val="TAC"/>
            </w:pPr>
            <w:r w:rsidRPr="00500E12">
              <w:t>211</w:t>
            </w:r>
          </w:p>
        </w:tc>
        <w:tc>
          <w:tcPr>
            <w:tcW w:w="342" w:type="pct"/>
            <w:shd w:val="clear" w:color="auto" w:fill="auto"/>
            <w:tcMar>
              <w:left w:w="28" w:type="dxa"/>
              <w:right w:w="28" w:type="dxa"/>
            </w:tcMar>
            <w:vAlign w:val="center"/>
          </w:tcPr>
          <w:p w14:paraId="0D7E67C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55FA8B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1D743A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A4B1DBB" w14:textId="77777777" w:rsidR="005F0545" w:rsidRPr="00500E12" w:rsidRDefault="005F0545" w:rsidP="003A0703">
            <w:pPr>
              <w:pStyle w:val="TAC"/>
            </w:pPr>
          </w:p>
        </w:tc>
        <w:tc>
          <w:tcPr>
            <w:tcW w:w="205" w:type="pct"/>
            <w:vMerge/>
            <w:shd w:val="clear" w:color="auto" w:fill="auto"/>
            <w:textDirection w:val="btLr"/>
            <w:vAlign w:val="center"/>
          </w:tcPr>
          <w:p w14:paraId="6EC07463" w14:textId="77777777" w:rsidR="005F0545" w:rsidRPr="00500E12" w:rsidRDefault="005F0545" w:rsidP="003A0703">
            <w:pPr>
              <w:pStyle w:val="TAC"/>
            </w:pPr>
          </w:p>
        </w:tc>
        <w:tc>
          <w:tcPr>
            <w:tcW w:w="549" w:type="pct"/>
            <w:shd w:val="clear" w:color="auto" w:fill="auto"/>
            <w:tcMar>
              <w:left w:w="45" w:type="dxa"/>
              <w:right w:w="45" w:type="dxa"/>
            </w:tcMar>
          </w:tcPr>
          <w:p w14:paraId="683DE88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0F93B0" w14:textId="77777777" w:rsidR="005F0545" w:rsidRPr="00500E12" w:rsidRDefault="005F0545" w:rsidP="003A0703">
            <w:pPr>
              <w:pStyle w:val="TAC"/>
            </w:pPr>
            <w:r w:rsidRPr="00500E12">
              <w:t>Edge_1RB_Right (A5)</w:t>
            </w:r>
          </w:p>
        </w:tc>
      </w:tr>
      <w:tr w:rsidR="005F0545" w:rsidRPr="00500E12" w14:paraId="6DDEFA64" w14:textId="77777777" w:rsidTr="003A0703">
        <w:trPr>
          <w:trHeight w:val="227"/>
        </w:trPr>
        <w:tc>
          <w:tcPr>
            <w:tcW w:w="474" w:type="pct"/>
            <w:shd w:val="clear" w:color="auto" w:fill="auto"/>
            <w:tcMar>
              <w:left w:w="28" w:type="dxa"/>
              <w:right w:w="28" w:type="dxa"/>
            </w:tcMar>
            <w:vAlign w:val="bottom"/>
          </w:tcPr>
          <w:p w14:paraId="793816C9" w14:textId="77777777" w:rsidR="005F0545" w:rsidRPr="00500E12" w:rsidRDefault="005F0545" w:rsidP="003A0703">
            <w:pPr>
              <w:pStyle w:val="TAC"/>
            </w:pPr>
            <w:r w:rsidRPr="00500E12">
              <w:t>212</w:t>
            </w:r>
          </w:p>
        </w:tc>
        <w:tc>
          <w:tcPr>
            <w:tcW w:w="342" w:type="pct"/>
            <w:shd w:val="clear" w:color="auto" w:fill="auto"/>
            <w:tcMar>
              <w:left w:w="28" w:type="dxa"/>
              <w:right w:w="28" w:type="dxa"/>
            </w:tcMar>
            <w:vAlign w:val="center"/>
          </w:tcPr>
          <w:p w14:paraId="77CF251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0CEB7C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56E02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581AE1" w14:textId="77777777" w:rsidR="005F0545" w:rsidRPr="00500E12" w:rsidRDefault="005F0545" w:rsidP="003A0703">
            <w:pPr>
              <w:pStyle w:val="TAC"/>
            </w:pPr>
          </w:p>
        </w:tc>
        <w:tc>
          <w:tcPr>
            <w:tcW w:w="205" w:type="pct"/>
            <w:vMerge/>
            <w:shd w:val="clear" w:color="auto" w:fill="auto"/>
            <w:textDirection w:val="btLr"/>
            <w:vAlign w:val="center"/>
          </w:tcPr>
          <w:p w14:paraId="070BD906" w14:textId="77777777" w:rsidR="005F0545" w:rsidRPr="00500E12" w:rsidRDefault="005F0545" w:rsidP="003A0703">
            <w:pPr>
              <w:pStyle w:val="TAC"/>
            </w:pPr>
          </w:p>
        </w:tc>
        <w:tc>
          <w:tcPr>
            <w:tcW w:w="549" w:type="pct"/>
            <w:shd w:val="clear" w:color="auto" w:fill="auto"/>
            <w:tcMar>
              <w:left w:w="45" w:type="dxa"/>
              <w:right w:w="45" w:type="dxa"/>
            </w:tcMar>
          </w:tcPr>
          <w:p w14:paraId="6C915FE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018AE2F"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72FC8258" w14:textId="77777777" w:rsidTr="003A0703">
        <w:trPr>
          <w:trHeight w:val="227"/>
        </w:trPr>
        <w:tc>
          <w:tcPr>
            <w:tcW w:w="474" w:type="pct"/>
            <w:shd w:val="clear" w:color="auto" w:fill="auto"/>
            <w:tcMar>
              <w:left w:w="28" w:type="dxa"/>
              <w:right w:w="28" w:type="dxa"/>
            </w:tcMar>
            <w:vAlign w:val="bottom"/>
          </w:tcPr>
          <w:p w14:paraId="1E38CCCF" w14:textId="77777777" w:rsidR="005F0545" w:rsidRPr="00500E12" w:rsidRDefault="005F0545" w:rsidP="003A0703">
            <w:pPr>
              <w:pStyle w:val="TAC"/>
            </w:pPr>
            <w:r w:rsidRPr="00500E12">
              <w:t>213</w:t>
            </w:r>
          </w:p>
        </w:tc>
        <w:tc>
          <w:tcPr>
            <w:tcW w:w="342" w:type="pct"/>
            <w:shd w:val="clear" w:color="auto" w:fill="auto"/>
            <w:tcMar>
              <w:left w:w="28" w:type="dxa"/>
              <w:right w:w="28" w:type="dxa"/>
            </w:tcMar>
            <w:vAlign w:val="center"/>
          </w:tcPr>
          <w:p w14:paraId="0415EC0E"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80D9A2B"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CE04F9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45A4A3E" w14:textId="77777777" w:rsidR="005F0545" w:rsidRPr="00500E12" w:rsidRDefault="005F0545" w:rsidP="003A0703">
            <w:pPr>
              <w:pStyle w:val="TAC"/>
            </w:pPr>
          </w:p>
        </w:tc>
        <w:tc>
          <w:tcPr>
            <w:tcW w:w="205" w:type="pct"/>
            <w:vMerge/>
            <w:shd w:val="clear" w:color="auto" w:fill="auto"/>
            <w:textDirection w:val="btLr"/>
            <w:vAlign w:val="center"/>
          </w:tcPr>
          <w:p w14:paraId="76DF060F" w14:textId="77777777" w:rsidR="005F0545" w:rsidRPr="00500E12" w:rsidRDefault="005F0545" w:rsidP="003A0703">
            <w:pPr>
              <w:pStyle w:val="TAC"/>
            </w:pPr>
          </w:p>
        </w:tc>
        <w:tc>
          <w:tcPr>
            <w:tcW w:w="549" w:type="pct"/>
            <w:shd w:val="clear" w:color="auto" w:fill="auto"/>
            <w:tcMar>
              <w:left w:w="45" w:type="dxa"/>
              <w:right w:w="45" w:type="dxa"/>
            </w:tcMar>
          </w:tcPr>
          <w:p w14:paraId="64F86FF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EC8D7B" w14:textId="77777777" w:rsidR="005F0545" w:rsidRPr="00500E12" w:rsidRDefault="005F0545" w:rsidP="003A0703">
            <w:pPr>
              <w:pStyle w:val="TAC"/>
            </w:pPr>
            <w:r w:rsidRPr="00500E12">
              <w:t>Edge_1RB_Left (A6)</w:t>
            </w:r>
          </w:p>
        </w:tc>
      </w:tr>
      <w:tr w:rsidR="005F0545" w:rsidRPr="00500E12" w14:paraId="0F5DE319" w14:textId="77777777" w:rsidTr="003A0703">
        <w:trPr>
          <w:trHeight w:val="227"/>
        </w:trPr>
        <w:tc>
          <w:tcPr>
            <w:tcW w:w="474" w:type="pct"/>
            <w:shd w:val="clear" w:color="auto" w:fill="auto"/>
            <w:tcMar>
              <w:left w:w="28" w:type="dxa"/>
              <w:right w:w="28" w:type="dxa"/>
            </w:tcMar>
            <w:vAlign w:val="bottom"/>
          </w:tcPr>
          <w:p w14:paraId="5C2161ED" w14:textId="77777777" w:rsidR="005F0545" w:rsidRPr="00500E12" w:rsidRDefault="005F0545" w:rsidP="003A0703">
            <w:pPr>
              <w:pStyle w:val="TAC"/>
            </w:pPr>
            <w:r w:rsidRPr="00500E12">
              <w:t>214</w:t>
            </w:r>
          </w:p>
        </w:tc>
        <w:tc>
          <w:tcPr>
            <w:tcW w:w="342" w:type="pct"/>
            <w:shd w:val="clear" w:color="auto" w:fill="auto"/>
            <w:tcMar>
              <w:left w:w="28" w:type="dxa"/>
              <w:right w:w="28" w:type="dxa"/>
            </w:tcMar>
            <w:vAlign w:val="center"/>
          </w:tcPr>
          <w:p w14:paraId="07B6B9F6"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808C55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386A20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F03763B" w14:textId="77777777" w:rsidR="005F0545" w:rsidRPr="00500E12" w:rsidRDefault="005F0545" w:rsidP="003A0703">
            <w:pPr>
              <w:pStyle w:val="TAC"/>
            </w:pPr>
          </w:p>
        </w:tc>
        <w:tc>
          <w:tcPr>
            <w:tcW w:w="205" w:type="pct"/>
            <w:vMerge/>
            <w:shd w:val="clear" w:color="auto" w:fill="auto"/>
            <w:textDirection w:val="btLr"/>
            <w:vAlign w:val="center"/>
          </w:tcPr>
          <w:p w14:paraId="72DBA766" w14:textId="77777777" w:rsidR="005F0545" w:rsidRPr="00500E12" w:rsidRDefault="005F0545" w:rsidP="003A0703">
            <w:pPr>
              <w:pStyle w:val="TAC"/>
            </w:pPr>
          </w:p>
        </w:tc>
        <w:tc>
          <w:tcPr>
            <w:tcW w:w="549" w:type="pct"/>
            <w:shd w:val="clear" w:color="auto" w:fill="auto"/>
            <w:tcMar>
              <w:left w:w="45" w:type="dxa"/>
              <w:right w:w="45" w:type="dxa"/>
            </w:tcMar>
          </w:tcPr>
          <w:p w14:paraId="6FB1D88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4CCC994"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C704FB" w14:textId="77777777" w:rsidTr="003A0703">
        <w:trPr>
          <w:trHeight w:val="227"/>
        </w:trPr>
        <w:tc>
          <w:tcPr>
            <w:tcW w:w="474" w:type="pct"/>
            <w:shd w:val="clear" w:color="auto" w:fill="auto"/>
            <w:tcMar>
              <w:left w:w="28" w:type="dxa"/>
              <w:right w:w="28" w:type="dxa"/>
            </w:tcMar>
            <w:vAlign w:val="bottom"/>
          </w:tcPr>
          <w:p w14:paraId="1FDDEFA1" w14:textId="77777777" w:rsidR="005F0545" w:rsidRPr="00500E12" w:rsidRDefault="005F0545" w:rsidP="003A0703">
            <w:pPr>
              <w:pStyle w:val="TAC"/>
            </w:pPr>
            <w:r w:rsidRPr="00500E12">
              <w:t>215</w:t>
            </w:r>
          </w:p>
        </w:tc>
        <w:tc>
          <w:tcPr>
            <w:tcW w:w="342" w:type="pct"/>
            <w:shd w:val="clear" w:color="auto" w:fill="auto"/>
            <w:tcMar>
              <w:left w:w="28" w:type="dxa"/>
              <w:right w:w="28" w:type="dxa"/>
            </w:tcMar>
          </w:tcPr>
          <w:p w14:paraId="203EBA26"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178024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3FCE3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BCAA55" w14:textId="77777777" w:rsidR="005F0545" w:rsidRPr="00500E12" w:rsidRDefault="005F0545" w:rsidP="003A0703">
            <w:pPr>
              <w:pStyle w:val="TAC"/>
            </w:pPr>
          </w:p>
        </w:tc>
        <w:tc>
          <w:tcPr>
            <w:tcW w:w="205" w:type="pct"/>
            <w:vMerge/>
            <w:shd w:val="clear" w:color="auto" w:fill="auto"/>
            <w:textDirection w:val="btLr"/>
            <w:vAlign w:val="center"/>
          </w:tcPr>
          <w:p w14:paraId="4BDF5DD0" w14:textId="77777777" w:rsidR="005F0545" w:rsidRPr="00500E12" w:rsidRDefault="005F0545" w:rsidP="003A0703">
            <w:pPr>
              <w:pStyle w:val="TAC"/>
            </w:pPr>
          </w:p>
        </w:tc>
        <w:tc>
          <w:tcPr>
            <w:tcW w:w="549" w:type="pct"/>
            <w:shd w:val="clear" w:color="auto" w:fill="auto"/>
            <w:tcMar>
              <w:left w:w="45" w:type="dxa"/>
              <w:right w:w="45" w:type="dxa"/>
            </w:tcMar>
          </w:tcPr>
          <w:p w14:paraId="531ED3B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0AD2DE8" w14:textId="77777777" w:rsidR="005F0545" w:rsidRPr="00500E12" w:rsidRDefault="005F0545" w:rsidP="003A0703">
            <w:pPr>
              <w:pStyle w:val="TAC"/>
            </w:pPr>
            <w:r w:rsidRPr="00500E12">
              <w:t>Edge_1RB_Right (A6)</w:t>
            </w:r>
          </w:p>
        </w:tc>
      </w:tr>
      <w:tr w:rsidR="005F0545" w:rsidRPr="00500E12" w14:paraId="001BAF0F" w14:textId="77777777" w:rsidTr="003A0703">
        <w:trPr>
          <w:trHeight w:val="227"/>
        </w:trPr>
        <w:tc>
          <w:tcPr>
            <w:tcW w:w="474" w:type="pct"/>
            <w:shd w:val="clear" w:color="auto" w:fill="auto"/>
            <w:tcMar>
              <w:left w:w="28" w:type="dxa"/>
              <w:right w:w="28" w:type="dxa"/>
            </w:tcMar>
            <w:vAlign w:val="bottom"/>
          </w:tcPr>
          <w:p w14:paraId="6416FA02" w14:textId="77777777" w:rsidR="005F0545" w:rsidRPr="00500E12" w:rsidRDefault="005F0545" w:rsidP="003A0703">
            <w:pPr>
              <w:pStyle w:val="TAC"/>
            </w:pPr>
            <w:r w:rsidRPr="00500E12">
              <w:t>216</w:t>
            </w:r>
          </w:p>
        </w:tc>
        <w:tc>
          <w:tcPr>
            <w:tcW w:w="342" w:type="pct"/>
            <w:shd w:val="clear" w:color="auto" w:fill="auto"/>
            <w:tcMar>
              <w:left w:w="28" w:type="dxa"/>
              <w:right w:w="28" w:type="dxa"/>
            </w:tcMar>
          </w:tcPr>
          <w:p w14:paraId="6081FD0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5D61C9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213952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4E2AAD" w14:textId="77777777" w:rsidR="005F0545" w:rsidRPr="00500E12" w:rsidRDefault="005F0545" w:rsidP="003A0703">
            <w:pPr>
              <w:pStyle w:val="TAC"/>
            </w:pPr>
          </w:p>
        </w:tc>
        <w:tc>
          <w:tcPr>
            <w:tcW w:w="205" w:type="pct"/>
            <w:vMerge/>
            <w:shd w:val="clear" w:color="auto" w:fill="auto"/>
            <w:textDirection w:val="btLr"/>
            <w:vAlign w:val="center"/>
          </w:tcPr>
          <w:p w14:paraId="35C7EE17" w14:textId="77777777" w:rsidR="005F0545" w:rsidRPr="00500E12" w:rsidRDefault="005F0545" w:rsidP="003A0703">
            <w:pPr>
              <w:pStyle w:val="TAC"/>
            </w:pPr>
          </w:p>
        </w:tc>
        <w:tc>
          <w:tcPr>
            <w:tcW w:w="549" w:type="pct"/>
            <w:shd w:val="clear" w:color="auto" w:fill="auto"/>
            <w:tcMar>
              <w:left w:w="45" w:type="dxa"/>
              <w:right w:w="45" w:type="dxa"/>
            </w:tcMar>
          </w:tcPr>
          <w:p w14:paraId="5205A7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DF877E0"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9CC834A" w14:textId="77777777" w:rsidTr="003A0703">
        <w:trPr>
          <w:trHeight w:val="227"/>
        </w:trPr>
        <w:tc>
          <w:tcPr>
            <w:tcW w:w="474" w:type="pct"/>
            <w:shd w:val="clear" w:color="auto" w:fill="auto"/>
            <w:tcMar>
              <w:left w:w="28" w:type="dxa"/>
              <w:right w:w="28" w:type="dxa"/>
            </w:tcMar>
            <w:vAlign w:val="bottom"/>
          </w:tcPr>
          <w:p w14:paraId="41178E64" w14:textId="77777777" w:rsidR="005F0545" w:rsidRPr="00500E12" w:rsidRDefault="005F0545" w:rsidP="003A0703">
            <w:pPr>
              <w:pStyle w:val="TAC"/>
            </w:pPr>
            <w:r w:rsidRPr="00500E12">
              <w:t>217</w:t>
            </w:r>
          </w:p>
        </w:tc>
        <w:tc>
          <w:tcPr>
            <w:tcW w:w="342" w:type="pct"/>
            <w:shd w:val="clear" w:color="auto" w:fill="auto"/>
            <w:tcMar>
              <w:left w:w="28" w:type="dxa"/>
              <w:right w:w="28" w:type="dxa"/>
            </w:tcMar>
            <w:vAlign w:val="center"/>
          </w:tcPr>
          <w:p w14:paraId="3FBE7828"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91478F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1724F4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597BE4" w14:textId="77777777" w:rsidR="005F0545" w:rsidRPr="00500E12" w:rsidRDefault="005F0545" w:rsidP="003A0703">
            <w:pPr>
              <w:pStyle w:val="TAC"/>
            </w:pPr>
          </w:p>
        </w:tc>
        <w:tc>
          <w:tcPr>
            <w:tcW w:w="205" w:type="pct"/>
            <w:vMerge/>
            <w:shd w:val="clear" w:color="auto" w:fill="auto"/>
            <w:textDirection w:val="btLr"/>
            <w:vAlign w:val="center"/>
          </w:tcPr>
          <w:p w14:paraId="08F2ACC7" w14:textId="77777777" w:rsidR="005F0545" w:rsidRPr="00500E12" w:rsidRDefault="005F0545" w:rsidP="003A0703">
            <w:pPr>
              <w:pStyle w:val="TAC"/>
            </w:pPr>
          </w:p>
        </w:tc>
        <w:tc>
          <w:tcPr>
            <w:tcW w:w="549" w:type="pct"/>
            <w:shd w:val="clear" w:color="auto" w:fill="auto"/>
            <w:tcMar>
              <w:left w:w="45" w:type="dxa"/>
              <w:right w:w="45" w:type="dxa"/>
            </w:tcMar>
          </w:tcPr>
          <w:p w14:paraId="60DB04B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D4FCF32" w14:textId="77777777" w:rsidR="005F0545" w:rsidRPr="00500E12" w:rsidRDefault="005F0545" w:rsidP="003A0703">
            <w:pPr>
              <w:pStyle w:val="TAC"/>
            </w:pPr>
            <w:r w:rsidRPr="00500E12">
              <w:t>Edge_1RB_Left (A7)</w:t>
            </w:r>
          </w:p>
        </w:tc>
      </w:tr>
      <w:tr w:rsidR="005F0545" w:rsidRPr="00500E12" w14:paraId="7F3875F7" w14:textId="77777777" w:rsidTr="003A0703">
        <w:trPr>
          <w:trHeight w:val="227"/>
        </w:trPr>
        <w:tc>
          <w:tcPr>
            <w:tcW w:w="474" w:type="pct"/>
            <w:shd w:val="clear" w:color="auto" w:fill="auto"/>
            <w:tcMar>
              <w:left w:w="28" w:type="dxa"/>
              <w:right w:w="28" w:type="dxa"/>
            </w:tcMar>
            <w:vAlign w:val="bottom"/>
          </w:tcPr>
          <w:p w14:paraId="05D5645C" w14:textId="77777777" w:rsidR="005F0545" w:rsidRPr="00500E12" w:rsidRDefault="005F0545" w:rsidP="003A0703">
            <w:pPr>
              <w:pStyle w:val="TAC"/>
            </w:pPr>
            <w:r w:rsidRPr="00500E12">
              <w:t>218</w:t>
            </w:r>
          </w:p>
        </w:tc>
        <w:tc>
          <w:tcPr>
            <w:tcW w:w="342" w:type="pct"/>
            <w:shd w:val="clear" w:color="auto" w:fill="auto"/>
            <w:tcMar>
              <w:left w:w="28" w:type="dxa"/>
              <w:right w:w="28" w:type="dxa"/>
            </w:tcMar>
            <w:vAlign w:val="center"/>
          </w:tcPr>
          <w:p w14:paraId="6677D2E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DE375B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A288A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567591" w14:textId="77777777" w:rsidR="005F0545" w:rsidRPr="00500E12" w:rsidRDefault="005F0545" w:rsidP="003A0703">
            <w:pPr>
              <w:pStyle w:val="TAC"/>
            </w:pPr>
          </w:p>
        </w:tc>
        <w:tc>
          <w:tcPr>
            <w:tcW w:w="205" w:type="pct"/>
            <w:vMerge/>
            <w:shd w:val="clear" w:color="auto" w:fill="auto"/>
            <w:textDirection w:val="btLr"/>
            <w:vAlign w:val="center"/>
          </w:tcPr>
          <w:p w14:paraId="4FE91B6F" w14:textId="77777777" w:rsidR="005F0545" w:rsidRPr="00500E12" w:rsidRDefault="005F0545" w:rsidP="003A0703">
            <w:pPr>
              <w:pStyle w:val="TAC"/>
            </w:pPr>
          </w:p>
        </w:tc>
        <w:tc>
          <w:tcPr>
            <w:tcW w:w="549" w:type="pct"/>
            <w:shd w:val="clear" w:color="auto" w:fill="auto"/>
            <w:tcMar>
              <w:left w:w="45" w:type="dxa"/>
              <w:right w:w="45" w:type="dxa"/>
            </w:tcMar>
          </w:tcPr>
          <w:p w14:paraId="3CCE5069"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1EF92E0" w14:textId="77777777" w:rsidR="005F0545" w:rsidRPr="00500E12" w:rsidRDefault="005F0545" w:rsidP="003A0703">
            <w:pPr>
              <w:pStyle w:val="TAC"/>
            </w:pPr>
            <w:r w:rsidRPr="00500E12">
              <w:t>108@41 (A2)</w:t>
            </w:r>
          </w:p>
        </w:tc>
        <w:tc>
          <w:tcPr>
            <w:tcW w:w="687" w:type="pct"/>
            <w:shd w:val="clear" w:color="auto" w:fill="auto"/>
            <w:vAlign w:val="center"/>
          </w:tcPr>
          <w:p w14:paraId="6EE28732" w14:textId="77777777" w:rsidR="005F0545" w:rsidRPr="00500E12" w:rsidRDefault="005F0545" w:rsidP="003A0703">
            <w:pPr>
              <w:pStyle w:val="TAC"/>
            </w:pPr>
            <w:r w:rsidRPr="00500E12">
              <w:t>54@21 (A2)</w:t>
            </w:r>
          </w:p>
        </w:tc>
        <w:tc>
          <w:tcPr>
            <w:tcW w:w="685" w:type="pct"/>
            <w:shd w:val="clear" w:color="auto" w:fill="auto"/>
            <w:vAlign w:val="center"/>
          </w:tcPr>
          <w:p w14:paraId="0369719E" w14:textId="77777777" w:rsidR="005F0545" w:rsidRPr="00500E12" w:rsidRDefault="005F0545" w:rsidP="003A0703">
            <w:pPr>
              <w:pStyle w:val="TAC"/>
            </w:pPr>
            <w:r w:rsidRPr="00500E12">
              <w:t>25@11 (A2)</w:t>
            </w:r>
          </w:p>
        </w:tc>
      </w:tr>
      <w:tr w:rsidR="005F0545" w:rsidRPr="00500E12" w14:paraId="0EF28537" w14:textId="77777777" w:rsidTr="003A0703">
        <w:trPr>
          <w:trHeight w:val="227"/>
        </w:trPr>
        <w:tc>
          <w:tcPr>
            <w:tcW w:w="474" w:type="pct"/>
            <w:shd w:val="clear" w:color="auto" w:fill="auto"/>
            <w:tcMar>
              <w:left w:w="28" w:type="dxa"/>
              <w:right w:w="28" w:type="dxa"/>
            </w:tcMar>
            <w:vAlign w:val="bottom"/>
          </w:tcPr>
          <w:p w14:paraId="34126E15" w14:textId="77777777" w:rsidR="005F0545" w:rsidRPr="00500E12" w:rsidRDefault="005F0545" w:rsidP="003A0703">
            <w:pPr>
              <w:pStyle w:val="TAC"/>
            </w:pPr>
            <w:r w:rsidRPr="00500E12">
              <w:t>219</w:t>
            </w:r>
          </w:p>
        </w:tc>
        <w:tc>
          <w:tcPr>
            <w:tcW w:w="342" w:type="pct"/>
            <w:shd w:val="clear" w:color="auto" w:fill="auto"/>
            <w:tcMar>
              <w:left w:w="28" w:type="dxa"/>
              <w:right w:w="28" w:type="dxa"/>
            </w:tcMar>
            <w:vAlign w:val="center"/>
          </w:tcPr>
          <w:p w14:paraId="4215DE1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BF5F69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02D2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54707AF" w14:textId="77777777" w:rsidR="005F0545" w:rsidRPr="00500E12" w:rsidRDefault="005F0545" w:rsidP="003A0703">
            <w:pPr>
              <w:pStyle w:val="TAC"/>
            </w:pPr>
          </w:p>
        </w:tc>
        <w:tc>
          <w:tcPr>
            <w:tcW w:w="205" w:type="pct"/>
            <w:vMerge/>
            <w:shd w:val="clear" w:color="auto" w:fill="auto"/>
            <w:textDirection w:val="btLr"/>
            <w:vAlign w:val="center"/>
          </w:tcPr>
          <w:p w14:paraId="00FE828B" w14:textId="77777777" w:rsidR="005F0545" w:rsidRPr="00500E12" w:rsidRDefault="005F0545" w:rsidP="003A0703">
            <w:pPr>
              <w:pStyle w:val="TAC"/>
            </w:pPr>
          </w:p>
        </w:tc>
        <w:tc>
          <w:tcPr>
            <w:tcW w:w="549" w:type="pct"/>
            <w:shd w:val="clear" w:color="auto" w:fill="auto"/>
            <w:tcMar>
              <w:left w:w="45" w:type="dxa"/>
              <w:right w:w="45" w:type="dxa"/>
            </w:tcMar>
          </w:tcPr>
          <w:p w14:paraId="3EE2CA4A" w14:textId="77777777" w:rsidR="005F0545" w:rsidRPr="00500E12" w:rsidRDefault="005F0545" w:rsidP="003A0703">
            <w:pPr>
              <w:pStyle w:val="TAC"/>
            </w:pPr>
            <w:r w:rsidRPr="00500E12">
              <w:t>QPSK</w:t>
            </w:r>
          </w:p>
        </w:tc>
        <w:tc>
          <w:tcPr>
            <w:tcW w:w="687" w:type="pct"/>
            <w:shd w:val="clear" w:color="auto" w:fill="auto"/>
            <w:tcMar>
              <w:left w:w="45" w:type="dxa"/>
              <w:right w:w="45" w:type="dxa"/>
            </w:tcMar>
          </w:tcPr>
          <w:p w14:paraId="1D7750C7" w14:textId="77777777" w:rsidR="005F0545" w:rsidRPr="00500E12" w:rsidRDefault="005F0545" w:rsidP="003A0703">
            <w:pPr>
              <w:pStyle w:val="TAC"/>
            </w:pPr>
            <w:r w:rsidRPr="00500E12">
              <w:t>74@41 (A1)</w:t>
            </w:r>
          </w:p>
        </w:tc>
        <w:tc>
          <w:tcPr>
            <w:tcW w:w="687" w:type="pct"/>
            <w:shd w:val="clear" w:color="auto" w:fill="auto"/>
          </w:tcPr>
          <w:p w14:paraId="0562A3B6" w14:textId="77777777" w:rsidR="005F0545" w:rsidRPr="00500E12" w:rsidRDefault="005F0545" w:rsidP="003A0703">
            <w:pPr>
              <w:pStyle w:val="TAC"/>
            </w:pPr>
            <w:r w:rsidRPr="00500E12">
              <w:t>38@54 (A1)</w:t>
            </w:r>
          </w:p>
        </w:tc>
        <w:tc>
          <w:tcPr>
            <w:tcW w:w="685" w:type="pct"/>
            <w:shd w:val="clear" w:color="auto" w:fill="auto"/>
          </w:tcPr>
          <w:p w14:paraId="342F202F" w14:textId="77777777" w:rsidR="005F0545" w:rsidRPr="00500E12" w:rsidRDefault="005F0545" w:rsidP="003A0703">
            <w:pPr>
              <w:pStyle w:val="TAC"/>
            </w:pPr>
            <w:r w:rsidRPr="00500E12">
              <w:t>18@27 (A1)</w:t>
            </w:r>
          </w:p>
        </w:tc>
      </w:tr>
      <w:tr w:rsidR="005F0545" w:rsidRPr="00500E12" w14:paraId="08715CD7" w14:textId="77777777" w:rsidTr="003A0703">
        <w:trPr>
          <w:trHeight w:val="227"/>
        </w:trPr>
        <w:tc>
          <w:tcPr>
            <w:tcW w:w="474" w:type="pct"/>
            <w:shd w:val="clear" w:color="auto" w:fill="auto"/>
            <w:tcMar>
              <w:left w:w="28" w:type="dxa"/>
              <w:right w:w="28" w:type="dxa"/>
            </w:tcMar>
            <w:vAlign w:val="bottom"/>
          </w:tcPr>
          <w:p w14:paraId="08ED562B" w14:textId="77777777" w:rsidR="005F0545" w:rsidRPr="00500E12" w:rsidRDefault="005F0545" w:rsidP="003A0703">
            <w:pPr>
              <w:pStyle w:val="TAC"/>
            </w:pPr>
            <w:r w:rsidRPr="00500E12">
              <w:t>220</w:t>
            </w:r>
          </w:p>
        </w:tc>
        <w:tc>
          <w:tcPr>
            <w:tcW w:w="342" w:type="pct"/>
            <w:shd w:val="clear" w:color="auto" w:fill="auto"/>
            <w:tcMar>
              <w:left w:w="28" w:type="dxa"/>
              <w:right w:w="28" w:type="dxa"/>
            </w:tcMar>
            <w:vAlign w:val="center"/>
          </w:tcPr>
          <w:p w14:paraId="140F522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ACFE4F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49055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21E544" w14:textId="77777777" w:rsidR="005F0545" w:rsidRPr="00500E12" w:rsidRDefault="005F0545" w:rsidP="003A0703">
            <w:pPr>
              <w:pStyle w:val="TAC"/>
            </w:pPr>
          </w:p>
        </w:tc>
        <w:tc>
          <w:tcPr>
            <w:tcW w:w="205" w:type="pct"/>
            <w:vMerge/>
            <w:shd w:val="clear" w:color="auto" w:fill="auto"/>
            <w:textDirection w:val="btLr"/>
            <w:vAlign w:val="center"/>
          </w:tcPr>
          <w:p w14:paraId="1F6523B8" w14:textId="77777777" w:rsidR="005F0545" w:rsidRPr="00500E12" w:rsidRDefault="005F0545" w:rsidP="003A0703">
            <w:pPr>
              <w:pStyle w:val="TAC"/>
            </w:pPr>
          </w:p>
        </w:tc>
        <w:tc>
          <w:tcPr>
            <w:tcW w:w="549" w:type="pct"/>
            <w:shd w:val="clear" w:color="auto" w:fill="auto"/>
            <w:tcMar>
              <w:left w:w="45" w:type="dxa"/>
              <w:right w:w="45" w:type="dxa"/>
            </w:tcMar>
          </w:tcPr>
          <w:p w14:paraId="0617FE4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tcPr>
          <w:p w14:paraId="618362C7" w14:textId="77777777" w:rsidR="005F0545" w:rsidRPr="00500E12" w:rsidRDefault="005F0545" w:rsidP="003A0703">
            <w:pPr>
              <w:pStyle w:val="TAC"/>
            </w:pPr>
            <w:r w:rsidRPr="00500E12">
              <w:t>Edge_1RB_Left (A7)</w:t>
            </w:r>
          </w:p>
        </w:tc>
      </w:tr>
      <w:tr w:rsidR="005F0545" w:rsidRPr="00500E12" w14:paraId="60326B3F" w14:textId="77777777" w:rsidTr="003A0703">
        <w:trPr>
          <w:trHeight w:val="227"/>
        </w:trPr>
        <w:tc>
          <w:tcPr>
            <w:tcW w:w="474" w:type="pct"/>
            <w:shd w:val="clear" w:color="auto" w:fill="auto"/>
            <w:tcMar>
              <w:left w:w="28" w:type="dxa"/>
              <w:right w:w="28" w:type="dxa"/>
            </w:tcMar>
            <w:vAlign w:val="bottom"/>
          </w:tcPr>
          <w:p w14:paraId="000350D8" w14:textId="77777777" w:rsidR="005F0545" w:rsidRPr="00500E12" w:rsidRDefault="005F0545" w:rsidP="003A0703">
            <w:pPr>
              <w:pStyle w:val="TAC"/>
            </w:pPr>
            <w:r w:rsidRPr="00500E12">
              <w:t>221</w:t>
            </w:r>
          </w:p>
        </w:tc>
        <w:tc>
          <w:tcPr>
            <w:tcW w:w="342" w:type="pct"/>
            <w:shd w:val="clear" w:color="auto" w:fill="auto"/>
            <w:tcMar>
              <w:left w:w="28" w:type="dxa"/>
              <w:right w:w="28" w:type="dxa"/>
            </w:tcMar>
            <w:vAlign w:val="center"/>
          </w:tcPr>
          <w:p w14:paraId="1A410C7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8717B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A535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F2634F" w14:textId="77777777" w:rsidR="005F0545" w:rsidRPr="00500E12" w:rsidRDefault="005F0545" w:rsidP="003A0703">
            <w:pPr>
              <w:pStyle w:val="TAC"/>
            </w:pPr>
          </w:p>
        </w:tc>
        <w:tc>
          <w:tcPr>
            <w:tcW w:w="205" w:type="pct"/>
            <w:vMerge/>
            <w:shd w:val="clear" w:color="auto" w:fill="auto"/>
            <w:textDirection w:val="btLr"/>
            <w:vAlign w:val="center"/>
          </w:tcPr>
          <w:p w14:paraId="36D8B121" w14:textId="77777777" w:rsidR="005F0545" w:rsidRPr="00500E12" w:rsidRDefault="005F0545" w:rsidP="003A0703">
            <w:pPr>
              <w:pStyle w:val="TAC"/>
            </w:pPr>
          </w:p>
        </w:tc>
        <w:tc>
          <w:tcPr>
            <w:tcW w:w="549" w:type="pct"/>
            <w:shd w:val="clear" w:color="auto" w:fill="auto"/>
            <w:tcMar>
              <w:left w:w="45" w:type="dxa"/>
              <w:right w:w="45" w:type="dxa"/>
            </w:tcMar>
          </w:tcPr>
          <w:p w14:paraId="32101A4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tcPr>
          <w:p w14:paraId="2ECBEC3B" w14:textId="77777777" w:rsidR="005F0545" w:rsidRPr="00500E12" w:rsidRDefault="005F0545" w:rsidP="003A0703">
            <w:pPr>
              <w:pStyle w:val="TAC"/>
            </w:pPr>
            <w:r w:rsidRPr="00500E12">
              <w:t>Edge_1RB_Left (A7)</w:t>
            </w:r>
          </w:p>
        </w:tc>
      </w:tr>
      <w:tr w:rsidR="005F0545" w:rsidRPr="00500E12" w14:paraId="115A1CE8" w14:textId="77777777" w:rsidTr="003A0703">
        <w:trPr>
          <w:trHeight w:val="227"/>
        </w:trPr>
        <w:tc>
          <w:tcPr>
            <w:tcW w:w="474" w:type="pct"/>
            <w:shd w:val="clear" w:color="auto" w:fill="auto"/>
            <w:tcMar>
              <w:left w:w="28" w:type="dxa"/>
              <w:right w:w="28" w:type="dxa"/>
            </w:tcMar>
            <w:vAlign w:val="bottom"/>
          </w:tcPr>
          <w:p w14:paraId="09494B99" w14:textId="77777777" w:rsidR="005F0545" w:rsidRPr="00500E12" w:rsidRDefault="005F0545" w:rsidP="003A0703">
            <w:pPr>
              <w:pStyle w:val="TAC"/>
            </w:pPr>
            <w:r w:rsidRPr="00500E12">
              <w:t>222</w:t>
            </w:r>
          </w:p>
        </w:tc>
        <w:tc>
          <w:tcPr>
            <w:tcW w:w="342" w:type="pct"/>
            <w:shd w:val="clear" w:color="auto" w:fill="auto"/>
            <w:tcMar>
              <w:left w:w="28" w:type="dxa"/>
              <w:right w:w="28" w:type="dxa"/>
            </w:tcMar>
            <w:vAlign w:val="center"/>
          </w:tcPr>
          <w:p w14:paraId="5BE5DBC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C2D987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3FF7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157855" w14:textId="77777777" w:rsidR="005F0545" w:rsidRPr="00500E12" w:rsidRDefault="005F0545" w:rsidP="003A0703">
            <w:pPr>
              <w:pStyle w:val="TAC"/>
            </w:pPr>
          </w:p>
        </w:tc>
        <w:tc>
          <w:tcPr>
            <w:tcW w:w="205" w:type="pct"/>
            <w:vMerge/>
            <w:shd w:val="clear" w:color="auto" w:fill="auto"/>
            <w:textDirection w:val="btLr"/>
            <w:vAlign w:val="center"/>
          </w:tcPr>
          <w:p w14:paraId="1BB64FEA" w14:textId="77777777" w:rsidR="005F0545" w:rsidRPr="00500E12" w:rsidRDefault="005F0545" w:rsidP="003A0703">
            <w:pPr>
              <w:pStyle w:val="TAC"/>
            </w:pPr>
          </w:p>
        </w:tc>
        <w:tc>
          <w:tcPr>
            <w:tcW w:w="549" w:type="pct"/>
            <w:shd w:val="clear" w:color="auto" w:fill="auto"/>
            <w:tcMar>
              <w:left w:w="45" w:type="dxa"/>
              <w:right w:w="45" w:type="dxa"/>
            </w:tcMar>
          </w:tcPr>
          <w:p w14:paraId="3C24813A"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F7E50E8" w14:textId="77777777" w:rsidR="005F0545" w:rsidRPr="00500E12" w:rsidRDefault="005F0545" w:rsidP="003A0703">
            <w:pPr>
              <w:pStyle w:val="TAC"/>
            </w:pPr>
            <w:r w:rsidRPr="00500E12">
              <w:t>108@0 (A2)</w:t>
            </w:r>
          </w:p>
        </w:tc>
        <w:tc>
          <w:tcPr>
            <w:tcW w:w="687" w:type="pct"/>
            <w:shd w:val="clear" w:color="auto" w:fill="auto"/>
            <w:vAlign w:val="center"/>
          </w:tcPr>
          <w:p w14:paraId="0BF2AF06" w14:textId="77777777" w:rsidR="005F0545" w:rsidRPr="00500E12" w:rsidRDefault="005F0545" w:rsidP="003A0703">
            <w:pPr>
              <w:pStyle w:val="TAC"/>
            </w:pPr>
            <w:r w:rsidRPr="00500E12">
              <w:t>54@0 (A2)</w:t>
            </w:r>
          </w:p>
        </w:tc>
        <w:tc>
          <w:tcPr>
            <w:tcW w:w="685" w:type="pct"/>
            <w:shd w:val="clear" w:color="auto" w:fill="auto"/>
            <w:vAlign w:val="center"/>
          </w:tcPr>
          <w:p w14:paraId="78312B61" w14:textId="77777777" w:rsidR="005F0545" w:rsidRPr="00500E12" w:rsidRDefault="005F0545" w:rsidP="003A0703">
            <w:pPr>
              <w:pStyle w:val="TAC"/>
            </w:pPr>
            <w:r w:rsidRPr="00500E12">
              <w:t>27@0 (A2)</w:t>
            </w:r>
          </w:p>
        </w:tc>
      </w:tr>
      <w:tr w:rsidR="005F0545" w:rsidRPr="00500E12" w14:paraId="46DE2FD0" w14:textId="77777777" w:rsidTr="003A0703">
        <w:trPr>
          <w:trHeight w:val="227"/>
        </w:trPr>
        <w:tc>
          <w:tcPr>
            <w:tcW w:w="474" w:type="pct"/>
            <w:shd w:val="clear" w:color="auto" w:fill="auto"/>
            <w:tcMar>
              <w:left w:w="28" w:type="dxa"/>
              <w:right w:w="28" w:type="dxa"/>
            </w:tcMar>
            <w:vAlign w:val="bottom"/>
          </w:tcPr>
          <w:p w14:paraId="49139CB7" w14:textId="77777777" w:rsidR="005F0545" w:rsidRPr="00500E12" w:rsidRDefault="005F0545" w:rsidP="003A0703">
            <w:pPr>
              <w:pStyle w:val="TAC"/>
            </w:pPr>
            <w:r w:rsidRPr="00500E12">
              <w:t>223</w:t>
            </w:r>
          </w:p>
        </w:tc>
        <w:tc>
          <w:tcPr>
            <w:tcW w:w="342" w:type="pct"/>
            <w:shd w:val="clear" w:color="auto" w:fill="auto"/>
            <w:tcMar>
              <w:left w:w="28" w:type="dxa"/>
              <w:right w:w="28" w:type="dxa"/>
            </w:tcMar>
            <w:vAlign w:val="center"/>
          </w:tcPr>
          <w:p w14:paraId="106FE74F"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009787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65F8B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70F965" w14:textId="77777777" w:rsidR="005F0545" w:rsidRPr="00500E12" w:rsidRDefault="005F0545" w:rsidP="003A0703">
            <w:pPr>
              <w:pStyle w:val="TAC"/>
            </w:pPr>
          </w:p>
        </w:tc>
        <w:tc>
          <w:tcPr>
            <w:tcW w:w="205" w:type="pct"/>
            <w:vMerge/>
            <w:shd w:val="clear" w:color="auto" w:fill="auto"/>
            <w:textDirection w:val="btLr"/>
            <w:vAlign w:val="center"/>
          </w:tcPr>
          <w:p w14:paraId="6B1C7679" w14:textId="77777777" w:rsidR="005F0545" w:rsidRPr="00500E12" w:rsidRDefault="005F0545" w:rsidP="003A0703">
            <w:pPr>
              <w:pStyle w:val="TAC"/>
            </w:pPr>
          </w:p>
        </w:tc>
        <w:tc>
          <w:tcPr>
            <w:tcW w:w="549" w:type="pct"/>
            <w:shd w:val="clear" w:color="auto" w:fill="auto"/>
            <w:tcMar>
              <w:left w:w="45" w:type="dxa"/>
              <w:right w:w="45" w:type="dxa"/>
            </w:tcMar>
          </w:tcPr>
          <w:p w14:paraId="3DF9F78B"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99A6571" w14:textId="77777777" w:rsidR="005F0545" w:rsidRPr="00500E12" w:rsidRDefault="005F0545" w:rsidP="003A0703">
            <w:pPr>
              <w:pStyle w:val="TAC"/>
            </w:pPr>
            <w:r w:rsidRPr="00500E12">
              <w:t>81@0 (A1)</w:t>
            </w:r>
          </w:p>
        </w:tc>
        <w:tc>
          <w:tcPr>
            <w:tcW w:w="687" w:type="pct"/>
            <w:shd w:val="clear" w:color="auto" w:fill="auto"/>
            <w:vAlign w:val="center"/>
          </w:tcPr>
          <w:p w14:paraId="733260A3" w14:textId="77777777" w:rsidR="005F0545" w:rsidRPr="00500E12" w:rsidRDefault="005F0545" w:rsidP="003A0703">
            <w:pPr>
              <w:pStyle w:val="TAC"/>
            </w:pPr>
            <w:r w:rsidRPr="00500E12">
              <w:t>40@0 (A1)</w:t>
            </w:r>
          </w:p>
        </w:tc>
        <w:tc>
          <w:tcPr>
            <w:tcW w:w="685" w:type="pct"/>
            <w:shd w:val="clear" w:color="auto" w:fill="auto"/>
            <w:vAlign w:val="center"/>
          </w:tcPr>
          <w:p w14:paraId="6EB23D15" w14:textId="77777777" w:rsidR="005F0545" w:rsidRPr="00500E12" w:rsidRDefault="005F0545" w:rsidP="003A0703">
            <w:pPr>
              <w:pStyle w:val="TAC"/>
            </w:pPr>
            <w:r w:rsidRPr="00500E12">
              <w:t>20@0 (A1)</w:t>
            </w:r>
          </w:p>
        </w:tc>
      </w:tr>
      <w:tr w:rsidR="005F0545" w:rsidRPr="00500E12" w14:paraId="62D68299" w14:textId="77777777" w:rsidTr="003A0703">
        <w:trPr>
          <w:trHeight w:val="227"/>
        </w:trPr>
        <w:tc>
          <w:tcPr>
            <w:tcW w:w="474" w:type="pct"/>
            <w:shd w:val="clear" w:color="auto" w:fill="auto"/>
            <w:tcMar>
              <w:left w:w="28" w:type="dxa"/>
              <w:right w:w="28" w:type="dxa"/>
            </w:tcMar>
            <w:vAlign w:val="bottom"/>
          </w:tcPr>
          <w:p w14:paraId="54DD08AA" w14:textId="77777777" w:rsidR="005F0545" w:rsidRPr="00500E12" w:rsidRDefault="005F0545" w:rsidP="003A0703">
            <w:pPr>
              <w:pStyle w:val="TAC"/>
            </w:pPr>
            <w:r w:rsidRPr="00500E12">
              <w:t>224</w:t>
            </w:r>
          </w:p>
        </w:tc>
        <w:tc>
          <w:tcPr>
            <w:tcW w:w="342" w:type="pct"/>
            <w:shd w:val="clear" w:color="auto" w:fill="auto"/>
            <w:tcMar>
              <w:left w:w="28" w:type="dxa"/>
              <w:right w:w="28" w:type="dxa"/>
            </w:tcMar>
            <w:vAlign w:val="center"/>
          </w:tcPr>
          <w:p w14:paraId="3EA2544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486E3B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DA63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160073" w14:textId="77777777" w:rsidR="005F0545" w:rsidRPr="00500E12" w:rsidRDefault="005F0545" w:rsidP="003A0703">
            <w:pPr>
              <w:pStyle w:val="TAC"/>
            </w:pPr>
          </w:p>
        </w:tc>
        <w:tc>
          <w:tcPr>
            <w:tcW w:w="205" w:type="pct"/>
            <w:vMerge/>
            <w:shd w:val="clear" w:color="auto" w:fill="auto"/>
            <w:textDirection w:val="btLr"/>
            <w:vAlign w:val="center"/>
          </w:tcPr>
          <w:p w14:paraId="251C0DD3" w14:textId="77777777" w:rsidR="005F0545" w:rsidRPr="00500E12" w:rsidRDefault="005F0545" w:rsidP="003A0703">
            <w:pPr>
              <w:pStyle w:val="TAC"/>
            </w:pPr>
          </w:p>
        </w:tc>
        <w:tc>
          <w:tcPr>
            <w:tcW w:w="549" w:type="pct"/>
            <w:shd w:val="clear" w:color="auto" w:fill="auto"/>
            <w:tcMar>
              <w:left w:w="45" w:type="dxa"/>
              <w:right w:w="45" w:type="dxa"/>
            </w:tcMar>
          </w:tcPr>
          <w:p w14:paraId="404B2D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F1E274D" w14:textId="77777777" w:rsidR="005F0545" w:rsidRPr="00500E12" w:rsidRDefault="005F0545" w:rsidP="003A0703">
            <w:pPr>
              <w:pStyle w:val="TAC"/>
            </w:pPr>
            <w:r w:rsidRPr="00500E12">
              <w:t>Edge_1RB_Left (A7)</w:t>
            </w:r>
          </w:p>
        </w:tc>
      </w:tr>
      <w:tr w:rsidR="005F0545" w:rsidRPr="00500E12" w14:paraId="0FAA5EC0" w14:textId="77777777" w:rsidTr="003A0703">
        <w:trPr>
          <w:trHeight w:val="227"/>
        </w:trPr>
        <w:tc>
          <w:tcPr>
            <w:tcW w:w="474" w:type="pct"/>
            <w:shd w:val="clear" w:color="auto" w:fill="auto"/>
            <w:tcMar>
              <w:left w:w="28" w:type="dxa"/>
              <w:right w:w="28" w:type="dxa"/>
            </w:tcMar>
            <w:vAlign w:val="bottom"/>
          </w:tcPr>
          <w:p w14:paraId="5A5D0850" w14:textId="77777777" w:rsidR="005F0545" w:rsidRPr="00500E12" w:rsidRDefault="005F0545" w:rsidP="003A0703">
            <w:pPr>
              <w:pStyle w:val="TAC"/>
            </w:pPr>
            <w:r w:rsidRPr="00500E12">
              <w:t>225</w:t>
            </w:r>
          </w:p>
        </w:tc>
        <w:tc>
          <w:tcPr>
            <w:tcW w:w="342" w:type="pct"/>
            <w:shd w:val="clear" w:color="auto" w:fill="auto"/>
            <w:tcMar>
              <w:left w:w="28" w:type="dxa"/>
              <w:right w:w="28" w:type="dxa"/>
            </w:tcMar>
            <w:vAlign w:val="center"/>
          </w:tcPr>
          <w:p w14:paraId="3E14D202"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FC9749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E8B755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72251D1" w14:textId="77777777" w:rsidR="005F0545" w:rsidRPr="00500E12" w:rsidRDefault="005F0545" w:rsidP="003A0703">
            <w:pPr>
              <w:pStyle w:val="TAC"/>
            </w:pPr>
          </w:p>
        </w:tc>
        <w:tc>
          <w:tcPr>
            <w:tcW w:w="205" w:type="pct"/>
            <w:vMerge/>
            <w:shd w:val="clear" w:color="auto" w:fill="auto"/>
            <w:textDirection w:val="btLr"/>
            <w:vAlign w:val="center"/>
          </w:tcPr>
          <w:p w14:paraId="3AA9A162" w14:textId="77777777" w:rsidR="005F0545" w:rsidRPr="00500E12" w:rsidRDefault="005F0545" w:rsidP="003A0703">
            <w:pPr>
              <w:pStyle w:val="TAC"/>
            </w:pPr>
          </w:p>
        </w:tc>
        <w:tc>
          <w:tcPr>
            <w:tcW w:w="549" w:type="pct"/>
            <w:shd w:val="clear" w:color="auto" w:fill="auto"/>
            <w:tcMar>
              <w:left w:w="45" w:type="dxa"/>
              <w:right w:w="45" w:type="dxa"/>
            </w:tcMar>
          </w:tcPr>
          <w:p w14:paraId="18A0FA0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2A3C430" w14:textId="77777777" w:rsidR="005F0545" w:rsidRPr="00500E12" w:rsidRDefault="005F0545" w:rsidP="003A0703">
            <w:pPr>
              <w:pStyle w:val="TAC"/>
            </w:pPr>
            <w:r w:rsidRPr="00500E12">
              <w:t>Edge_1RB_Left (A8)</w:t>
            </w:r>
          </w:p>
        </w:tc>
      </w:tr>
      <w:tr w:rsidR="005F0545" w:rsidRPr="00500E12" w14:paraId="3B2C0916" w14:textId="77777777" w:rsidTr="003A0703">
        <w:trPr>
          <w:trHeight w:val="227"/>
        </w:trPr>
        <w:tc>
          <w:tcPr>
            <w:tcW w:w="474" w:type="pct"/>
            <w:shd w:val="clear" w:color="auto" w:fill="auto"/>
            <w:tcMar>
              <w:left w:w="28" w:type="dxa"/>
              <w:right w:w="28" w:type="dxa"/>
            </w:tcMar>
            <w:vAlign w:val="bottom"/>
          </w:tcPr>
          <w:p w14:paraId="1601A23A" w14:textId="77777777" w:rsidR="005F0545" w:rsidRPr="00500E12" w:rsidRDefault="005F0545" w:rsidP="003A0703">
            <w:pPr>
              <w:pStyle w:val="TAC"/>
            </w:pPr>
            <w:r w:rsidRPr="00500E12">
              <w:t>226</w:t>
            </w:r>
          </w:p>
        </w:tc>
        <w:tc>
          <w:tcPr>
            <w:tcW w:w="342" w:type="pct"/>
            <w:shd w:val="clear" w:color="auto" w:fill="auto"/>
            <w:tcMar>
              <w:left w:w="28" w:type="dxa"/>
              <w:right w:w="28" w:type="dxa"/>
            </w:tcMar>
            <w:vAlign w:val="center"/>
          </w:tcPr>
          <w:p w14:paraId="57B9409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8EEEF0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1552FD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1949CF" w14:textId="77777777" w:rsidR="005F0545" w:rsidRPr="00500E12" w:rsidRDefault="005F0545" w:rsidP="003A0703">
            <w:pPr>
              <w:pStyle w:val="TAC"/>
            </w:pPr>
          </w:p>
        </w:tc>
        <w:tc>
          <w:tcPr>
            <w:tcW w:w="205" w:type="pct"/>
            <w:vMerge/>
            <w:shd w:val="clear" w:color="auto" w:fill="auto"/>
            <w:textDirection w:val="btLr"/>
            <w:vAlign w:val="center"/>
          </w:tcPr>
          <w:p w14:paraId="313169F6" w14:textId="77777777" w:rsidR="005F0545" w:rsidRPr="00500E12" w:rsidRDefault="005F0545" w:rsidP="003A0703">
            <w:pPr>
              <w:pStyle w:val="TAC"/>
            </w:pPr>
          </w:p>
        </w:tc>
        <w:tc>
          <w:tcPr>
            <w:tcW w:w="549" w:type="pct"/>
            <w:shd w:val="clear" w:color="auto" w:fill="auto"/>
            <w:tcMar>
              <w:left w:w="45" w:type="dxa"/>
              <w:right w:w="45" w:type="dxa"/>
            </w:tcMar>
          </w:tcPr>
          <w:p w14:paraId="4FBAC68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B5FF44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E16899A" w14:textId="77777777" w:rsidTr="003A0703">
        <w:trPr>
          <w:trHeight w:val="227"/>
        </w:trPr>
        <w:tc>
          <w:tcPr>
            <w:tcW w:w="474" w:type="pct"/>
            <w:shd w:val="clear" w:color="auto" w:fill="auto"/>
            <w:tcMar>
              <w:left w:w="28" w:type="dxa"/>
              <w:right w:w="28" w:type="dxa"/>
            </w:tcMar>
            <w:vAlign w:val="bottom"/>
          </w:tcPr>
          <w:p w14:paraId="2365660A" w14:textId="77777777" w:rsidR="005F0545" w:rsidRPr="00500E12" w:rsidRDefault="005F0545" w:rsidP="003A0703">
            <w:pPr>
              <w:pStyle w:val="TAC"/>
            </w:pPr>
            <w:r w:rsidRPr="00500E12">
              <w:t>227</w:t>
            </w:r>
          </w:p>
        </w:tc>
        <w:tc>
          <w:tcPr>
            <w:tcW w:w="342" w:type="pct"/>
            <w:shd w:val="clear" w:color="auto" w:fill="auto"/>
            <w:tcMar>
              <w:left w:w="28" w:type="dxa"/>
              <w:right w:w="28" w:type="dxa"/>
            </w:tcMar>
            <w:vAlign w:val="center"/>
          </w:tcPr>
          <w:p w14:paraId="0408475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CA5361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19ACC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0661F9" w14:textId="77777777" w:rsidR="005F0545" w:rsidRPr="00500E12" w:rsidRDefault="005F0545" w:rsidP="003A0703">
            <w:pPr>
              <w:pStyle w:val="TAC"/>
            </w:pPr>
          </w:p>
        </w:tc>
        <w:tc>
          <w:tcPr>
            <w:tcW w:w="205" w:type="pct"/>
            <w:vMerge/>
            <w:shd w:val="clear" w:color="auto" w:fill="auto"/>
            <w:textDirection w:val="btLr"/>
            <w:vAlign w:val="center"/>
          </w:tcPr>
          <w:p w14:paraId="34E98E42" w14:textId="77777777" w:rsidR="005F0545" w:rsidRPr="00500E12" w:rsidRDefault="005F0545" w:rsidP="003A0703">
            <w:pPr>
              <w:pStyle w:val="TAC"/>
            </w:pPr>
          </w:p>
        </w:tc>
        <w:tc>
          <w:tcPr>
            <w:tcW w:w="549" w:type="pct"/>
            <w:shd w:val="clear" w:color="auto" w:fill="auto"/>
            <w:tcMar>
              <w:left w:w="45" w:type="dxa"/>
              <w:right w:w="45" w:type="dxa"/>
            </w:tcMar>
          </w:tcPr>
          <w:p w14:paraId="7F035D0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F14DAB1" w14:textId="77777777" w:rsidR="005F0545" w:rsidRPr="00500E12" w:rsidRDefault="005F0545" w:rsidP="003A0703">
            <w:pPr>
              <w:pStyle w:val="TAC"/>
            </w:pPr>
            <w:r w:rsidRPr="00500E12">
              <w:t>Edge_1RB_Right (A8)</w:t>
            </w:r>
          </w:p>
        </w:tc>
      </w:tr>
      <w:tr w:rsidR="005F0545" w:rsidRPr="00500E12" w14:paraId="3494020F" w14:textId="77777777" w:rsidTr="003A0703">
        <w:trPr>
          <w:trHeight w:val="227"/>
        </w:trPr>
        <w:tc>
          <w:tcPr>
            <w:tcW w:w="474" w:type="pct"/>
            <w:shd w:val="clear" w:color="auto" w:fill="auto"/>
            <w:tcMar>
              <w:left w:w="28" w:type="dxa"/>
              <w:right w:w="28" w:type="dxa"/>
            </w:tcMar>
            <w:vAlign w:val="bottom"/>
          </w:tcPr>
          <w:p w14:paraId="61A98F7E" w14:textId="77777777" w:rsidR="005F0545" w:rsidRPr="00500E12" w:rsidRDefault="005F0545" w:rsidP="003A0703">
            <w:pPr>
              <w:pStyle w:val="TAC"/>
            </w:pPr>
            <w:r w:rsidRPr="00500E12">
              <w:t>228</w:t>
            </w:r>
          </w:p>
        </w:tc>
        <w:tc>
          <w:tcPr>
            <w:tcW w:w="342" w:type="pct"/>
            <w:shd w:val="clear" w:color="auto" w:fill="auto"/>
            <w:tcMar>
              <w:left w:w="28" w:type="dxa"/>
              <w:right w:w="28" w:type="dxa"/>
            </w:tcMar>
            <w:vAlign w:val="center"/>
          </w:tcPr>
          <w:p w14:paraId="40F2B79B"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A7A7F3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86E32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81E501" w14:textId="77777777" w:rsidR="005F0545" w:rsidRPr="00500E12" w:rsidRDefault="005F0545" w:rsidP="003A0703">
            <w:pPr>
              <w:pStyle w:val="TAC"/>
            </w:pPr>
          </w:p>
        </w:tc>
        <w:tc>
          <w:tcPr>
            <w:tcW w:w="205" w:type="pct"/>
            <w:vMerge/>
            <w:shd w:val="clear" w:color="auto" w:fill="auto"/>
            <w:textDirection w:val="btLr"/>
            <w:vAlign w:val="center"/>
          </w:tcPr>
          <w:p w14:paraId="403AFC27" w14:textId="77777777" w:rsidR="005F0545" w:rsidRPr="00500E12" w:rsidRDefault="005F0545" w:rsidP="003A0703">
            <w:pPr>
              <w:pStyle w:val="TAC"/>
            </w:pPr>
          </w:p>
        </w:tc>
        <w:tc>
          <w:tcPr>
            <w:tcW w:w="549" w:type="pct"/>
            <w:shd w:val="clear" w:color="auto" w:fill="auto"/>
            <w:tcMar>
              <w:left w:w="45" w:type="dxa"/>
              <w:right w:w="45" w:type="dxa"/>
            </w:tcMar>
          </w:tcPr>
          <w:p w14:paraId="31E8452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B0B81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62BCC8" w14:textId="77777777" w:rsidTr="003A0703">
        <w:trPr>
          <w:trHeight w:val="227"/>
        </w:trPr>
        <w:tc>
          <w:tcPr>
            <w:tcW w:w="474" w:type="pct"/>
            <w:shd w:val="clear" w:color="auto" w:fill="auto"/>
            <w:tcMar>
              <w:left w:w="28" w:type="dxa"/>
              <w:right w:w="28" w:type="dxa"/>
            </w:tcMar>
            <w:vAlign w:val="bottom"/>
          </w:tcPr>
          <w:p w14:paraId="2D1FC4E7" w14:textId="77777777" w:rsidR="005F0545" w:rsidRPr="00500E12" w:rsidRDefault="005F0545" w:rsidP="003A0703">
            <w:pPr>
              <w:pStyle w:val="TAC"/>
            </w:pPr>
            <w:r w:rsidRPr="00500E12">
              <w:t>229</w:t>
            </w:r>
          </w:p>
        </w:tc>
        <w:tc>
          <w:tcPr>
            <w:tcW w:w="342" w:type="pct"/>
            <w:shd w:val="clear" w:color="auto" w:fill="auto"/>
            <w:tcMar>
              <w:left w:w="28" w:type="dxa"/>
              <w:right w:w="28" w:type="dxa"/>
            </w:tcMar>
            <w:vAlign w:val="center"/>
          </w:tcPr>
          <w:p w14:paraId="36D1A86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435A8F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A005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F10D44" w14:textId="77777777" w:rsidR="005F0545" w:rsidRPr="00500E12" w:rsidRDefault="005F0545" w:rsidP="003A0703">
            <w:pPr>
              <w:pStyle w:val="TAC"/>
            </w:pPr>
          </w:p>
        </w:tc>
        <w:tc>
          <w:tcPr>
            <w:tcW w:w="205" w:type="pct"/>
            <w:vMerge/>
            <w:shd w:val="clear" w:color="auto" w:fill="auto"/>
            <w:textDirection w:val="btLr"/>
            <w:vAlign w:val="center"/>
          </w:tcPr>
          <w:p w14:paraId="1C96BA7A" w14:textId="77777777" w:rsidR="005F0545" w:rsidRPr="00500E12" w:rsidRDefault="005F0545" w:rsidP="003A0703">
            <w:pPr>
              <w:pStyle w:val="TAC"/>
            </w:pPr>
          </w:p>
        </w:tc>
        <w:tc>
          <w:tcPr>
            <w:tcW w:w="549" w:type="pct"/>
            <w:shd w:val="clear" w:color="auto" w:fill="auto"/>
            <w:tcMar>
              <w:left w:w="45" w:type="dxa"/>
              <w:right w:w="45" w:type="dxa"/>
            </w:tcMar>
          </w:tcPr>
          <w:p w14:paraId="5D7CACD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2FEA73E" w14:textId="77777777" w:rsidR="005F0545" w:rsidRPr="00500E12" w:rsidRDefault="005F0545" w:rsidP="003A0703">
            <w:pPr>
              <w:pStyle w:val="TAC"/>
            </w:pPr>
            <w:r w:rsidRPr="00500E12">
              <w:t>Edge_1RB_Left (A7)</w:t>
            </w:r>
          </w:p>
        </w:tc>
      </w:tr>
      <w:tr w:rsidR="005F0545" w:rsidRPr="00500E12" w14:paraId="42361C1C" w14:textId="77777777" w:rsidTr="003A0703">
        <w:trPr>
          <w:trHeight w:val="227"/>
        </w:trPr>
        <w:tc>
          <w:tcPr>
            <w:tcW w:w="474" w:type="pct"/>
            <w:shd w:val="clear" w:color="auto" w:fill="auto"/>
            <w:tcMar>
              <w:left w:w="28" w:type="dxa"/>
              <w:right w:w="28" w:type="dxa"/>
            </w:tcMar>
            <w:vAlign w:val="bottom"/>
          </w:tcPr>
          <w:p w14:paraId="3CF11488" w14:textId="77777777" w:rsidR="005F0545" w:rsidRPr="00500E12" w:rsidRDefault="005F0545" w:rsidP="003A0703">
            <w:pPr>
              <w:pStyle w:val="TAC"/>
            </w:pPr>
            <w:r w:rsidRPr="00500E12">
              <w:t>230</w:t>
            </w:r>
          </w:p>
        </w:tc>
        <w:tc>
          <w:tcPr>
            <w:tcW w:w="342" w:type="pct"/>
            <w:shd w:val="clear" w:color="auto" w:fill="auto"/>
            <w:tcMar>
              <w:left w:w="28" w:type="dxa"/>
              <w:right w:w="28" w:type="dxa"/>
            </w:tcMar>
            <w:vAlign w:val="center"/>
          </w:tcPr>
          <w:p w14:paraId="07AD710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3D53E2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6BD61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A43694D" w14:textId="77777777" w:rsidR="005F0545" w:rsidRPr="00500E12" w:rsidRDefault="005F0545" w:rsidP="003A0703">
            <w:pPr>
              <w:pStyle w:val="TAC"/>
            </w:pPr>
          </w:p>
        </w:tc>
        <w:tc>
          <w:tcPr>
            <w:tcW w:w="205" w:type="pct"/>
            <w:vMerge/>
            <w:shd w:val="clear" w:color="auto" w:fill="auto"/>
            <w:textDirection w:val="btLr"/>
            <w:vAlign w:val="center"/>
          </w:tcPr>
          <w:p w14:paraId="372BB206" w14:textId="77777777" w:rsidR="005F0545" w:rsidRPr="00500E12" w:rsidRDefault="005F0545" w:rsidP="003A0703">
            <w:pPr>
              <w:pStyle w:val="TAC"/>
            </w:pPr>
          </w:p>
        </w:tc>
        <w:tc>
          <w:tcPr>
            <w:tcW w:w="549" w:type="pct"/>
            <w:shd w:val="clear" w:color="auto" w:fill="auto"/>
            <w:tcMar>
              <w:left w:w="45" w:type="dxa"/>
              <w:right w:w="45" w:type="dxa"/>
            </w:tcMar>
          </w:tcPr>
          <w:p w14:paraId="22595E1B"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97C080D" w14:textId="77777777" w:rsidR="005F0545" w:rsidRPr="00500E12" w:rsidRDefault="005F0545" w:rsidP="003A0703">
            <w:pPr>
              <w:pStyle w:val="TAC"/>
            </w:pPr>
            <w:r w:rsidRPr="00500E12">
              <w:t>153@63 (A2)</w:t>
            </w:r>
          </w:p>
        </w:tc>
        <w:tc>
          <w:tcPr>
            <w:tcW w:w="687" w:type="pct"/>
            <w:shd w:val="clear" w:color="auto" w:fill="auto"/>
            <w:vAlign w:val="center"/>
          </w:tcPr>
          <w:p w14:paraId="064DB730" w14:textId="77777777" w:rsidR="005F0545" w:rsidRPr="00500E12" w:rsidRDefault="005F0545" w:rsidP="003A0703">
            <w:pPr>
              <w:pStyle w:val="TAC"/>
            </w:pPr>
            <w:r w:rsidRPr="00500E12">
              <w:t>72@32 (A2)</w:t>
            </w:r>
          </w:p>
        </w:tc>
        <w:tc>
          <w:tcPr>
            <w:tcW w:w="685" w:type="pct"/>
            <w:shd w:val="clear" w:color="auto" w:fill="auto"/>
            <w:vAlign w:val="center"/>
          </w:tcPr>
          <w:p w14:paraId="6E796575" w14:textId="77777777" w:rsidR="005F0545" w:rsidRPr="00500E12" w:rsidRDefault="005F0545" w:rsidP="003A0703">
            <w:pPr>
              <w:pStyle w:val="TAC"/>
            </w:pPr>
            <w:r w:rsidRPr="00500E12">
              <w:t>32@16 (A2)</w:t>
            </w:r>
          </w:p>
        </w:tc>
      </w:tr>
      <w:tr w:rsidR="005F0545" w:rsidRPr="00500E12" w14:paraId="36DAEA89" w14:textId="77777777" w:rsidTr="003A0703">
        <w:trPr>
          <w:trHeight w:val="227"/>
        </w:trPr>
        <w:tc>
          <w:tcPr>
            <w:tcW w:w="474" w:type="pct"/>
            <w:shd w:val="clear" w:color="auto" w:fill="auto"/>
            <w:tcMar>
              <w:left w:w="28" w:type="dxa"/>
              <w:right w:w="28" w:type="dxa"/>
            </w:tcMar>
            <w:vAlign w:val="bottom"/>
          </w:tcPr>
          <w:p w14:paraId="30E13983" w14:textId="77777777" w:rsidR="005F0545" w:rsidRPr="00500E12" w:rsidRDefault="005F0545" w:rsidP="003A0703">
            <w:pPr>
              <w:pStyle w:val="TAC"/>
            </w:pPr>
            <w:r w:rsidRPr="00500E12">
              <w:t>231</w:t>
            </w:r>
          </w:p>
        </w:tc>
        <w:tc>
          <w:tcPr>
            <w:tcW w:w="342" w:type="pct"/>
            <w:shd w:val="clear" w:color="auto" w:fill="auto"/>
            <w:tcMar>
              <w:left w:w="28" w:type="dxa"/>
              <w:right w:w="28" w:type="dxa"/>
            </w:tcMar>
            <w:vAlign w:val="center"/>
          </w:tcPr>
          <w:p w14:paraId="4B681A2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3C1040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EC4EF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2D1186" w14:textId="77777777" w:rsidR="005F0545" w:rsidRPr="00500E12" w:rsidRDefault="005F0545" w:rsidP="003A0703">
            <w:pPr>
              <w:pStyle w:val="TAC"/>
            </w:pPr>
          </w:p>
        </w:tc>
        <w:tc>
          <w:tcPr>
            <w:tcW w:w="205" w:type="pct"/>
            <w:vMerge/>
            <w:shd w:val="clear" w:color="auto" w:fill="auto"/>
            <w:textDirection w:val="btLr"/>
            <w:vAlign w:val="center"/>
          </w:tcPr>
          <w:p w14:paraId="00063DEA" w14:textId="77777777" w:rsidR="005F0545" w:rsidRPr="00500E12" w:rsidRDefault="005F0545" w:rsidP="003A0703">
            <w:pPr>
              <w:pStyle w:val="TAC"/>
            </w:pPr>
          </w:p>
        </w:tc>
        <w:tc>
          <w:tcPr>
            <w:tcW w:w="549" w:type="pct"/>
            <w:shd w:val="clear" w:color="auto" w:fill="auto"/>
            <w:tcMar>
              <w:left w:w="45" w:type="dxa"/>
              <w:right w:w="45" w:type="dxa"/>
            </w:tcMar>
          </w:tcPr>
          <w:p w14:paraId="0A81F3C8"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671F4DC" w14:textId="77777777" w:rsidR="005F0545" w:rsidRPr="00500E12" w:rsidRDefault="005F0545" w:rsidP="003A0703">
            <w:pPr>
              <w:pStyle w:val="TAC"/>
            </w:pPr>
            <w:r w:rsidRPr="00500E12">
              <w:t>99@69 (A1)</w:t>
            </w:r>
          </w:p>
        </w:tc>
        <w:tc>
          <w:tcPr>
            <w:tcW w:w="687" w:type="pct"/>
            <w:shd w:val="clear" w:color="auto" w:fill="auto"/>
            <w:vAlign w:val="center"/>
          </w:tcPr>
          <w:p w14:paraId="4CCB5BB4" w14:textId="77777777" w:rsidR="005F0545" w:rsidRPr="00500E12" w:rsidRDefault="005F0545" w:rsidP="003A0703">
            <w:pPr>
              <w:pStyle w:val="TAC"/>
            </w:pPr>
            <w:r w:rsidRPr="00500E12">
              <w:t>49@34 (A1)</w:t>
            </w:r>
          </w:p>
        </w:tc>
        <w:tc>
          <w:tcPr>
            <w:tcW w:w="685" w:type="pct"/>
            <w:shd w:val="clear" w:color="auto" w:fill="auto"/>
            <w:vAlign w:val="center"/>
          </w:tcPr>
          <w:p w14:paraId="3089F078" w14:textId="77777777" w:rsidR="005F0545" w:rsidRPr="00500E12" w:rsidRDefault="005F0545" w:rsidP="003A0703">
            <w:pPr>
              <w:pStyle w:val="TAC"/>
            </w:pPr>
            <w:r w:rsidRPr="00500E12">
              <w:t>24@16 (A1)</w:t>
            </w:r>
          </w:p>
        </w:tc>
      </w:tr>
      <w:tr w:rsidR="005F0545" w:rsidRPr="00500E12" w14:paraId="3F132534" w14:textId="77777777" w:rsidTr="003A0703">
        <w:trPr>
          <w:trHeight w:val="227"/>
        </w:trPr>
        <w:tc>
          <w:tcPr>
            <w:tcW w:w="474" w:type="pct"/>
            <w:shd w:val="clear" w:color="auto" w:fill="auto"/>
            <w:tcMar>
              <w:left w:w="28" w:type="dxa"/>
              <w:right w:w="28" w:type="dxa"/>
            </w:tcMar>
            <w:vAlign w:val="bottom"/>
          </w:tcPr>
          <w:p w14:paraId="0764536E" w14:textId="77777777" w:rsidR="005F0545" w:rsidRPr="00500E12" w:rsidRDefault="005F0545" w:rsidP="003A0703">
            <w:pPr>
              <w:pStyle w:val="TAC"/>
            </w:pPr>
            <w:r w:rsidRPr="00500E12">
              <w:t>232</w:t>
            </w:r>
          </w:p>
        </w:tc>
        <w:tc>
          <w:tcPr>
            <w:tcW w:w="342" w:type="pct"/>
            <w:shd w:val="clear" w:color="auto" w:fill="auto"/>
            <w:tcMar>
              <w:left w:w="28" w:type="dxa"/>
              <w:right w:w="28" w:type="dxa"/>
            </w:tcMar>
            <w:vAlign w:val="center"/>
          </w:tcPr>
          <w:p w14:paraId="2EE1454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32B95F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A2561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27AD5A" w14:textId="77777777" w:rsidR="005F0545" w:rsidRPr="00500E12" w:rsidRDefault="005F0545" w:rsidP="003A0703">
            <w:pPr>
              <w:pStyle w:val="TAC"/>
            </w:pPr>
          </w:p>
        </w:tc>
        <w:tc>
          <w:tcPr>
            <w:tcW w:w="205" w:type="pct"/>
            <w:vMerge/>
            <w:shd w:val="clear" w:color="auto" w:fill="auto"/>
            <w:textDirection w:val="btLr"/>
            <w:vAlign w:val="center"/>
          </w:tcPr>
          <w:p w14:paraId="283248A3" w14:textId="77777777" w:rsidR="005F0545" w:rsidRPr="00500E12" w:rsidRDefault="005F0545" w:rsidP="003A0703">
            <w:pPr>
              <w:pStyle w:val="TAC"/>
            </w:pPr>
          </w:p>
        </w:tc>
        <w:tc>
          <w:tcPr>
            <w:tcW w:w="549" w:type="pct"/>
            <w:shd w:val="clear" w:color="auto" w:fill="auto"/>
            <w:tcMar>
              <w:left w:w="45" w:type="dxa"/>
              <w:right w:w="45" w:type="dxa"/>
            </w:tcMar>
          </w:tcPr>
          <w:p w14:paraId="2C19611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4AF95CF" w14:textId="77777777" w:rsidR="005F0545" w:rsidRPr="00500E12" w:rsidRDefault="005F0545" w:rsidP="003A0703">
            <w:pPr>
              <w:pStyle w:val="TAC"/>
            </w:pPr>
            <w:r w:rsidRPr="00500E12">
              <w:t>Edge_1RB_Right (A7)</w:t>
            </w:r>
          </w:p>
        </w:tc>
      </w:tr>
      <w:tr w:rsidR="005F0545" w:rsidRPr="00500E12" w14:paraId="7E35756F" w14:textId="77777777" w:rsidTr="003A0703">
        <w:trPr>
          <w:trHeight w:val="227"/>
        </w:trPr>
        <w:tc>
          <w:tcPr>
            <w:tcW w:w="474" w:type="pct"/>
            <w:shd w:val="clear" w:color="auto" w:fill="auto"/>
            <w:tcMar>
              <w:left w:w="28" w:type="dxa"/>
              <w:right w:w="28" w:type="dxa"/>
            </w:tcMar>
            <w:vAlign w:val="bottom"/>
          </w:tcPr>
          <w:p w14:paraId="5C871128" w14:textId="77777777" w:rsidR="005F0545" w:rsidRPr="00500E12" w:rsidRDefault="005F0545" w:rsidP="003A0703">
            <w:pPr>
              <w:pStyle w:val="TAC"/>
            </w:pPr>
            <w:r w:rsidRPr="00500E12">
              <w:t>233</w:t>
            </w:r>
          </w:p>
        </w:tc>
        <w:tc>
          <w:tcPr>
            <w:tcW w:w="342" w:type="pct"/>
            <w:shd w:val="clear" w:color="auto" w:fill="auto"/>
            <w:tcMar>
              <w:left w:w="28" w:type="dxa"/>
              <w:right w:w="28" w:type="dxa"/>
            </w:tcMar>
          </w:tcPr>
          <w:p w14:paraId="44AA207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DAD705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1BCA3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E7F7DC" w14:textId="77777777" w:rsidR="005F0545" w:rsidRPr="00500E12" w:rsidRDefault="005F0545" w:rsidP="003A0703">
            <w:pPr>
              <w:pStyle w:val="TAC"/>
            </w:pPr>
          </w:p>
        </w:tc>
        <w:tc>
          <w:tcPr>
            <w:tcW w:w="205" w:type="pct"/>
            <w:vMerge/>
            <w:shd w:val="clear" w:color="auto" w:fill="auto"/>
            <w:textDirection w:val="btLr"/>
            <w:vAlign w:val="center"/>
          </w:tcPr>
          <w:p w14:paraId="3A1C75D5" w14:textId="77777777" w:rsidR="005F0545" w:rsidRPr="00500E12" w:rsidRDefault="005F0545" w:rsidP="003A0703">
            <w:pPr>
              <w:pStyle w:val="TAC"/>
            </w:pPr>
          </w:p>
        </w:tc>
        <w:tc>
          <w:tcPr>
            <w:tcW w:w="549" w:type="pct"/>
            <w:shd w:val="clear" w:color="auto" w:fill="auto"/>
            <w:tcMar>
              <w:left w:w="45" w:type="dxa"/>
              <w:right w:w="45" w:type="dxa"/>
            </w:tcMar>
          </w:tcPr>
          <w:p w14:paraId="70E14E1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0E7D7671" w14:textId="77777777" w:rsidR="005F0545" w:rsidRPr="00500E12" w:rsidRDefault="005F0545" w:rsidP="003A0703">
            <w:pPr>
              <w:pStyle w:val="TAC"/>
            </w:pPr>
            <w:r w:rsidRPr="00500E12">
              <w:t>Edge_1RB_Right (A7)</w:t>
            </w:r>
          </w:p>
        </w:tc>
      </w:tr>
      <w:tr w:rsidR="005F0545" w:rsidRPr="00500E12" w14:paraId="184A5204" w14:textId="77777777" w:rsidTr="003A0703">
        <w:trPr>
          <w:trHeight w:val="227"/>
        </w:trPr>
        <w:tc>
          <w:tcPr>
            <w:tcW w:w="474" w:type="pct"/>
            <w:shd w:val="clear" w:color="auto" w:fill="auto"/>
            <w:tcMar>
              <w:left w:w="28" w:type="dxa"/>
              <w:right w:w="28" w:type="dxa"/>
            </w:tcMar>
            <w:vAlign w:val="bottom"/>
          </w:tcPr>
          <w:p w14:paraId="63E71FDA" w14:textId="77777777" w:rsidR="005F0545" w:rsidRPr="00500E12" w:rsidRDefault="005F0545" w:rsidP="003A0703">
            <w:pPr>
              <w:pStyle w:val="TAC"/>
            </w:pPr>
            <w:r w:rsidRPr="00500E12">
              <w:t>234</w:t>
            </w:r>
          </w:p>
        </w:tc>
        <w:tc>
          <w:tcPr>
            <w:tcW w:w="342" w:type="pct"/>
            <w:shd w:val="clear" w:color="auto" w:fill="auto"/>
            <w:tcMar>
              <w:left w:w="28" w:type="dxa"/>
              <w:right w:w="28" w:type="dxa"/>
            </w:tcMar>
          </w:tcPr>
          <w:p w14:paraId="34BDEA3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4CE97F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4A8DF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830850" w14:textId="77777777" w:rsidR="005F0545" w:rsidRPr="00500E12" w:rsidRDefault="005F0545" w:rsidP="003A0703">
            <w:pPr>
              <w:pStyle w:val="TAC"/>
            </w:pPr>
          </w:p>
        </w:tc>
        <w:tc>
          <w:tcPr>
            <w:tcW w:w="205" w:type="pct"/>
            <w:vMerge/>
            <w:shd w:val="clear" w:color="auto" w:fill="auto"/>
            <w:textDirection w:val="btLr"/>
            <w:vAlign w:val="center"/>
          </w:tcPr>
          <w:p w14:paraId="36E2BD2E" w14:textId="77777777" w:rsidR="005F0545" w:rsidRPr="00500E12" w:rsidRDefault="005F0545" w:rsidP="003A0703">
            <w:pPr>
              <w:pStyle w:val="TAC"/>
            </w:pPr>
          </w:p>
        </w:tc>
        <w:tc>
          <w:tcPr>
            <w:tcW w:w="549" w:type="pct"/>
            <w:shd w:val="clear" w:color="auto" w:fill="auto"/>
            <w:tcMar>
              <w:left w:w="45" w:type="dxa"/>
              <w:right w:w="45" w:type="dxa"/>
            </w:tcMar>
          </w:tcPr>
          <w:p w14:paraId="33805891"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DD277C2" w14:textId="77777777" w:rsidR="005F0545" w:rsidRPr="00500E12" w:rsidRDefault="005F0545" w:rsidP="003A0703">
            <w:pPr>
              <w:pStyle w:val="TAC"/>
            </w:pPr>
            <w:r w:rsidRPr="00500E12">
              <w:t>137@0 (A2)</w:t>
            </w:r>
          </w:p>
        </w:tc>
        <w:tc>
          <w:tcPr>
            <w:tcW w:w="687" w:type="pct"/>
            <w:shd w:val="clear" w:color="auto" w:fill="auto"/>
            <w:vAlign w:val="center"/>
          </w:tcPr>
          <w:p w14:paraId="6E493972" w14:textId="77777777" w:rsidR="005F0545" w:rsidRPr="00500E12" w:rsidRDefault="005F0545" w:rsidP="003A0703">
            <w:pPr>
              <w:pStyle w:val="TAC"/>
            </w:pPr>
            <w:r w:rsidRPr="00500E12">
              <w:t>68@0 (A2)</w:t>
            </w:r>
          </w:p>
        </w:tc>
        <w:tc>
          <w:tcPr>
            <w:tcW w:w="685" w:type="pct"/>
            <w:shd w:val="clear" w:color="auto" w:fill="auto"/>
            <w:vAlign w:val="center"/>
          </w:tcPr>
          <w:p w14:paraId="0A2DC0CE" w14:textId="77777777" w:rsidR="005F0545" w:rsidRPr="00500E12" w:rsidRDefault="005F0545" w:rsidP="003A0703">
            <w:pPr>
              <w:pStyle w:val="TAC"/>
            </w:pPr>
            <w:r w:rsidRPr="00500E12">
              <w:t>35@0 (A2)</w:t>
            </w:r>
          </w:p>
        </w:tc>
      </w:tr>
      <w:tr w:rsidR="005F0545" w:rsidRPr="00500E12" w14:paraId="2EF7F82E" w14:textId="77777777" w:rsidTr="003A0703">
        <w:trPr>
          <w:trHeight w:val="227"/>
        </w:trPr>
        <w:tc>
          <w:tcPr>
            <w:tcW w:w="474" w:type="pct"/>
            <w:shd w:val="clear" w:color="auto" w:fill="auto"/>
            <w:tcMar>
              <w:left w:w="28" w:type="dxa"/>
              <w:right w:w="28" w:type="dxa"/>
            </w:tcMar>
            <w:vAlign w:val="bottom"/>
          </w:tcPr>
          <w:p w14:paraId="76391940" w14:textId="77777777" w:rsidR="005F0545" w:rsidRPr="00500E12" w:rsidRDefault="005F0545" w:rsidP="003A0703">
            <w:pPr>
              <w:pStyle w:val="TAC"/>
            </w:pPr>
            <w:r w:rsidRPr="00500E12">
              <w:t>235</w:t>
            </w:r>
          </w:p>
        </w:tc>
        <w:tc>
          <w:tcPr>
            <w:tcW w:w="342" w:type="pct"/>
            <w:shd w:val="clear" w:color="auto" w:fill="auto"/>
            <w:tcMar>
              <w:left w:w="28" w:type="dxa"/>
              <w:right w:w="28" w:type="dxa"/>
            </w:tcMar>
          </w:tcPr>
          <w:p w14:paraId="078A962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AAE166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39F346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AA4754" w14:textId="77777777" w:rsidR="005F0545" w:rsidRPr="00500E12" w:rsidRDefault="005F0545" w:rsidP="003A0703">
            <w:pPr>
              <w:pStyle w:val="TAC"/>
            </w:pPr>
          </w:p>
        </w:tc>
        <w:tc>
          <w:tcPr>
            <w:tcW w:w="205" w:type="pct"/>
            <w:vMerge/>
            <w:shd w:val="clear" w:color="auto" w:fill="auto"/>
            <w:textDirection w:val="btLr"/>
            <w:vAlign w:val="center"/>
          </w:tcPr>
          <w:p w14:paraId="087F61A6" w14:textId="77777777" w:rsidR="005F0545" w:rsidRPr="00500E12" w:rsidRDefault="005F0545" w:rsidP="003A0703">
            <w:pPr>
              <w:pStyle w:val="TAC"/>
            </w:pPr>
          </w:p>
        </w:tc>
        <w:tc>
          <w:tcPr>
            <w:tcW w:w="549" w:type="pct"/>
            <w:shd w:val="clear" w:color="auto" w:fill="auto"/>
            <w:tcMar>
              <w:left w:w="45" w:type="dxa"/>
              <w:right w:w="45" w:type="dxa"/>
            </w:tcMar>
          </w:tcPr>
          <w:p w14:paraId="19D1C1CC"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F047432" w14:textId="77777777" w:rsidR="005F0545" w:rsidRPr="00500E12" w:rsidRDefault="005F0545" w:rsidP="003A0703">
            <w:pPr>
              <w:pStyle w:val="TAC"/>
            </w:pPr>
            <w:r w:rsidRPr="00500E12">
              <w:t>99@38 (A1)</w:t>
            </w:r>
          </w:p>
        </w:tc>
        <w:tc>
          <w:tcPr>
            <w:tcW w:w="687" w:type="pct"/>
            <w:shd w:val="clear" w:color="auto" w:fill="auto"/>
            <w:vAlign w:val="center"/>
          </w:tcPr>
          <w:p w14:paraId="08EA67C7" w14:textId="77777777" w:rsidR="005F0545" w:rsidRPr="00500E12" w:rsidRDefault="005F0545" w:rsidP="003A0703">
            <w:pPr>
              <w:pStyle w:val="TAC"/>
            </w:pPr>
            <w:r w:rsidRPr="00500E12">
              <w:t>49@18 (A1)</w:t>
            </w:r>
          </w:p>
        </w:tc>
        <w:tc>
          <w:tcPr>
            <w:tcW w:w="685" w:type="pct"/>
            <w:shd w:val="clear" w:color="auto" w:fill="auto"/>
            <w:vAlign w:val="center"/>
          </w:tcPr>
          <w:p w14:paraId="239BE6F5" w14:textId="77777777" w:rsidR="005F0545" w:rsidRPr="00500E12" w:rsidRDefault="005F0545" w:rsidP="003A0703">
            <w:pPr>
              <w:pStyle w:val="TAC"/>
            </w:pPr>
            <w:r w:rsidRPr="00500E12">
              <w:t>24@9 (A1)</w:t>
            </w:r>
          </w:p>
        </w:tc>
      </w:tr>
      <w:tr w:rsidR="005F0545" w:rsidRPr="00500E12" w14:paraId="343C4EEF" w14:textId="77777777" w:rsidTr="003A0703">
        <w:trPr>
          <w:trHeight w:val="227"/>
        </w:trPr>
        <w:tc>
          <w:tcPr>
            <w:tcW w:w="474" w:type="pct"/>
            <w:shd w:val="clear" w:color="auto" w:fill="auto"/>
            <w:tcMar>
              <w:left w:w="28" w:type="dxa"/>
              <w:right w:w="28" w:type="dxa"/>
            </w:tcMar>
            <w:vAlign w:val="bottom"/>
          </w:tcPr>
          <w:p w14:paraId="79F8D8DF" w14:textId="77777777" w:rsidR="005F0545" w:rsidRPr="00500E12" w:rsidRDefault="005F0545" w:rsidP="003A0703">
            <w:pPr>
              <w:pStyle w:val="TAC"/>
            </w:pPr>
            <w:r w:rsidRPr="00500E12">
              <w:t>236</w:t>
            </w:r>
          </w:p>
        </w:tc>
        <w:tc>
          <w:tcPr>
            <w:tcW w:w="342" w:type="pct"/>
            <w:shd w:val="clear" w:color="auto" w:fill="auto"/>
            <w:tcMar>
              <w:left w:w="28" w:type="dxa"/>
              <w:right w:w="28" w:type="dxa"/>
            </w:tcMar>
            <w:vAlign w:val="center"/>
          </w:tcPr>
          <w:p w14:paraId="5AA4CCE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F54ED4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81F2A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EB124" w14:textId="77777777" w:rsidR="005F0545" w:rsidRPr="00500E12" w:rsidRDefault="005F0545" w:rsidP="003A0703">
            <w:pPr>
              <w:pStyle w:val="TAC"/>
            </w:pPr>
          </w:p>
        </w:tc>
        <w:tc>
          <w:tcPr>
            <w:tcW w:w="205" w:type="pct"/>
            <w:vMerge/>
            <w:shd w:val="clear" w:color="auto" w:fill="auto"/>
            <w:textDirection w:val="btLr"/>
            <w:vAlign w:val="center"/>
          </w:tcPr>
          <w:p w14:paraId="6ECE8BEA" w14:textId="77777777" w:rsidR="005F0545" w:rsidRPr="00500E12" w:rsidRDefault="005F0545" w:rsidP="003A0703">
            <w:pPr>
              <w:pStyle w:val="TAC"/>
            </w:pPr>
          </w:p>
        </w:tc>
        <w:tc>
          <w:tcPr>
            <w:tcW w:w="549" w:type="pct"/>
            <w:shd w:val="clear" w:color="auto" w:fill="auto"/>
            <w:tcMar>
              <w:left w:w="45" w:type="dxa"/>
              <w:right w:w="45" w:type="dxa"/>
            </w:tcMar>
          </w:tcPr>
          <w:p w14:paraId="04DA880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EA1E789" w14:textId="77777777" w:rsidR="005F0545" w:rsidRPr="00500E12" w:rsidRDefault="005F0545" w:rsidP="003A0703">
            <w:pPr>
              <w:pStyle w:val="TAC"/>
            </w:pPr>
            <w:r w:rsidRPr="00500E12">
              <w:t>Edge_1RB_Left (A7)</w:t>
            </w:r>
          </w:p>
        </w:tc>
      </w:tr>
      <w:tr w:rsidR="005F0545" w:rsidRPr="00500E12" w14:paraId="070ACC63" w14:textId="77777777" w:rsidTr="003A0703">
        <w:trPr>
          <w:trHeight w:val="227"/>
        </w:trPr>
        <w:tc>
          <w:tcPr>
            <w:tcW w:w="474" w:type="pct"/>
            <w:shd w:val="clear" w:color="auto" w:fill="auto"/>
            <w:tcMar>
              <w:left w:w="28" w:type="dxa"/>
              <w:right w:w="28" w:type="dxa"/>
            </w:tcMar>
            <w:vAlign w:val="bottom"/>
          </w:tcPr>
          <w:p w14:paraId="08ACEA57" w14:textId="77777777" w:rsidR="005F0545" w:rsidRPr="00500E12" w:rsidRDefault="005F0545" w:rsidP="003A0703">
            <w:pPr>
              <w:pStyle w:val="TAC"/>
            </w:pPr>
            <w:r w:rsidRPr="00500E12">
              <w:t>237</w:t>
            </w:r>
          </w:p>
        </w:tc>
        <w:tc>
          <w:tcPr>
            <w:tcW w:w="342" w:type="pct"/>
            <w:shd w:val="clear" w:color="auto" w:fill="auto"/>
            <w:tcMar>
              <w:left w:w="28" w:type="dxa"/>
              <w:right w:w="28" w:type="dxa"/>
            </w:tcMar>
            <w:vAlign w:val="center"/>
          </w:tcPr>
          <w:p w14:paraId="6CA6B1F7"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20650E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75BB29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DE6B65" w14:textId="77777777" w:rsidR="005F0545" w:rsidRPr="00500E12" w:rsidRDefault="005F0545" w:rsidP="003A0703">
            <w:pPr>
              <w:pStyle w:val="TAC"/>
            </w:pPr>
          </w:p>
        </w:tc>
        <w:tc>
          <w:tcPr>
            <w:tcW w:w="205" w:type="pct"/>
            <w:vMerge/>
            <w:shd w:val="clear" w:color="auto" w:fill="auto"/>
            <w:textDirection w:val="btLr"/>
            <w:vAlign w:val="center"/>
          </w:tcPr>
          <w:p w14:paraId="36CAF229" w14:textId="77777777" w:rsidR="005F0545" w:rsidRPr="00500E12" w:rsidRDefault="005F0545" w:rsidP="003A0703">
            <w:pPr>
              <w:pStyle w:val="TAC"/>
            </w:pPr>
          </w:p>
        </w:tc>
        <w:tc>
          <w:tcPr>
            <w:tcW w:w="549" w:type="pct"/>
            <w:shd w:val="clear" w:color="auto" w:fill="auto"/>
            <w:tcMar>
              <w:left w:w="45" w:type="dxa"/>
              <w:right w:w="45" w:type="dxa"/>
            </w:tcMar>
          </w:tcPr>
          <w:p w14:paraId="22B8DB1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8BA1D82"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64215AC7" w14:textId="77777777" w:rsidTr="003A0703">
        <w:trPr>
          <w:trHeight w:val="227"/>
        </w:trPr>
        <w:tc>
          <w:tcPr>
            <w:tcW w:w="474" w:type="pct"/>
            <w:shd w:val="clear" w:color="auto" w:fill="auto"/>
            <w:tcMar>
              <w:left w:w="28" w:type="dxa"/>
              <w:right w:w="28" w:type="dxa"/>
            </w:tcMar>
            <w:vAlign w:val="bottom"/>
          </w:tcPr>
          <w:p w14:paraId="444FA25E" w14:textId="77777777" w:rsidR="005F0545" w:rsidRPr="00500E12" w:rsidRDefault="005F0545" w:rsidP="003A0703">
            <w:pPr>
              <w:pStyle w:val="TAC"/>
            </w:pPr>
            <w:r w:rsidRPr="00500E12">
              <w:t>238</w:t>
            </w:r>
          </w:p>
        </w:tc>
        <w:tc>
          <w:tcPr>
            <w:tcW w:w="342" w:type="pct"/>
            <w:shd w:val="clear" w:color="auto" w:fill="auto"/>
            <w:tcMar>
              <w:left w:w="28" w:type="dxa"/>
              <w:right w:w="28" w:type="dxa"/>
            </w:tcMar>
            <w:vAlign w:val="center"/>
          </w:tcPr>
          <w:p w14:paraId="3E14D707"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4089EA1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5E5E6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C858D2" w14:textId="77777777" w:rsidR="005F0545" w:rsidRPr="00500E12" w:rsidRDefault="005F0545" w:rsidP="003A0703">
            <w:pPr>
              <w:pStyle w:val="TAC"/>
            </w:pPr>
          </w:p>
        </w:tc>
        <w:tc>
          <w:tcPr>
            <w:tcW w:w="205" w:type="pct"/>
            <w:vMerge/>
            <w:shd w:val="clear" w:color="auto" w:fill="auto"/>
            <w:textDirection w:val="btLr"/>
            <w:vAlign w:val="center"/>
          </w:tcPr>
          <w:p w14:paraId="24046375" w14:textId="77777777" w:rsidR="005F0545" w:rsidRPr="00500E12" w:rsidRDefault="005F0545" w:rsidP="003A0703">
            <w:pPr>
              <w:pStyle w:val="TAC"/>
            </w:pPr>
          </w:p>
        </w:tc>
        <w:tc>
          <w:tcPr>
            <w:tcW w:w="549" w:type="pct"/>
            <w:shd w:val="clear" w:color="auto" w:fill="auto"/>
            <w:tcMar>
              <w:left w:w="45" w:type="dxa"/>
              <w:right w:w="45" w:type="dxa"/>
            </w:tcMar>
          </w:tcPr>
          <w:p w14:paraId="576839F2"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483ECD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8689BE0" w14:textId="77777777" w:rsidTr="003A0703">
        <w:trPr>
          <w:trHeight w:val="227"/>
        </w:trPr>
        <w:tc>
          <w:tcPr>
            <w:tcW w:w="474" w:type="pct"/>
            <w:shd w:val="clear" w:color="auto" w:fill="auto"/>
            <w:tcMar>
              <w:left w:w="28" w:type="dxa"/>
              <w:right w:w="28" w:type="dxa"/>
            </w:tcMar>
            <w:vAlign w:val="bottom"/>
          </w:tcPr>
          <w:p w14:paraId="6EA4755B" w14:textId="77777777" w:rsidR="005F0545" w:rsidRPr="00500E12" w:rsidRDefault="005F0545" w:rsidP="003A0703">
            <w:pPr>
              <w:pStyle w:val="TAC"/>
            </w:pPr>
            <w:r w:rsidRPr="00500E12">
              <w:t>239</w:t>
            </w:r>
          </w:p>
        </w:tc>
        <w:tc>
          <w:tcPr>
            <w:tcW w:w="342" w:type="pct"/>
            <w:shd w:val="clear" w:color="auto" w:fill="auto"/>
            <w:tcMar>
              <w:left w:w="28" w:type="dxa"/>
              <w:right w:w="28" w:type="dxa"/>
            </w:tcMar>
          </w:tcPr>
          <w:p w14:paraId="363727EF"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7D03C9A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55CC12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69A2FF" w14:textId="77777777" w:rsidR="005F0545" w:rsidRPr="00500E12" w:rsidRDefault="005F0545" w:rsidP="003A0703">
            <w:pPr>
              <w:pStyle w:val="TAC"/>
            </w:pPr>
          </w:p>
        </w:tc>
        <w:tc>
          <w:tcPr>
            <w:tcW w:w="205" w:type="pct"/>
            <w:vMerge/>
            <w:shd w:val="clear" w:color="auto" w:fill="auto"/>
            <w:textDirection w:val="btLr"/>
            <w:vAlign w:val="center"/>
          </w:tcPr>
          <w:p w14:paraId="499ED738" w14:textId="77777777" w:rsidR="005F0545" w:rsidRPr="00500E12" w:rsidRDefault="005F0545" w:rsidP="003A0703">
            <w:pPr>
              <w:pStyle w:val="TAC"/>
            </w:pPr>
          </w:p>
        </w:tc>
        <w:tc>
          <w:tcPr>
            <w:tcW w:w="549" w:type="pct"/>
            <w:shd w:val="clear" w:color="auto" w:fill="auto"/>
            <w:tcMar>
              <w:left w:w="45" w:type="dxa"/>
              <w:right w:w="45" w:type="dxa"/>
            </w:tcMar>
          </w:tcPr>
          <w:p w14:paraId="6DB35D3A"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50C6AC4" w14:textId="77777777" w:rsidR="005F0545" w:rsidRPr="00500E12" w:rsidRDefault="005F0545" w:rsidP="003A0703">
            <w:pPr>
              <w:pStyle w:val="TAC"/>
            </w:pPr>
            <w:r w:rsidRPr="00500E12">
              <w:t>Edge_1RB_Right (A8)</w:t>
            </w:r>
          </w:p>
        </w:tc>
      </w:tr>
      <w:tr w:rsidR="005F0545" w:rsidRPr="00500E12" w14:paraId="1B2FF0AF" w14:textId="77777777" w:rsidTr="003A0703">
        <w:trPr>
          <w:trHeight w:val="227"/>
        </w:trPr>
        <w:tc>
          <w:tcPr>
            <w:tcW w:w="474" w:type="pct"/>
            <w:shd w:val="clear" w:color="auto" w:fill="auto"/>
            <w:tcMar>
              <w:left w:w="28" w:type="dxa"/>
              <w:right w:w="28" w:type="dxa"/>
            </w:tcMar>
            <w:vAlign w:val="bottom"/>
          </w:tcPr>
          <w:p w14:paraId="00309C79" w14:textId="77777777" w:rsidR="005F0545" w:rsidRPr="00500E12" w:rsidRDefault="005F0545" w:rsidP="003A0703">
            <w:pPr>
              <w:pStyle w:val="TAC"/>
            </w:pPr>
            <w:r w:rsidRPr="00500E12">
              <w:t>240</w:t>
            </w:r>
          </w:p>
        </w:tc>
        <w:tc>
          <w:tcPr>
            <w:tcW w:w="342" w:type="pct"/>
            <w:shd w:val="clear" w:color="auto" w:fill="auto"/>
            <w:tcMar>
              <w:left w:w="28" w:type="dxa"/>
              <w:right w:w="28" w:type="dxa"/>
            </w:tcMar>
          </w:tcPr>
          <w:p w14:paraId="63EF74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7468267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A98849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22605B" w14:textId="77777777" w:rsidR="005F0545" w:rsidRPr="00500E12" w:rsidRDefault="005F0545" w:rsidP="003A0703">
            <w:pPr>
              <w:pStyle w:val="TAC"/>
            </w:pPr>
          </w:p>
        </w:tc>
        <w:tc>
          <w:tcPr>
            <w:tcW w:w="205" w:type="pct"/>
            <w:vMerge/>
            <w:shd w:val="clear" w:color="auto" w:fill="auto"/>
            <w:textDirection w:val="btLr"/>
            <w:vAlign w:val="center"/>
          </w:tcPr>
          <w:p w14:paraId="49D746F1" w14:textId="77777777" w:rsidR="005F0545" w:rsidRPr="00500E12" w:rsidRDefault="005F0545" w:rsidP="003A0703">
            <w:pPr>
              <w:pStyle w:val="TAC"/>
            </w:pPr>
          </w:p>
        </w:tc>
        <w:tc>
          <w:tcPr>
            <w:tcW w:w="549" w:type="pct"/>
            <w:shd w:val="clear" w:color="auto" w:fill="auto"/>
            <w:tcMar>
              <w:left w:w="45" w:type="dxa"/>
              <w:right w:w="45" w:type="dxa"/>
            </w:tcMar>
          </w:tcPr>
          <w:p w14:paraId="62C97B1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685197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2D4D44D0" w14:textId="77777777" w:rsidTr="003A0703">
        <w:trPr>
          <w:trHeight w:val="227"/>
        </w:trPr>
        <w:tc>
          <w:tcPr>
            <w:tcW w:w="474" w:type="pct"/>
            <w:shd w:val="clear" w:color="auto" w:fill="auto"/>
            <w:tcMar>
              <w:left w:w="28" w:type="dxa"/>
              <w:right w:w="28" w:type="dxa"/>
            </w:tcMar>
            <w:vAlign w:val="bottom"/>
          </w:tcPr>
          <w:p w14:paraId="1931315C" w14:textId="77777777" w:rsidR="005F0545" w:rsidRPr="00500E12" w:rsidRDefault="005F0545" w:rsidP="003A0703">
            <w:pPr>
              <w:pStyle w:val="TAC"/>
            </w:pPr>
            <w:r w:rsidRPr="00500E12">
              <w:t>241</w:t>
            </w:r>
          </w:p>
        </w:tc>
        <w:tc>
          <w:tcPr>
            <w:tcW w:w="342" w:type="pct"/>
            <w:shd w:val="clear" w:color="auto" w:fill="auto"/>
            <w:tcMar>
              <w:left w:w="28" w:type="dxa"/>
              <w:right w:w="28" w:type="dxa"/>
            </w:tcMar>
          </w:tcPr>
          <w:p w14:paraId="0F3F4A5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A140D7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E54DBC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813E4F" w14:textId="77777777" w:rsidR="005F0545" w:rsidRPr="00500E12" w:rsidRDefault="005F0545" w:rsidP="003A0703">
            <w:pPr>
              <w:pStyle w:val="TAC"/>
            </w:pPr>
          </w:p>
        </w:tc>
        <w:tc>
          <w:tcPr>
            <w:tcW w:w="205" w:type="pct"/>
            <w:vMerge/>
            <w:shd w:val="clear" w:color="auto" w:fill="auto"/>
            <w:textDirection w:val="btLr"/>
            <w:vAlign w:val="center"/>
          </w:tcPr>
          <w:p w14:paraId="714039A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F1D85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406A0A3" w14:textId="77777777" w:rsidR="005F0545" w:rsidRPr="00500E12" w:rsidRDefault="005F0545" w:rsidP="003A0703">
            <w:pPr>
              <w:pStyle w:val="TAC"/>
            </w:pPr>
            <w:r w:rsidRPr="00500E12">
              <w:t>Edge_1RB_Left (A3)</w:t>
            </w:r>
          </w:p>
        </w:tc>
      </w:tr>
      <w:tr w:rsidR="005F0545" w:rsidRPr="00500E12" w14:paraId="16917D35" w14:textId="77777777" w:rsidTr="003A0703">
        <w:trPr>
          <w:trHeight w:val="227"/>
        </w:trPr>
        <w:tc>
          <w:tcPr>
            <w:tcW w:w="474" w:type="pct"/>
            <w:shd w:val="clear" w:color="auto" w:fill="auto"/>
            <w:tcMar>
              <w:left w:w="28" w:type="dxa"/>
              <w:right w:w="28" w:type="dxa"/>
            </w:tcMar>
            <w:vAlign w:val="bottom"/>
          </w:tcPr>
          <w:p w14:paraId="0855B0DD" w14:textId="77777777" w:rsidR="005F0545" w:rsidRPr="00500E12" w:rsidRDefault="005F0545" w:rsidP="003A0703">
            <w:pPr>
              <w:pStyle w:val="TAC"/>
            </w:pPr>
            <w:r w:rsidRPr="00500E12">
              <w:t>242</w:t>
            </w:r>
          </w:p>
        </w:tc>
        <w:tc>
          <w:tcPr>
            <w:tcW w:w="342" w:type="pct"/>
            <w:shd w:val="clear" w:color="auto" w:fill="auto"/>
            <w:tcMar>
              <w:left w:w="28" w:type="dxa"/>
              <w:right w:w="28" w:type="dxa"/>
            </w:tcMar>
          </w:tcPr>
          <w:p w14:paraId="5A6EC4D5"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6682023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49B9B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A934BA" w14:textId="77777777" w:rsidR="005F0545" w:rsidRPr="00500E12" w:rsidRDefault="005F0545" w:rsidP="003A0703">
            <w:pPr>
              <w:pStyle w:val="TAC"/>
            </w:pPr>
          </w:p>
        </w:tc>
        <w:tc>
          <w:tcPr>
            <w:tcW w:w="205" w:type="pct"/>
            <w:vMerge/>
            <w:shd w:val="clear" w:color="auto" w:fill="auto"/>
            <w:textDirection w:val="btLr"/>
            <w:vAlign w:val="center"/>
          </w:tcPr>
          <w:p w14:paraId="765872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A1B41B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2B4363C"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3B88F360" w14:textId="77777777" w:rsidTr="003A0703">
        <w:trPr>
          <w:trHeight w:val="227"/>
        </w:trPr>
        <w:tc>
          <w:tcPr>
            <w:tcW w:w="474" w:type="pct"/>
            <w:shd w:val="clear" w:color="auto" w:fill="auto"/>
            <w:tcMar>
              <w:left w:w="28" w:type="dxa"/>
              <w:right w:w="28" w:type="dxa"/>
            </w:tcMar>
            <w:vAlign w:val="bottom"/>
          </w:tcPr>
          <w:p w14:paraId="667D12D3" w14:textId="77777777" w:rsidR="005F0545" w:rsidRPr="00500E12" w:rsidRDefault="005F0545" w:rsidP="003A0703">
            <w:pPr>
              <w:pStyle w:val="TAC"/>
            </w:pPr>
            <w:r w:rsidRPr="00500E12">
              <w:lastRenderedPageBreak/>
              <w:t>243</w:t>
            </w:r>
          </w:p>
        </w:tc>
        <w:tc>
          <w:tcPr>
            <w:tcW w:w="342" w:type="pct"/>
            <w:shd w:val="clear" w:color="auto" w:fill="auto"/>
            <w:tcMar>
              <w:left w:w="28" w:type="dxa"/>
              <w:right w:w="28" w:type="dxa"/>
            </w:tcMar>
          </w:tcPr>
          <w:p w14:paraId="674807CF"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160844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EBEE60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8BF674" w14:textId="77777777" w:rsidR="005F0545" w:rsidRPr="00500E12" w:rsidRDefault="005F0545" w:rsidP="003A0703">
            <w:pPr>
              <w:pStyle w:val="TAC"/>
            </w:pPr>
          </w:p>
        </w:tc>
        <w:tc>
          <w:tcPr>
            <w:tcW w:w="205" w:type="pct"/>
            <w:vMerge/>
            <w:shd w:val="clear" w:color="auto" w:fill="auto"/>
            <w:textDirection w:val="btLr"/>
            <w:vAlign w:val="center"/>
          </w:tcPr>
          <w:p w14:paraId="207AC4D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0DE39F5"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8623B48" w14:textId="77777777" w:rsidR="005F0545" w:rsidRPr="00500E12" w:rsidRDefault="005F0545" w:rsidP="003A0703">
            <w:pPr>
              <w:pStyle w:val="TAC"/>
            </w:pPr>
            <w:r w:rsidRPr="00500E12">
              <w:t>Edge_1RB_Right (A3)</w:t>
            </w:r>
          </w:p>
        </w:tc>
      </w:tr>
      <w:tr w:rsidR="005F0545" w:rsidRPr="00500E12" w14:paraId="4C7C5C74" w14:textId="77777777" w:rsidTr="003A0703">
        <w:trPr>
          <w:trHeight w:val="227"/>
        </w:trPr>
        <w:tc>
          <w:tcPr>
            <w:tcW w:w="474" w:type="pct"/>
            <w:shd w:val="clear" w:color="auto" w:fill="auto"/>
            <w:tcMar>
              <w:left w:w="28" w:type="dxa"/>
              <w:right w:w="28" w:type="dxa"/>
            </w:tcMar>
            <w:vAlign w:val="bottom"/>
          </w:tcPr>
          <w:p w14:paraId="0FED88E3" w14:textId="77777777" w:rsidR="005F0545" w:rsidRPr="00500E12" w:rsidRDefault="005F0545" w:rsidP="003A0703">
            <w:pPr>
              <w:pStyle w:val="TAC"/>
            </w:pPr>
            <w:r w:rsidRPr="00500E12">
              <w:t>244</w:t>
            </w:r>
          </w:p>
        </w:tc>
        <w:tc>
          <w:tcPr>
            <w:tcW w:w="342" w:type="pct"/>
            <w:shd w:val="clear" w:color="auto" w:fill="auto"/>
            <w:tcMar>
              <w:left w:w="28" w:type="dxa"/>
              <w:right w:w="28" w:type="dxa"/>
            </w:tcMar>
          </w:tcPr>
          <w:p w14:paraId="26A92C3B"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43129D0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C1E642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F5848F" w14:textId="77777777" w:rsidR="005F0545" w:rsidRPr="00500E12" w:rsidRDefault="005F0545" w:rsidP="003A0703">
            <w:pPr>
              <w:pStyle w:val="TAC"/>
            </w:pPr>
          </w:p>
        </w:tc>
        <w:tc>
          <w:tcPr>
            <w:tcW w:w="205" w:type="pct"/>
            <w:vMerge/>
            <w:shd w:val="clear" w:color="auto" w:fill="auto"/>
            <w:textDirection w:val="btLr"/>
            <w:vAlign w:val="center"/>
          </w:tcPr>
          <w:p w14:paraId="09EB51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B45FD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9CDEFFB"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1870C5E" w14:textId="77777777" w:rsidTr="003A0703">
        <w:trPr>
          <w:trHeight w:val="227"/>
        </w:trPr>
        <w:tc>
          <w:tcPr>
            <w:tcW w:w="474" w:type="pct"/>
            <w:shd w:val="clear" w:color="auto" w:fill="auto"/>
            <w:tcMar>
              <w:left w:w="28" w:type="dxa"/>
              <w:right w:w="28" w:type="dxa"/>
            </w:tcMar>
            <w:vAlign w:val="bottom"/>
          </w:tcPr>
          <w:p w14:paraId="59F3BA09" w14:textId="77777777" w:rsidR="005F0545" w:rsidRPr="00500E12" w:rsidRDefault="005F0545" w:rsidP="003A0703">
            <w:pPr>
              <w:pStyle w:val="TAC"/>
            </w:pPr>
            <w:r w:rsidRPr="00500E12">
              <w:t>245</w:t>
            </w:r>
          </w:p>
        </w:tc>
        <w:tc>
          <w:tcPr>
            <w:tcW w:w="342" w:type="pct"/>
            <w:shd w:val="clear" w:color="auto" w:fill="auto"/>
            <w:tcMar>
              <w:left w:w="28" w:type="dxa"/>
              <w:right w:w="28" w:type="dxa"/>
            </w:tcMar>
            <w:vAlign w:val="center"/>
          </w:tcPr>
          <w:p w14:paraId="7634DAA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64B66F9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5E41C8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26EF49" w14:textId="77777777" w:rsidR="005F0545" w:rsidRPr="00500E12" w:rsidRDefault="005F0545" w:rsidP="003A0703">
            <w:pPr>
              <w:pStyle w:val="TAC"/>
            </w:pPr>
          </w:p>
        </w:tc>
        <w:tc>
          <w:tcPr>
            <w:tcW w:w="205" w:type="pct"/>
            <w:vMerge/>
            <w:shd w:val="clear" w:color="auto" w:fill="auto"/>
            <w:textDirection w:val="btLr"/>
            <w:vAlign w:val="center"/>
          </w:tcPr>
          <w:p w14:paraId="7FB69C9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BA2E56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346E333" w14:textId="77777777" w:rsidR="005F0545" w:rsidRPr="00500E12" w:rsidRDefault="005F0545" w:rsidP="003A0703">
            <w:pPr>
              <w:pStyle w:val="TAC"/>
            </w:pPr>
            <w:r w:rsidRPr="00500E12">
              <w:t>Edge_1RB_Left (A4)</w:t>
            </w:r>
          </w:p>
        </w:tc>
      </w:tr>
      <w:tr w:rsidR="005F0545" w:rsidRPr="00500E12" w14:paraId="6ED42986" w14:textId="77777777" w:rsidTr="003A0703">
        <w:trPr>
          <w:trHeight w:val="227"/>
        </w:trPr>
        <w:tc>
          <w:tcPr>
            <w:tcW w:w="474" w:type="pct"/>
            <w:shd w:val="clear" w:color="auto" w:fill="auto"/>
            <w:tcMar>
              <w:left w:w="28" w:type="dxa"/>
              <w:right w:w="28" w:type="dxa"/>
            </w:tcMar>
            <w:vAlign w:val="bottom"/>
          </w:tcPr>
          <w:p w14:paraId="14F2611F" w14:textId="77777777" w:rsidR="005F0545" w:rsidRPr="00500E12" w:rsidRDefault="005F0545" w:rsidP="003A0703">
            <w:pPr>
              <w:pStyle w:val="TAC"/>
            </w:pPr>
            <w:r w:rsidRPr="00500E12">
              <w:t>246</w:t>
            </w:r>
          </w:p>
        </w:tc>
        <w:tc>
          <w:tcPr>
            <w:tcW w:w="342" w:type="pct"/>
            <w:shd w:val="clear" w:color="auto" w:fill="auto"/>
            <w:tcMar>
              <w:left w:w="28" w:type="dxa"/>
              <w:right w:w="28" w:type="dxa"/>
            </w:tcMar>
            <w:vAlign w:val="center"/>
          </w:tcPr>
          <w:p w14:paraId="3184961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67FA4A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9DDB8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A04614E" w14:textId="77777777" w:rsidR="005F0545" w:rsidRPr="00500E12" w:rsidRDefault="005F0545" w:rsidP="003A0703">
            <w:pPr>
              <w:pStyle w:val="TAC"/>
            </w:pPr>
          </w:p>
        </w:tc>
        <w:tc>
          <w:tcPr>
            <w:tcW w:w="205" w:type="pct"/>
            <w:vMerge/>
            <w:shd w:val="clear" w:color="auto" w:fill="auto"/>
            <w:textDirection w:val="btLr"/>
            <w:vAlign w:val="center"/>
          </w:tcPr>
          <w:p w14:paraId="5515CDD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86AF8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A07F87A"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3752B31" w14:textId="77777777" w:rsidTr="003A0703">
        <w:trPr>
          <w:trHeight w:val="227"/>
        </w:trPr>
        <w:tc>
          <w:tcPr>
            <w:tcW w:w="474" w:type="pct"/>
            <w:shd w:val="clear" w:color="auto" w:fill="auto"/>
            <w:tcMar>
              <w:left w:w="28" w:type="dxa"/>
              <w:right w:w="28" w:type="dxa"/>
            </w:tcMar>
            <w:vAlign w:val="bottom"/>
          </w:tcPr>
          <w:p w14:paraId="5C49E546" w14:textId="77777777" w:rsidR="005F0545" w:rsidRPr="00500E12" w:rsidRDefault="005F0545" w:rsidP="003A0703">
            <w:pPr>
              <w:pStyle w:val="TAC"/>
            </w:pPr>
            <w:r w:rsidRPr="00500E12">
              <w:t>247</w:t>
            </w:r>
          </w:p>
        </w:tc>
        <w:tc>
          <w:tcPr>
            <w:tcW w:w="342" w:type="pct"/>
            <w:shd w:val="clear" w:color="auto" w:fill="auto"/>
            <w:tcMar>
              <w:left w:w="28" w:type="dxa"/>
              <w:right w:w="28" w:type="dxa"/>
            </w:tcMar>
          </w:tcPr>
          <w:p w14:paraId="19EDA85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4D5FD96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123854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ABBE3BB" w14:textId="77777777" w:rsidR="005F0545" w:rsidRPr="00500E12" w:rsidRDefault="005F0545" w:rsidP="003A0703">
            <w:pPr>
              <w:pStyle w:val="TAC"/>
            </w:pPr>
          </w:p>
        </w:tc>
        <w:tc>
          <w:tcPr>
            <w:tcW w:w="205" w:type="pct"/>
            <w:vMerge/>
            <w:shd w:val="clear" w:color="auto" w:fill="auto"/>
            <w:textDirection w:val="btLr"/>
            <w:vAlign w:val="center"/>
          </w:tcPr>
          <w:p w14:paraId="151C63F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D33A4E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14A88F6" w14:textId="77777777" w:rsidR="005F0545" w:rsidRPr="00500E12" w:rsidRDefault="005F0545" w:rsidP="003A0703">
            <w:pPr>
              <w:pStyle w:val="TAC"/>
            </w:pPr>
            <w:r w:rsidRPr="00500E12">
              <w:t>Edge_1RB_Right (A4)</w:t>
            </w:r>
          </w:p>
        </w:tc>
      </w:tr>
      <w:tr w:rsidR="005F0545" w:rsidRPr="00500E12" w14:paraId="3E3CD59F" w14:textId="77777777" w:rsidTr="003A0703">
        <w:trPr>
          <w:trHeight w:val="227"/>
        </w:trPr>
        <w:tc>
          <w:tcPr>
            <w:tcW w:w="474" w:type="pct"/>
            <w:shd w:val="clear" w:color="auto" w:fill="auto"/>
            <w:tcMar>
              <w:left w:w="28" w:type="dxa"/>
              <w:right w:w="28" w:type="dxa"/>
            </w:tcMar>
            <w:vAlign w:val="bottom"/>
          </w:tcPr>
          <w:p w14:paraId="2106F13C" w14:textId="77777777" w:rsidR="005F0545" w:rsidRPr="00500E12" w:rsidRDefault="005F0545" w:rsidP="003A0703">
            <w:pPr>
              <w:pStyle w:val="TAC"/>
            </w:pPr>
            <w:r w:rsidRPr="00500E12">
              <w:t>248</w:t>
            </w:r>
          </w:p>
        </w:tc>
        <w:tc>
          <w:tcPr>
            <w:tcW w:w="342" w:type="pct"/>
            <w:shd w:val="clear" w:color="auto" w:fill="auto"/>
            <w:tcMar>
              <w:left w:w="28" w:type="dxa"/>
              <w:right w:w="28" w:type="dxa"/>
            </w:tcMar>
          </w:tcPr>
          <w:p w14:paraId="22615CFF"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0C39601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27B70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4961A" w14:textId="77777777" w:rsidR="005F0545" w:rsidRPr="00500E12" w:rsidRDefault="005F0545" w:rsidP="003A0703">
            <w:pPr>
              <w:pStyle w:val="TAC"/>
            </w:pPr>
          </w:p>
        </w:tc>
        <w:tc>
          <w:tcPr>
            <w:tcW w:w="205" w:type="pct"/>
            <w:vMerge/>
            <w:shd w:val="clear" w:color="auto" w:fill="auto"/>
            <w:textDirection w:val="btLr"/>
            <w:vAlign w:val="center"/>
          </w:tcPr>
          <w:p w14:paraId="6B1F3D2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8792B7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B84BC6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A2F8247" w14:textId="77777777" w:rsidTr="003A0703">
        <w:trPr>
          <w:trHeight w:val="227"/>
        </w:trPr>
        <w:tc>
          <w:tcPr>
            <w:tcW w:w="474" w:type="pct"/>
            <w:shd w:val="clear" w:color="auto" w:fill="auto"/>
            <w:tcMar>
              <w:left w:w="28" w:type="dxa"/>
              <w:right w:w="28" w:type="dxa"/>
            </w:tcMar>
            <w:vAlign w:val="bottom"/>
          </w:tcPr>
          <w:p w14:paraId="3EDC078F" w14:textId="77777777" w:rsidR="005F0545" w:rsidRPr="00500E12" w:rsidRDefault="005F0545" w:rsidP="003A0703">
            <w:pPr>
              <w:pStyle w:val="TAC"/>
            </w:pPr>
            <w:r w:rsidRPr="00500E12">
              <w:t>249</w:t>
            </w:r>
          </w:p>
        </w:tc>
        <w:tc>
          <w:tcPr>
            <w:tcW w:w="342" w:type="pct"/>
            <w:shd w:val="clear" w:color="auto" w:fill="auto"/>
            <w:tcMar>
              <w:left w:w="28" w:type="dxa"/>
              <w:right w:w="28" w:type="dxa"/>
            </w:tcMar>
          </w:tcPr>
          <w:p w14:paraId="1A1AC7C7"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06ED41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6CA618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0D1BBE" w14:textId="77777777" w:rsidR="005F0545" w:rsidRPr="00500E12" w:rsidRDefault="005F0545" w:rsidP="003A0703">
            <w:pPr>
              <w:pStyle w:val="TAC"/>
            </w:pPr>
          </w:p>
        </w:tc>
        <w:tc>
          <w:tcPr>
            <w:tcW w:w="205" w:type="pct"/>
            <w:vMerge/>
            <w:shd w:val="clear" w:color="auto" w:fill="auto"/>
            <w:textDirection w:val="btLr"/>
            <w:vAlign w:val="center"/>
          </w:tcPr>
          <w:p w14:paraId="1AEE005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79106C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1BD6744" w14:textId="77777777" w:rsidR="005F0545" w:rsidRPr="00500E12" w:rsidRDefault="005F0545" w:rsidP="003A0703">
            <w:pPr>
              <w:pStyle w:val="TAC"/>
            </w:pPr>
            <w:r w:rsidRPr="00500E12">
              <w:t>Edge_1RB_Left (A5)</w:t>
            </w:r>
          </w:p>
        </w:tc>
      </w:tr>
      <w:tr w:rsidR="005F0545" w:rsidRPr="00500E12" w14:paraId="2D440A5E" w14:textId="77777777" w:rsidTr="003A0703">
        <w:trPr>
          <w:trHeight w:val="227"/>
        </w:trPr>
        <w:tc>
          <w:tcPr>
            <w:tcW w:w="474" w:type="pct"/>
            <w:shd w:val="clear" w:color="auto" w:fill="auto"/>
            <w:tcMar>
              <w:left w:w="28" w:type="dxa"/>
              <w:right w:w="28" w:type="dxa"/>
            </w:tcMar>
            <w:vAlign w:val="bottom"/>
          </w:tcPr>
          <w:p w14:paraId="3BA5D12F" w14:textId="77777777" w:rsidR="005F0545" w:rsidRPr="00500E12" w:rsidRDefault="005F0545" w:rsidP="003A0703">
            <w:pPr>
              <w:pStyle w:val="TAC"/>
            </w:pPr>
            <w:r w:rsidRPr="00500E12">
              <w:t>250</w:t>
            </w:r>
          </w:p>
        </w:tc>
        <w:tc>
          <w:tcPr>
            <w:tcW w:w="342" w:type="pct"/>
            <w:shd w:val="clear" w:color="auto" w:fill="auto"/>
            <w:tcMar>
              <w:left w:w="28" w:type="dxa"/>
              <w:right w:w="28" w:type="dxa"/>
            </w:tcMar>
          </w:tcPr>
          <w:p w14:paraId="6356C76C"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32D61C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F0D36E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0048C8" w14:textId="77777777" w:rsidR="005F0545" w:rsidRPr="00500E12" w:rsidRDefault="005F0545" w:rsidP="003A0703">
            <w:pPr>
              <w:pStyle w:val="TAC"/>
            </w:pPr>
          </w:p>
        </w:tc>
        <w:tc>
          <w:tcPr>
            <w:tcW w:w="205" w:type="pct"/>
            <w:vMerge/>
            <w:shd w:val="clear" w:color="auto" w:fill="auto"/>
            <w:textDirection w:val="btLr"/>
            <w:vAlign w:val="center"/>
          </w:tcPr>
          <w:p w14:paraId="2AF50D1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6038BB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114927A"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BEA024A" w14:textId="77777777" w:rsidTr="003A0703">
        <w:trPr>
          <w:trHeight w:val="227"/>
        </w:trPr>
        <w:tc>
          <w:tcPr>
            <w:tcW w:w="474" w:type="pct"/>
            <w:shd w:val="clear" w:color="auto" w:fill="auto"/>
            <w:tcMar>
              <w:left w:w="28" w:type="dxa"/>
              <w:right w:w="28" w:type="dxa"/>
            </w:tcMar>
            <w:vAlign w:val="bottom"/>
          </w:tcPr>
          <w:p w14:paraId="264E8CE5" w14:textId="77777777" w:rsidR="005F0545" w:rsidRPr="00500E12" w:rsidRDefault="005F0545" w:rsidP="003A0703">
            <w:pPr>
              <w:pStyle w:val="TAC"/>
            </w:pPr>
            <w:r w:rsidRPr="00500E12">
              <w:t>251</w:t>
            </w:r>
          </w:p>
        </w:tc>
        <w:tc>
          <w:tcPr>
            <w:tcW w:w="342" w:type="pct"/>
            <w:shd w:val="clear" w:color="auto" w:fill="auto"/>
            <w:tcMar>
              <w:left w:w="28" w:type="dxa"/>
              <w:right w:w="28" w:type="dxa"/>
            </w:tcMar>
            <w:vAlign w:val="center"/>
          </w:tcPr>
          <w:p w14:paraId="2E7FF161"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7D5BD4F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7056F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9D1428" w14:textId="77777777" w:rsidR="005F0545" w:rsidRPr="00500E12" w:rsidRDefault="005F0545" w:rsidP="003A0703">
            <w:pPr>
              <w:pStyle w:val="TAC"/>
            </w:pPr>
          </w:p>
        </w:tc>
        <w:tc>
          <w:tcPr>
            <w:tcW w:w="205" w:type="pct"/>
            <w:vMerge/>
            <w:shd w:val="clear" w:color="auto" w:fill="auto"/>
            <w:textDirection w:val="btLr"/>
            <w:vAlign w:val="center"/>
          </w:tcPr>
          <w:p w14:paraId="431B229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30ACF7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0C54B63" w14:textId="77777777" w:rsidR="005F0545" w:rsidRPr="00500E12" w:rsidRDefault="005F0545" w:rsidP="003A0703">
            <w:pPr>
              <w:pStyle w:val="TAC"/>
            </w:pPr>
            <w:r w:rsidRPr="00500E12">
              <w:t>Edge_1RB_Right (A5)</w:t>
            </w:r>
          </w:p>
        </w:tc>
      </w:tr>
      <w:tr w:rsidR="005F0545" w:rsidRPr="00500E12" w14:paraId="331F7ECE" w14:textId="77777777" w:rsidTr="003A0703">
        <w:trPr>
          <w:trHeight w:val="227"/>
        </w:trPr>
        <w:tc>
          <w:tcPr>
            <w:tcW w:w="474" w:type="pct"/>
            <w:shd w:val="clear" w:color="auto" w:fill="auto"/>
            <w:tcMar>
              <w:left w:w="28" w:type="dxa"/>
              <w:right w:w="28" w:type="dxa"/>
            </w:tcMar>
            <w:vAlign w:val="bottom"/>
          </w:tcPr>
          <w:p w14:paraId="1B669BE3" w14:textId="77777777" w:rsidR="005F0545" w:rsidRPr="00500E12" w:rsidRDefault="005F0545" w:rsidP="003A0703">
            <w:pPr>
              <w:pStyle w:val="TAC"/>
            </w:pPr>
            <w:r w:rsidRPr="00500E12">
              <w:t>252</w:t>
            </w:r>
          </w:p>
        </w:tc>
        <w:tc>
          <w:tcPr>
            <w:tcW w:w="342" w:type="pct"/>
            <w:shd w:val="clear" w:color="auto" w:fill="auto"/>
            <w:tcMar>
              <w:left w:w="28" w:type="dxa"/>
              <w:right w:w="28" w:type="dxa"/>
            </w:tcMar>
            <w:vAlign w:val="center"/>
          </w:tcPr>
          <w:p w14:paraId="4A77267C"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580C46C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04111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0F8BAC" w14:textId="77777777" w:rsidR="005F0545" w:rsidRPr="00500E12" w:rsidRDefault="005F0545" w:rsidP="003A0703">
            <w:pPr>
              <w:pStyle w:val="TAC"/>
            </w:pPr>
          </w:p>
        </w:tc>
        <w:tc>
          <w:tcPr>
            <w:tcW w:w="205" w:type="pct"/>
            <w:vMerge/>
            <w:shd w:val="clear" w:color="auto" w:fill="auto"/>
            <w:textDirection w:val="btLr"/>
            <w:vAlign w:val="center"/>
          </w:tcPr>
          <w:p w14:paraId="246E1EC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A065BB"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76B86CF"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5410603B" w14:textId="77777777" w:rsidTr="003A0703">
        <w:trPr>
          <w:trHeight w:val="227"/>
        </w:trPr>
        <w:tc>
          <w:tcPr>
            <w:tcW w:w="474" w:type="pct"/>
            <w:shd w:val="clear" w:color="auto" w:fill="auto"/>
            <w:tcMar>
              <w:left w:w="28" w:type="dxa"/>
              <w:right w:w="28" w:type="dxa"/>
            </w:tcMar>
            <w:vAlign w:val="bottom"/>
          </w:tcPr>
          <w:p w14:paraId="5A5062E0" w14:textId="77777777" w:rsidR="005F0545" w:rsidRPr="00500E12" w:rsidRDefault="005F0545" w:rsidP="003A0703">
            <w:pPr>
              <w:pStyle w:val="TAC"/>
            </w:pPr>
            <w:r w:rsidRPr="00500E12">
              <w:t>253</w:t>
            </w:r>
          </w:p>
        </w:tc>
        <w:tc>
          <w:tcPr>
            <w:tcW w:w="342" w:type="pct"/>
            <w:shd w:val="clear" w:color="auto" w:fill="auto"/>
            <w:tcMar>
              <w:left w:w="28" w:type="dxa"/>
              <w:right w:w="28" w:type="dxa"/>
            </w:tcMar>
            <w:vAlign w:val="center"/>
          </w:tcPr>
          <w:p w14:paraId="58EE148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095464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9B5A1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0B370B" w14:textId="77777777" w:rsidR="005F0545" w:rsidRPr="00500E12" w:rsidRDefault="005F0545" w:rsidP="003A0703">
            <w:pPr>
              <w:pStyle w:val="TAC"/>
            </w:pPr>
          </w:p>
        </w:tc>
        <w:tc>
          <w:tcPr>
            <w:tcW w:w="205" w:type="pct"/>
            <w:vMerge/>
            <w:shd w:val="clear" w:color="auto" w:fill="auto"/>
            <w:textDirection w:val="btLr"/>
            <w:vAlign w:val="center"/>
          </w:tcPr>
          <w:p w14:paraId="314B50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6A7DD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D6A5A20" w14:textId="77777777" w:rsidR="005F0545" w:rsidRPr="00500E12" w:rsidRDefault="005F0545" w:rsidP="003A0703">
            <w:pPr>
              <w:pStyle w:val="TAC"/>
            </w:pPr>
            <w:r w:rsidRPr="00500E12">
              <w:t>Edge_1RB_Left (A6)</w:t>
            </w:r>
          </w:p>
        </w:tc>
      </w:tr>
      <w:tr w:rsidR="005F0545" w:rsidRPr="00500E12" w14:paraId="0865F930" w14:textId="77777777" w:rsidTr="003A0703">
        <w:trPr>
          <w:trHeight w:val="227"/>
        </w:trPr>
        <w:tc>
          <w:tcPr>
            <w:tcW w:w="474" w:type="pct"/>
            <w:shd w:val="clear" w:color="auto" w:fill="auto"/>
            <w:tcMar>
              <w:left w:w="28" w:type="dxa"/>
              <w:right w:w="28" w:type="dxa"/>
            </w:tcMar>
            <w:vAlign w:val="bottom"/>
          </w:tcPr>
          <w:p w14:paraId="134892C6" w14:textId="77777777" w:rsidR="005F0545" w:rsidRPr="00500E12" w:rsidRDefault="005F0545" w:rsidP="003A0703">
            <w:pPr>
              <w:pStyle w:val="TAC"/>
            </w:pPr>
            <w:r w:rsidRPr="00500E12">
              <w:t>254</w:t>
            </w:r>
          </w:p>
        </w:tc>
        <w:tc>
          <w:tcPr>
            <w:tcW w:w="342" w:type="pct"/>
            <w:shd w:val="clear" w:color="auto" w:fill="auto"/>
            <w:tcMar>
              <w:left w:w="28" w:type="dxa"/>
              <w:right w:w="28" w:type="dxa"/>
            </w:tcMar>
            <w:vAlign w:val="center"/>
          </w:tcPr>
          <w:p w14:paraId="6233798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BC990A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EBF06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56E639" w14:textId="77777777" w:rsidR="005F0545" w:rsidRPr="00500E12" w:rsidRDefault="005F0545" w:rsidP="003A0703">
            <w:pPr>
              <w:pStyle w:val="TAC"/>
            </w:pPr>
          </w:p>
        </w:tc>
        <w:tc>
          <w:tcPr>
            <w:tcW w:w="205" w:type="pct"/>
            <w:vMerge/>
            <w:shd w:val="clear" w:color="auto" w:fill="auto"/>
            <w:textDirection w:val="btLr"/>
            <w:vAlign w:val="center"/>
          </w:tcPr>
          <w:p w14:paraId="2DCB14F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EF1B5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9F7F45B" w14:textId="77777777" w:rsidR="005F0545" w:rsidRPr="00500E12" w:rsidRDefault="005F0545" w:rsidP="003A0703">
            <w:pPr>
              <w:pStyle w:val="TAC"/>
            </w:pPr>
            <w:proofErr w:type="spellStart"/>
            <w:r w:rsidRPr="00500E12">
              <w:t>Outer_Full</w:t>
            </w:r>
            <w:proofErr w:type="spellEnd"/>
            <w:r w:rsidRPr="00500E12">
              <w:t xml:space="preserve"> (2)</w:t>
            </w:r>
          </w:p>
        </w:tc>
      </w:tr>
    </w:tbl>
    <w:p w14:paraId="4B156DC5"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5B7384A0" w14:textId="77777777" w:rsidTr="003A0703">
        <w:trPr>
          <w:trHeight w:val="152"/>
        </w:trPr>
        <w:tc>
          <w:tcPr>
            <w:tcW w:w="5000" w:type="pct"/>
            <w:gridSpan w:val="10"/>
            <w:shd w:val="clear" w:color="auto" w:fill="auto"/>
            <w:tcMar>
              <w:left w:w="28" w:type="dxa"/>
              <w:right w:w="28" w:type="dxa"/>
            </w:tcMar>
            <w:vAlign w:val="center"/>
          </w:tcPr>
          <w:p w14:paraId="1020F569"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3AAFB0E8" w14:textId="77777777" w:rsidTr="003A0703">
        <w:trPr>
          <w:trHeight w:val="152"/>
        </w:trPr>
        <w:tc>
          <w:tcPr>
            <w:tcW w:w="474" w:type="pct"/>
            <w:vMerge w:val="restart"/>
            <w:shd w:val="clear" w:color="auto" w:fill="auto"/>
            <w:tcMar>
              <w:left w:w="28" w:type="dxa"/>
              <w:right w:w="28" w:type="dxa"/>
            </w:tcMar>
            <w:vAlign w:val="center"/>
          </w:tcPr>
          <w:p w14:paraId="79B3D2E6"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2AECD86"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070F4CD9"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7103D907"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3BA9DB3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7E4BBD72" w14:textId="77777777" w:rsidR="005F0545" w:rsidRPr="00500E12" w:rsidRDefault="005F0545" w:rsidP="003A0703">
            <w:pPr>
              <w:pStyle w:val="TAH"/>
            </w:pPr>
            <w:r w:rsidRPr="00500E12">
              <w:t>Uplink Configuration</w:t>
            </w:r>
          </w:p>
        </w:tc>
      </w:tr>
      <w:tr w:rsidR="005F0545" w:rsidRPr="00500E12" w14:paraId="5234E6D9" w14:textId="77777777" w:rsidTr="003A0703">
        <w:trPr>
          <w:trHeight w:val="152"/>
        </w:trPr>
        <w:tc>
          <w:tcPr>
            <w:tcW w:w="474" w:type="pct"/>
            <w:vMerge/>
            <w:shd w:val="clear" w:color="auto" w:fill="auto"/>
            <w:tcMar>
              <w:left w:w="28" w:type="dxa"/>
              <w:right w:w="28" w:type="dxa"/>
            </w:tcMar>
            <w:vAlign w:val="center"/>
          </w:tcPr>
          <w:p w14:paraId="01227CBE"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23182AF0"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71340F94"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754696AA"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300EDD96" w14:textId="77777777" w:rsidR="005F0545" w:rsidRPr="00500E12" w:rsidRDefault="005F0545" w:rsidP="003A0703">
            <w:pPr>
              <w:pStyle w:val="TAH"/>
            </w:pPr>
          </w:p>
        </w:tc>
        <w:tc>
          <w:tcPr>
            <w:tcW w:w="754" w:type="pct"/>
            <w:gridSpan w:val="2"/>
            <w:vMerge w:val="restart"/>
            <w:shd w:val="clear" w:color="auto" w:fill="auto"/>
            <w:vAlign w:val="center"/>
          </w:tcPr>
          <w:p w14:paraId="455797A3" w14:textId="77777777" w:rsidR="005F0545" w:rsidRPr="00500E12" w:rsidRDefault="005F0545" w:rsidP="003A0703">
            <w:pPr>
              <w:pStyle w:val="TAH"/>
            </w:pPr>
            <w:r w:rsidRPr="00500E12">
              <w:t>Modulation</w:t>
            </w:r>
          </w:p>
          <w:p w14:paraId="4C61216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54A65EC" w14:textId="77777777" w:rsidR="005F0545" w:rsidRPr="00500E12" w:rsidRDefault="005F0545" w:rsidP="003A0703">
            <w:pPr>
              <w:pStyle w:val="TAH"/>
            </w:pPr>
            <w:r w:rsidRPr="00500E12">
              <w:t>RB allocation (Note 1)</w:t>
            </w:r>
          </w:p>
        </w:tc>
      </w:tr>
      <w:tr w:rsidR="005F0545" w:rsidRPr="00500E12" w14:paraId="6ED9F924" w14:textId="77777777" w:rsidTr="003A0703">
        <w:trPr>
          <w:trHeight w:val="152"/>
        </w:trPr>
        <w:tc>
          <w:tcPr>
            <w:tcW w:w="474" w:type="pct"/>
            <w:vMerge/>
            <w:shd w:val="clear" w:color="auto" w:fill="auto"/>
            <w:tcMar>
              <w:left w:w="28" w:type="dxa"/>
              <w:right w:w="28" w:type="dxa"/>
            </w:tcMar>
            <w:vAlign w:val="center"/>
          </w:tcPr>
          <w:p w14:paraId="5289040C"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D6D2BCE"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103669D0"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1285FA4D"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38E0161E" w14:textId="77777777" w:rsidR="005F0545" w:rsidRPr="00500E12" w:rsidRDefault="005F0545" w:rsidP="003A0703">
            <w:pPr>
              <w:pStyle w:val="TAH"/>
            </w:pPr>
          </w:p>
        </w:tc>
        <w:tc>
          <w:tcPr>
            <w:tcW w:w="754" w:type="pct"/>
            <w:gridSpan w:val="2"/>
            <w:vMerge/>
            <w:shd w:val="clear" w:color="auto" w:fill="auto"/>
            <w:textDirection w:val="btLr"/>
            <w:vAlign w:val="center"/>
          </w:tcPr>
          <w:p w14:paraId="07BD54F1" w14:textId="77777777" w:rsidR="005F0545" w:rsidRPr="00500E12" w:rsidRDefault="005F0545" w:rsidP="003A0703">
            <w:pPr>
              <w:pStyle w:val="TAC"/>
            </w:pPr>
          </w:p>
        </w:tc>
        <w:tc>
          <w:tcPr>
            <w:tcW w:w="687" w:type="pct"/>
            <w:shd w:val="clear" w:color="auto" w:fill="auto"/>
            <w:tcMar>
              <w:left w:w="45" w:type="dxa"/>
              <w:right w:w="45" w:type="dxa"/>
            </w:tcMar>
            <w:vAlign w:val="center"/>
          </w:tcPr>
          <w:p w14:paraId="05706571" w14:textId="77777777" w:rsidR="005F0545" w:rsidRPr="00500E12" w:rsidRDefault="005F0545" w:rsidP="003A0703">
            <w:pPr>
              <w:pStyle w:val="TAH"/>
            </w:pPr>
            <w:r w:rsidRPr="00500E12">
              <w:t>SCS 15 kHz</w:t>
            </w:r>
          </w:p>
        </w:tc>
        <w:tc>
          <w:tcPr>
            <w:tcW w:w="687" w:type="pct"/>
            <w:shd w:val="clear" w:color="auto" w:fill="auto"/>
            <w:vAlign w:val="center"/>
          </w:tcPr>
          <w:p w14:paraId="43F042E4" w14:textId="77777777" w:rsidR="005F0545" w:rsidRPr="00500E12" w:rsidRDefault="005F0545" w:rsidP="003A0703">
            <w:pPr>
              <w:pStyle w:val="TAH"/>
            </w:pPr>
            <w:r w:rsidRPr="00500E12">
              <w:t>SCS 30 kHz</w:t>
            </w:r>
          </w:p>
        </w:tc>
        <w:tc>
          <w:tcPr>
            <w:tcW w:w="685" w:type="pct"/>
            <w:shd w:val="clear" w:color="auto" w:fill="auto"/>
            <w:vAlign w:val="center"/>
          </w:tcPr>
          <w:p w14:paraId="7343106C" w14:textId="77777777" w:rsidR="005F0545" w:rsidRPr="00500E12" w:rsidRDefault="005F0545" w:rsidP="003A0703">
            <w:pPr>
              <w:pStyle w:val="TAH"/>
            </w:pPr>
            <w:r w:rsidRPr="00500E12">
              <w:t>SCS 60 kHz</w:t>
            </w:r>
          </w:p>
        </w:tc>
      </w:tr>
      <w:tr w:rsidR="005F0545" w:rsidRPr="00500E12" w14:paraId="61F8EE4E" w14:textId="77777777" w:rsidTr="003A0703">
        <w:trPr>
          <w:trHeight w:val="227"/>
        </w:trPr>
        <w:tc>
          <w:tcPr>
            <w:tcW w:w="474" w:type="pct"/>
            <w:shd w:val="clear" w:color="auto" w:fill="auto"/>
            <w:tcMar>
              <w:left w:w="28" w:type="dxa"/>
              <w:right w:w="28" w:type="dxa"/>
            </w:tcMar>
            <w:vAlign w:val="bottom"/>
          </w:tcPr>
          <w:p w14:paraId="3B37C84C" w14:textId="77777777" w:rsidR="005F0545" w:rsidRPr="00500E12" w:rsidRDefault="005F0545" w:rsidP="003A0703">
            <w:pPr>
              <w:pStyle w:val="TAC"/>
            </w:pPr>
            <w:r w:rsidRPr="00500E12">
              <w:t>255</w:t>
            </w:r>
          </w:p>
        </w:tc>
        <w:tc>
          <w:tcPr>
            <w:tcW w:w="342" w:type="pct"/>
            <w:shd w:val="clear" w:color="auto" w:fill="auto"/>
            <w:tcMar>
              <w:left w:w="28" w:type="dxa"/>
              <w:right w:w="28" w:type="dxa"/>
            </w:tcMar>
          </w:tcPr>
          <w:p w14:paraId="660BECF0"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28DB18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0DFF83C"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6B42E332" w14:textId="77777777" w:rsidR="005F0545" w:rsidRPr="00500E12" w:rsidRDefault="005F0545" w:rsidP="003A0703">
            <w:pPr>
              <w:pStyle w:val="TAC"/>
            </w:pPr>
          </w:p>
        </w:tc>
        <w:tc>
          <w:tcPr>
            <w:tcW w:w="205" w:type="pct"/>
            <w:vMerge w:val="restart"/>
            <w:shd w:val="clear" w:color="auto" w:fill="auto"/>
            <w:textDirection w:val="btLr"/>
            <w:vAlign w:val="center"/>
          </w:tcPr>
          <w:p w14:paraId="0012E75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042610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D904020" w14:textId="77777777" w:rsidR="005F0545" w:rsidRPr="00500E12" w:rsidRDefault="005F0545" w:rsidP="003A0703">
            <w:pPr>
              <w:pStyle w:val="TAC"/>
            </w:pPr>
            <w:r w:rsidRPr="00500E12">
              <w:t>Edge_1RB_Right (A6)</w:t>
            </w:r>
          </w:p>
        </w:tc>
      </w:tr>
      <w:tr w:rsidR="005F0545" w:rsidRPr="00500E12" w14:paraId="4F331F40" w14:textId="77777777" w:rsidTr="003A0703">
        <w:trPr>
          <w:trHeight w:val="227"/>
        </w:trPr>
        <w:tc>
          <w:tcPr>
            <w:tcW w:w="474" w:type="pct"/>
            <w:shd w:val="clear" w:color="auto" w:fill="auto"/>
            <w:tcMar>
              <w:left w:w="28" w:type="dxa"/>
              <w:right w:w="28" w:type="dxa"/>
            </w:tcMar>
            <w:vAlign w:val="bottom"/>
          </w:tcPr>
          <w:p w14:paraId="25DB08A5" w14:textId="77777777" w:rsidR="005F0545" w:rsidRPr="00500E12" w:rsidRDefault="005F0545" w:rsidP="003A0703">
            <w:pPr>
              <w:pStyle w:val="TAC"/>
            </w:pPr>
            <w:r w:rsidRPr="00500E12">
              <w:t>256</w:t>
            </w:r>
          </w:p>
        </w:tc>
        <w:tc>
          <w:tcPr>
            <w:tcW w:w="342" w:type="pct"/>
            <w:shd w:val="clear" w:color="auto" w:fill="auto"/>
            <w:tcMar>
              <w:left w:w="28" w:type="dxa"/>
              <w:right w:w="28" w:type="dxa"/>
            </w:tcMar>
          </w:tcPr>
          <w:p w14:paraId="5EE7616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D90A6D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15DCB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509F35" w14:textId="77777777" w:rsidR="005F0545" w:rsidRPr="00500E12" w:rsidRDefault="005F0545" w:rsidP="003A0703">
            <w:pPr>
              <w:pStyle w:val="TAC"/>
            </w:pPr>
          </w:p>
        </w:tc>
        <w:tc>
          <w:tcPr>
            <w:tcW w:w="205" w:type="pct"/>
            <w:vMerge/>
            <w:shd w:val="clear" w:color="auto" w:fill="auto"/>
            <w:textDirection w:val="btLr"/>
            <w:vAlign w:val="center"/>
          </w:tcPr>
          <w:p w14:paraId="3DF892F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42AD7F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AACB89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42B520" w14:textId="77777777" w:rsidTr="003A0703">
        <w:trPr>
          <w:trHeight w:val="227"/>
        </w:trPr>
        <w:tc>
          <w:tcPr>
            <w:tcW w:w="474" w:type="pct"/>
            <w:shd w:val="clear" w:color="auto" w:fill="auto"/>
            <w:tcMar>
              <w:left w:w="28" w:type="dxa"/>
              <w:right w:w="28" w:type="dxa"/>
            </w:tcMar>
            <w:vAlign w:val="bottom"/>
          </w:tcPr>
          <w:p w14:paraId="7742A759" w14:textId="77777777" w:rsidR="005F0545" w:rsidRPr="00500E12" w:rsidRDefault="005F0545" w:rsidP="003A0703">
            <w:pPr>
              <w:pStyle w:val="TAC"/>
            </w:pPr>
            <w:r w:rsidRPr="00500E12">
              <w:t>257</w:t>
            </w:r>
          </w:p>
        </w:tc>
        <w:tc>
          <w:tcPr>
            <w:tcW w:w="342" w:type="pct"/>
            <w:shd w:val="clear" w:color="auto" w:fill="auto"/>
            <w:tcMar>
              <w:left w:w="28" w:type="dxa"/>
              <w:right w:w="28" w:type="dxa"/>
            </w:tcMar>
            <w:vAlign w:val="center"/>
          </w:tcPr>
          <w:p w14:paraId="531AFE03"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D8F9C8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974759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3CF91BF" w14:textId="77777777" w:rsidR="005F0545" w:rsidRPr="00500E12" w:rsidRDefault="005F0545" w:rsidP="003A0703">
            <w:pPr>
              <w:pStyle w:val="TAC"/>
            </w:pPr>
          </w:p>
        </w:tc>
        <w:tc>
          <w:tcPr>
            <w:tcW w:w="205" w:type="pct"/>
            <w:vMerge/>
            <w:shd w:val="clear" w:color="auto" w:fill="auto"/>
            <w:textDirection w:val="btLr"/>
            <w:vAlign w:val="center"/>
          </w:tcPr>
          <w:p w14:paraId="6D17243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BD4B43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A133771" w14:textId="77777777" w:rsidR="005F0545" w:rsidRPr="00500E12" w:rsidRDefault="005F0545" w:rsidP="003A0703">
            <w:pPr>
              <w:pStyle w:val="TAC"/>
            </w:pPr>
            <w:r w:rsidRPr="00500E12">
              <w:t>Edge_1RB_Left (A7)</w:t>
            </w:r>
          </w:p>
        </w:tc>
      </w:tr>
      <w:tr w:rsidR="005F0545" w:rsidRPr="00500E12" w14:paraId="5F963251" w14:textId="77777777" w:rsidTr="003A0703">
        <w:trPr>
          <w:trHeight w:val="227"/>
        </w:trPr>
        <w:tc>
          <w:tcPr>
            <w:tcW w:w="474" w:type="pct"/>
            <w:shd w:val="clear" w:color="auto" w:fill="auto"/>
            <w:tcMar>
              <w:left w:w="28" w:type="dxa"/>
              <w:right w:w="28" w:type="dxa"/>
            </w:tcMar>
            <w:vAlign w:val="bottom"/>
          </w:tcPr>
          <w:p w14:paraId="102B8CFB" w14:textId="77777777" w:rsidR="005F0545" w:rsidRPr="00500E12" w:rsidRDefault="005F0545" w:rsidP="003A0703">
            <w:pPr>
              <w:pStyle w:val="TAC"/>
            </w:pPr>
            <w:r w:rsidRPr="00500E12">
              <w:t>258</w:t>
            </w:r>
          </w:p>
        </w:tc>
        <w:tc>
          <w:tcPr>
            <w:tcW w:w="342" w:type="pct"/>
            <w:shd w:val="clear" w:color="auto" w:fill="auto"/>
            <w:tcMar>
              <w:left w:w="28" w:type="dxa"/>
              <w:right w:w="28" w:type="dxa"/>
            </w:tcMar>
            <w:vAlign w:val="center"/>
          </w:tcPr>
          <w:p w14:paraId="71CC3280"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1BA56F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4A7A6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9992B7" w14:textId="77777777" w:rsidR="005F0545" w:rsidRPr="00500E12" w:rsidRDefault="005F0545" w:rsidP="003A0703">
            <w:pPr>
              <w:pStyle w:val="TAC"/>
            </w:pPr>
          </w:p>
        </w:tc>
        <w:tc>
          <w:tcPr>
            <w:tcW w:w="205" w:type="pct"/>
            <w:vMerge/>
            <w:shd w:val="clear" w:color="auto" w:fill="auto"/>
            <w:textDirection w:val="btLr"/>
            <w:vAlign w:val="center"/>
          </w:tcPr>
          <w:p w14:paraId="749E627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B33CC29"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D2C40CD" w14:textId="77777777" w:rsidR="005F0545" w:rsidRPr="00500E12" w:rsidRDefault="005F0545" w:rsidP="003A0703">
            <w:pPr>
              <w:pStyle w:val="TAC"/>
            </w:pPr>
            <w:r w:rsidRPr="00500E12">
              <w:t>108@41 (A2)</w:t>
            </w:r>
          </w:p>
        </w:tc>
        <w:tc>
          <w:tcPr>
            <w:tcW w:w="687" w:type="pct"/>
            <w:shd w:val="clear" w:color="auto" w:fill="auto"/>
            <w:vAlign w:val="center"/>
          </w:tcPr>
          <w:p w14:paraId="75BEAE58" w14:textId="77777777" w:rsidR="005F0545" w:rsidRPr="00500E12" w:rsidRDefault="005F0545" w:rsidP="003A0703">
            <w:pPr>
              <w:pStyle w:val="TAC"/>
            </w:pPr>
            <w:r w:rsidRPr="00500E12">
              <w:t>54@21 (A2)</w:t>
            </w:r>
          </w:p>
        </w:tc>
        <w:tc>
          <w:tcPr>
            <w:tcW w:w="685" w:type="pct"/>
            <w:shd w:val="clear" w:color="auto" w:fill="auto"/>
            <w:vAlign w:val="center"/>
          </w:tcPr>
          <w:p w14:paraId="2F3356D0" w14:textId="77777777" w:rsidR="005F0545" w:rsidRPr="00500E12" w:rsidRDefault="005F0545" w:rsidP="003A0703">
            <w:pPr>
              <w:pStyle w:val="TAC"/>
            </w:pPr>
            <w:r w:rsidRPr="00500E12">
              <w:t>25@11 (A2)</w:t>
            </w:r>
          </w:p>
        </w:tc>
      </w:tr>
      <w:tr w:rsidR="005F0545" w:rsidRPr="00500E12" w14:paraId="3DE6E0BF" w14:textId="77777777" w:rsidTr="003A0703">
        <w:trPr>
          <w:trHeight w:val="227"/>
        </w:trPr>
        <w:tc>
          <w:tcPr>
            <w:tcW w:w="474" w:type="pct"/>
            <w:shd w:val="clear" w:color="auto" w:fill="auto"/>
            <w:tcMar>
              <w:left w:w="28" w:type="dxa"/>
              <w:right w:w="28" w:type="dxa"/>
            </w:tcMar>
            <w:vAlign w:val="bottom"/>
          </w:tcPr>
          <w:p w14:paraId="20153594" w14:textId="77777777" w:rsidR="005F0545" w:rsidRPr="00500E12" w:rsidRDefault="005F0545" w:rsidP="003A0703">
            <w:pPr>
              <w:pStyle w:val="TAC"/>
            </w:pPr>
            <w:r w:rsidRPr="00500E12">
              <w:t>259</w:t>
            </w:r>
          </w:p>
        </w:tc>
        <w:tc>
          <w:tcPr>
            <w:tcW w:w="342" w:type="pct"/>
            <w:shd w:val="clear" w:color="auto" w:fill="auto"/>
            <w:tcMar>
              <w:left w:w="28" w:type="dxa"/>
              <w:right w:w="28" w:type="dxa"/>
            </w:tcMar>
            <w:vAlign w:val="center"/>
          </w:tcPr>
          <w:p w14:paraId="68B534AC"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AB2966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03FF6A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E668B1" w14:textId="77777777" w:rsidR="005F0545" w:rsidRPr="00500E12" w:rsidRDefault="005F0545" w:rsidP="003A0703">
            <w:pPr>
              <w:pStyle w:val="TAC"/>
            </w:pPr>
          </w:p>
        </w:tc>
        <w:tc>
          <w:tcPr>
            <w:tcW w:w="205" w:type="pct"/>
            <w:vMerge/>
            <w:shd w:val="clear" w:color="auto" w:fill="auto"/>
            <w:textDirection w:val="btLr"/>
            <w:vAlign w:val="center"/>
          </w:tcPr>
          <w:p w14:paraId="124B2A1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89A89C6" w14:textId="77777777" w:rsidR="005F0545" w:rsidRPr="00500E12" w:rsidRDefault="005F0545" w:rsidP="003A0703">
            <w:pPr>
              <w:pStyle w:val="TAC"/>
            </w:pPr>
            <w:r w:rsidRPr="00500E12">
              <w:t>16 QAM</w:t>
            </w:r>
          </w:p>
        </w:tc>
        <w:tc>
          <w:tcPr>
            <w:tcW w:w="687" w:type="pct"/>
            <w:shd w:val="clear" w:color="auto" w:fill="auto"/>
            <w:tcMar>
              <w:left w:w="45" w:type="dxa"/>
              <w:right w:w="45" w:type="dxa"/>
            </w:tcMar>
          </w:tcPr>
          <w:p w14:paraId="0BA44D78" w14:textId="77777777" w:rsidR="005F0545" w:rsidRPr="00500E12" w:rsidRDefault="005F0545" w:rsidP="003A0703">
            <w:pPr>
              <w:pStyle w:val="TAC"/>
            </w:pPr>
            <w:r w:rsidRPr="00500E12">
              <w:t>74@41 (A1)</w:t>
            </w:r>
          </w:p>
        </w:tc>
        <w:tc>
          <w:tcPr>
            <w:tcW w:w="687" w:type="pct"/>
            <w:shd w:val="clear" w:color="auto" w:fill="auto"/>
          </w:tcPr>
          <w:p w14:paraId="393CB495" w14:textId="77777777" w:rsidR="005F0545" w:rsidRPr="00500E12" w:rsidRDefault="005F0545" w:rsidP="003A0703">
            <w:pPr>
              <w:pStyle w:val="TAC"/>
            </w:pPr>
            <w:r w:rsidRPr="00500E12">
              <w:t>38@54 (A1)</w:t>
            </w:r>
          </w:p>
        </w:tc>
        <w:tc>
          <w:tcPr>
            <w:tcW w:w="685" w:type="pct"/>
            <w:shd w:val="clear" w:color="auto" w:fill="auto"/>
          </w:tcPr>
          <w:p w14:paraId="68E8969C" w14:textId="77777777" w:rsidR="005F0545" w:rsidRPr="00500E12" w:rsidRDefault="005F0545" w:rsidP="003A0703">
            <w:pPr>
              <w:pStyle w:val="TAC"/>
            </w:pPr>
            <w:r w:rsidRPr="00500E12">
              <w:t>18@27 (A1)</w:t>
            </w:r>
          </w:p>
        </w:tc>
      </w:tr>
      <w:tr w:rsidR="005F0545" w:rsidRPr="00500E12" w14:paraId="1B917024" w14:textId="77777777" w:rsidTr="003A0703">
        <w:trPr>
          <w:trHeight w:val="227"/>
        </w:trPr>
        <w:tc>
          <w:tcPr>
            <w:tcW w:w="474" w:type="pct"/>
            <w:shd w:val="clear" w:color="auto" w:fill="auto"/>
            <w:tcMar>
              <w:left w:w="28" w:type="dxa"/>
              <w:right w:w="28" w:type="dxa"/>
            </w:tcMar>
            <w:vAlign w:val="bottom"/>
          </w:tcPr>
          <w:p w14:paraId="5D48E5D0" w14:textId="77777777" w:rsidR="005F0545" w:rsidRPr="00500E12" w:rsidRDefault="005F0545" w:rsidP="003A0703">
            <w:pPr>
              <w:pStyle w:val="TAC"/>
            </w:pPr>
            <w:r w:rsidRPr="00500E12">
              <w:t>260</w:t>
            </w:r>
          </w:p>
        </w:tc>
        <w:tc>
          <w:tcPr>
            <w:tcW w:w="342" w:type="pct"/>
            <w:shd w:val="clear" w:color="auto" w:fill="auto"/>
            <w:tcMar>
              <w:left w:w="28" w:type="dxa"/>
              <w:right w:w="28" w:type="dxa"/>
            </w:tcMar>
            <w:vAlign w:val="center"/>
          </w:tcPr>
          <w:p w14:paraId="50A5420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EE26B0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316BC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601530B" w14:textId="77777777" w:rsidR="005F0545" w:rsidRPr="00500E12" w:rsidRDefault="005F0545" w:rsidP="003A0703">
            <w:pPr>
              <w:pStyle w:val="TAC"/>
            </w:pPr>
          </w:p>
        </w:tc>
        <w:tc>
          <w:tcPr>
            <w:tcW w:w="205" w:type="pct"/>
            <w:vMerge/>
            <w:shd w:val="clear" w:color="auto" w:fill="auto"/>
            <w:textDirection w:val="btLr"/>
            <w:vAlign w:val="center"/>
          </w:tcPr>
          <w:p w14:paraId="1BDB900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13258B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tcPr>
          <w:p w14:paraId="1382CA24" w14:textId="77777777" w:rsidR="005F0545" w:rsidRPr="00500E12" w:rsidRDefault="005F0545" w:rsidP="003A0703">
            <w:pPr>
              <w:pStyle w:val="TAC"/>
            </w:pPr>
            <w:r w:rsidRPr="00500E12">
              <w:t>Edge_1RB_Left (A7)</w:t>
            </w:r>
          </w:p>
        </w:tc>
      </w:tr>
      <w:tr w:rsidR="005F0545" w:rsidRPr="00500E12" w14:paraId="5C79C622" w14:textId="77777777" w:rsidTr="003A0703">
        <w:trPr>
          <w:trHeight w:val="227"/>
        </w:trPr>
        <w:tc>
          <w:tcPr>
            <w:tcW w:w="474" w:type="pct"/>
            <w:shd w:val="clear" w:color="auto" w:fill="auto"/>
            <w:tcMar>
              <w:left w:w="28" w:type="dxa"/>
              <w:right w:w="28" w:type="dxa"/>
            </w:tcMar>
            <w:vAlign w:val="bottom"/>
          </w:tcPr>
          <w:p w14:paraId="3587DD3C" w14:textId="77777777" w:rsidR="005F0545" w:rsidRPr="00500E12" w:rsidRDefault="005F0545" w:rsidP="003A0703">
            <w:pPr>
              <w:pStyle w:val="TAC"/>
            </w:pPr>
            <w:r w:rsidRPr="00500E12">
              <w:t>261</w:t>
            </w:r>
          </w:p>
        </w:tc>
        <w:tc>
          <w:tcPr>
            <w:tcW w:w="342" w:type="pct"/>
            <w:shd w:val="clear" w:color="auto" w:fill="auto"/>
            <w:tcMar>
              <w:left w:w="28" w:type="dxa"/>
              <w:right w:w="28" w:type="dxa"/>
            </w:tcMar>
            <w:vAlign w:val="center"/>
          </w:tcPr>
          <w:p w14:paraId="383F1D9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85E043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D38E5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085E78" w14:textId="77777777" w:rsidR="005F0545" w:rsidRPr="00500E12" w:rsidRDefault="005F0545" w:rsidP="003A0703">
            <w:pPr>
              <w:pStyle w:val="TAC"/>
            </w:pPr>
          </w:p>
        </w:tc>
        <w:tc>
          <w:tcPr>
            <w:tcW w:w="205" w:type="pct"/>
            <w:vMerge/>
            <w:shd w:val="clear" w:color="auto" w:fill="auto"/>
            <w:textDirection w:val="btLr"/>
            <w:vAlign w:val="center"/>
          </w:tcPr>
          <w:p w14:paraId="101D0AB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31089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tcPr>
          <w:p w14:paraId="05244BBA" w14:textId="77777777" w:rsidR="005F0545" w:rsidRPr="00500E12" w:rsidRDefault="005F0545" w:rsidP="003A0703">
            <w:pPr>
              <w:pStyle w:val="TAC"/>
            </w:pPr>
            <w:r w:rsidRPr="00500E12">
              <w:t>Edge_1RB_Left (A7)</w:t>
            </w:r>
          </w:p>
        </w:tc>
      </w:tr>
      <w:tr w:rsidR="005F0545" w:rsidRPr="00500E12" w14:paraId="4045F4F4" w14:textId="77777777" w:rsidTr="003A0703">
        <w:trPr>
          <w:trHeight w:val="227"/>
        </w:trPr>
        <w:tc>
          <w:tcPr>
            <w:tcW w:w="474" w:type="pct"/>
            <w:shd w:val="clear" w:color="auto" w:fill="auto"/>
            <w:tcMar>
              <w:left w:w="28" w:type="dxa"/>
              <w:right w:w="28" w:type="dxa"/>
            </w:tcMar>
            <w:vAlign w:val="bottom"/>
          </w:tcPr>
          <w:p w14:paraId="46B2DC98" w14:textId="77777777" w:rsidR="005F0545" w:rsidRPr="00500E12" w:rsidRDefault="005F0545" w:rsidP="003A0703">
            <w:pPr>
              <w:pStyle w:val="TAC"/>
            </w:pPr>
            <w:r w:rsidRPr="00500E12">
              <w:t>262</w:t>
            </w:r>
          </w:p>
        </w:tc>
        <w:tc>
          <w:tcPr>
            <w:tcW w:w="342" w:type="pct"/>
            <w:shd w:val="clear" w:color="auto" w:fill="auto"/>
            <w:tcMar>
              <w:left w:w="28" w:type="dxa"/>
              <w:right w:w="28" w:type="dxa"/>
            </w:tcMar>
            <w:vAlign w:val="center"/>
          </w:tcPr>
          <w:p w14:paraId="56C58FA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425E59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CE5DA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08ABFD" w14:textId="77777777" w:rsidR="005F0545" w:rsidRPr="00500E12" w:rsidRDefault="005F0545" w:rsidP="003A0703">
            <w:pPr>
              <w:pStyle w:val="TAC"/>
            </w:pPr>
          </w:p>
        </w:tc>
        <w:tc>
          <w:tcPr>
            <w:tcW w:w="205" w:type="pct"/>
            <w:vMerge/>
            <w:shd w:val="clear" w:color="auto" w:fill="auto"/>
            <w:textDirection w:val="btLr"/>
            <w:vAlign w:val="center"/>
          </w:tcPr>
          <w:p w14:paraId="6CBAF2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06957C"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26A1AE29" w14:textId="77777777" w:rsidR="005F0545" w:rsidRPr="00500E12" w:rsidRDefault="005F0545" w:rsidP="003A0703">
            <w:pPr>
              <w:pStyle w:val="TAC"/>
            </w:pPr>
            <w:r w:rsidRPr="00500E12">
              <w:t>108@0 (A2)</w:t>
            </w:r>
          </w:p>
        </w:tc>
        <w:tc>
          <w:tcPr>
            <w:tcW w:w="687" w:type="pct"/>
            <w:shd w:val="clear" w:color="auto" w:fill="auto"/>
            <w:vAlign w:val="center"/>
          </w:tcPr>
          <w:p w14:paraId="23A314E4" w14:textId="77777777" w:rsidR="005F0545" w:rsidRPr="00500E12" w:rsidRDefault="005F0545" w:rsidP="003A0703">
            <w:pPr>
              <w:pStyle w:val="TAC"/>
            </w:pPr>
            <w:r w:rsidRPr="00500E12">
              <w:t>54@0 (A2)</w:t>
            </w:r>
          </w:p>
        </w:tc>
        <w:tc>
          <w:tcPr>
            <w:tcW w:w="685" w:type="pct"/>
            <w:shd w:val="clear" w:color="auto" w:fill="auto"/>
            <w:vAlign w:val="center"/>
          </w:tcPr>
          <w:p w14:paraId="426538EF" w14:textId="77777777" w:rsidR="005F0545" w:rsidRPr="00500E12" w:rsidRDefault="005F0545" w:rsidP="003A0703">
            <w:pPr>
              <w:pStyle w:val="TAC"/>
            </w:pPr>
            <w:r w:rsidRPr="00500E12">
              <w:t>27@0 (A2)</w:t>
            </w:r>
          </w:p>
        </w:tc>
      </w:tr>
      <w:tr w:rsidR="005F0545" w:rsidRPr="00500E12" w14:paraId="54C416F2" w14:textId="77777777" w:rsidTr="003A0703">
        <w:trPr>
          <w:trHeight w:val="227"/>
        </w:trPr>
        <w:tc>
          <w:tcPr>
            <w:tcW w:w="474" w:type="pct"/>
            <w:shd w:val="clear" w:color="auto" w:fill="auto"/>
            <w:tcMar>
              <w:left w:w="28" w:type="dxa"/>
              <w:right w:w="28" w:type="dxa"/>
            </w:tcMar>
            <w:vAlign w:val="bottom"/>
          </w:tcPr>
          <w:p w14:paraId="56D2FD18" w14:textId="77777777" w:rsidR="005F0545" w:rsidRPr="00500E12" w:rsidRDefault="005F0545" w:rsidP="003A0703">
            <w:pPr>
              <w:pStyle w:val="TAC"/>
            </w:pPr>
            <w:r w:rsidRPr="00500E12">
              <w:t>263</w:t>
            </w:r>
          </w:p>
        </w:tc>
        <w:tc>
          <w:tcPr>
            <w:tcW w:w="342" w:type="pct"/>
            <w:shd w:val="clear" w:color="auto" w:fill="auto"/>
            <w:tcMar>
              <w:left w:w="28" w:type="dxa"/>
              <w:right w:w="28" w:type="dxa"/>
            </w:tcMar>
            <w:vAlign w:val="center"/>
          </w:tcPr>
          <w:p w14:paraId="7744745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830C3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D4ED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965062" w14:textId="77777777" w:rsidR="005F0545" w:rsidRPr="00500E12" w:rsidRDefault="005F0545" w:rsidP="003A0703">
            <w:pPr>
              <w:pStyle w:val="TAC"/>
            </w:pPr>
          </w:p>
        </w:tc>
        <w:tc>
          <w:tcPr>
            <w:tcW w:w="205" w:type="pct"/>
            <w:vMerge/>
            <w:shd w:val="clear" w:color="auto" w:fill="auto"/>
            <w:textDirection w:val="btLr"/>
            <w:vAlign w:val="center"/>
          </w:tcPr>
          <w:p w14:paraId="219678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988EA1"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BA47F36" w14:textId="77777777" w:rsidR="005F0545" w:rsidRPr="00500E12" w:rsidRDefault="005F0545" w:rsidP="003A0703">
            <w:pPr>
              <w:pStyle w:val="TAC"/>
            </w:pPr>
            <w:r w:rsidRPr="00500E12">
              <w:t>81@0 (A1)</w:t>
            </w:r>
          </w:p>
        </w:tc>
        <w:tc>
          <w:tcPr>
            <w:tcW w:w="687" w:type="pct"/>
            <w:shd w:val="clear" w:color="auto" w:fill="auto"/>
            <w:vAlign w:val="center"/>
          </w:tcPr>
          <w:p w14:paraId="40B0E5BD" w14:textId="77777777" w:rsidR="005F0545" w:rsidRPr="00500E12" w:rsidRDefault="005F0545" w:rsidP="003A0703">
            <w:pPr>
              <w:pStyle w:val="TAC"/>
            </w:pPr>
            <w:r w:rsidRPr="00500E12">
              <w:t>40@0 (A1)</w:t>
            </w:r>
          </w:p>
        </w:tc>
        <w:tc>
          <w:tcPr>
            <w:tcW w:w="685" w:type="pct"/>
            <w:shd w:val="clear" w:color="auto" w:fill="auto"/>
            <w:vAlign w:val="center"/>
          </w:tcPr>
          <w:p w14:paraId="5D6A5ECF" w14:textId="77777777" w:rsidR="005F0545" w:rsidRPr="00500E12" w:rsidRDefault="005F0545" w:rsidP="003A0703">
            <w:pPr>
              <w:pStyle w:val="TAC"/>
            </w:pPr>
            <w:r w:rsidRPr="00500E12">
              <w:t>20@0 (A1)</w:t>
            </w:r>
          </w:p>
        </w:tc>
      </w:tr>
      <w:tr w:rsidR="005F0545" w:rsidRPr="00500E12" w14:paraId="2F0DC369" w14:textId="77777777" w:rsidTr="003A0703">
        <w:trPr>
          <w:trHeight w:val="227"/>
        </w:trPr>
        <w:tc>
          <w:tcPr>
            <w:tcW w:w="474" w:type="pct"/>
            <w:shd w:val="clear" w:color="auto" w:fill="auto"/>
            <w:tcMar>
              <w:left w:w="28" w:type="dxa"/>
              <w:right w:w="28" w:type="dxa"/>
            </w:tcMar>
            <w:vAlign w:val="bottom"/>
          </w:tcPr>
          <w:p w14:paraId="01B12366" w14:textId="77777777" w:rsidR="005F0545" w:rsidRPr="00500E12" w:rsidRDefault="005F0545" w:rsidP="003A0703">
            <w:pPr>
              <w:pStyle w:val="TAC"/>
            </w:pPr>
            <w:r w:rsidRPr="00500E12">
              <w:t>264</w:t>
            </w:r>
          </w:p>
        </w:tc>
        <w:tc>
          <w:tcPr>
            <w:tcW w:w="342" w:type="pct"/>
            <w:shd w:val="clear" w:color="auto" w:fill="auto"/>
            <w:tcMar>
              <w:left w:w="28" w:type="dxa"/>
              <w:right w:w="28" w:type="dxa"/>
            </w:tcMar>
            <w:vAlign w:val="center"/>
          </w:tcPr>
          <w:p w14:paraId="03A7BF9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56E054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CC9A0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3E8A2F" w14:textId="77777777" w:rsidR="005F0545" w:rsidRPr="00500E12" w:rsidRDefault="005F0545" w:rsidP="003A0703">
            <w:pPr>
              <w:pStyle w:val="TAC"/>
            </w:pPr>
          </w:p>
        </w:tc>
        <w:tc>
          <w:tcPr>
            <w:tcW w:w="205" w:type="pct"/>
            <w:vMerge/>
            <w:shd w:val="clear" w:color="auto" w:fill="auto"/>
            <w:textDirection w:val="btLr"/>
            <w:vAlign w:val="center"/>
          </w:tcPr>
          <w:p w14:paraId="6648266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8F55A5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79876AD" w14:textId="77777777" w:rsidR="005F0545" w:rsidRPr="00500E12" w:rsidRDefault="005F0545" w:rsidP="003A0703">
            <w:pPr>
              <w:pStyle w:val="TAC"/>
            </w:pPr>
            <w:r w:rsidRPr="00500E12">
              <w:t>Edge_1RB_Left (A7)</w:t>
            </w:r>
          </w:p>
        </w:tc>
      </w:tr>
      <w:tr w:rsidR="005F0545" w:rsidRPr="00500E12" w14:paraId="0F829F55" w14:textId="77777777" w:rsidTr="003A0703">
        <w:trPr>
          <w:trHeight w:val="227"/>
        </w:trPr>
        <w:tc>
          <w:tcPr>
            <w:tcW w:w="474" w:type="pct"/>
            <w:shd w:val="clear" w:color="auto" w:fill="auto"/>
            <w:tcMar>
              <w:left w:w="28" w:type="dxa"/>
              <w:right w:w="28" w:type="dxa"/>
            </w:tcMar>
            <w:vAlign w:val="bottom"/>
          </w:tcPr>
          <w:p w14:paraId="3E0E50A9" w14:textId="77777777" w:rsidR="005F0545" w:rsidRPr="00500E12" w:rsidRDefault="005F0545" w:rsidP="003A0703">
            <w:pPr>
              <w:pStyle w:val="TAC"/>
            </w:pPr>
            <w:r w:rsidRPr="00500E12">
              <w:t>265</w:t>
            </w:r>
          </w:p>
        </w:tc>
        <w:tc>
          <w:tcPr>
            <w:tcW w:w="342" w:type="pct"/>
            <w:shd w:val="clear" w:color="auto" w:fill="auto"/>
            <w:tcMar>
              <w:left w:w="28" w:type="dxa"/>
              <w:right w:w="28" w:type="dxa"/>
            </w:tcMar>
            <w:vAlign w:val="center"/>
          </w:tcPr>
          <w:p w14:paraId="4639421B"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1DA9D01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69FCF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BF6AAF5" w14:textId="77777777" w:rsidR="005F0545" w:rsidRPr="00500E12" w:rsidRDefault="005F0545" w:rsidP="003A0703">
            <w:pPr>
              <w:pStyle w:val="TAC"/>
            </w:pPr>
          </w:p>
        </w:tc>
        <w:tc>
          <w:tcPr>
            <w:tcW w:w="205" w:type="pct"/>
            <w:vMerge/>
            <w:shd w:val="clear" w:color="auto" w:fill="auto"/>
            <w:textDirection w:val="btLr"/>
            <w:vAlign w:val="center"/>
          </w:tcPr>
          <w:p w14:paraId="11091FA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10B27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99B8D24" w14:textId="77777777" w:rsidR="005F0545" w:rsidRPr="00500E12" w:rsidRDefault="005F0545" w:rsidP="003A0703">
            <w:pPr>
              <w:pStyle w:val="TAC"/>
            </w:pPr>
            <w:r w:rsidRPr="00500E12">
              <w:t>Edge_1RB_Left (A8)</w:t>
            </w:r>
          </w:p>
        </w:tc>
      </w:tr>
      <w:tr w:rsidR="005F0545" w:rsidRPr="00500E12" w14:paraId="4F109332" w14:textId="77777777" w:rsidTr="003A0703">
        <w:trPr>
          <w:trHeight w:val="227"/>
        </w:trPr>
        <w:tc>
          <w:tcPr>
            <w:tcW w:w="474" w:type="pct"/>
            <w:shd w:val="clear" w:color="auto" w:fill="auto"/>
            <w:tcMar>
              <w:left w:w="28" w:type="dxa"/>
              <w:right w:w="28" w:type="dxa"/>
            </w:tcMar>
            <w:vAlign w:val="bottom"/>
          </w:tcPr>
          <w:p w14:paraId="21274005" w14:textId="77777777" w:rsidR="005F0545" w:rsidRPr="00500E12" w:rsidRDefault="005F0545" w:rsidP="003A0703">
            <w:pPr>
              <w:pStyle w:val="TAC"/>
            </w:pPr>
            <w:r w:rsidRPr="00500E12">
              <w:t>266</w:t>
            </w:r>
          </w:p>
        </w:tc>
        <w:tc>
          <w:tcPr>
            <w:tcW w:w="342" w:type="pct"/>
            <w:shd w:val="clear" w:color="auto" w:fill="auto"/>
            <w:tcMar>
              <w:left w:w="28" w:type="dxa"/>
              <w:right w:w="28" w:type="dxa"/>
            </w:tcMar>
            <w:vAlign w:val="center"/>
          </w:tcPr>
          <w:p w14:paraId="79CFC5DF"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2E6F5D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17246C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12C617" w14:textId="77777777" w:rsidR="005F0545" w:rsidRPr="00500E12" w:rsidRDefault="005F0545" w:rsidP="003A0703">
            <w:pPr>
              <w:pStyle w:val="TAC"/>
            </w:pPr>
          </w:p>
        </w:tc>
        <w:tc>
          <w:tcPr>
            <w:tcW w:w="205" w:type="pct"/>
            <w:vMerge/>
            <w:shd w:val="clear" w:color="auto" w:fill="auto"/>
            <w:textDirection w:val="btLr"/>
            <w:vAlign w:val="center"/>
          </w:tcPr>
          <w:p w14:paraId="0346533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BF376B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61E2F7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2736F865" w14:textId="77777777" w:rsidTr="003A0703">
        <w:trPr>
          <w:trHeight w:val="227"/>
        </w:trPr>
        <w:tc>
          <w:tcPr>
            <w:tcW w:w="474" w:type="pct"/>
            <w:shd w:val="clear" w:color="auto" w:fill="auto"/>
            <w:tcMar>
              <w:left w:w="28" w:type="dxa"/>
              <w:right w:w="28" w:type="dxa"/>
            </w:tcMar>
            <w:vAlign w:val="bottom"/>
          </w:tcPr>
          <w:p w14:paraId="49EBB543" w14:textId="77777777" w:rsidR="005F0545" w:rsidRPr="00500E12" w:rsidRDefault="005F0545" w:rsidP="003A0703">
            <w:pPr>
              <w:pStyle w:val="TAC"/>
            </w:pPr>
            <w:r w:rsidRPr="00500E12">
              <w:t>267</w:t>
            </w:r>
          </w:p>
        </w:tc>
        <w:tc>
          <w:tcPr>
            <w:tcW w:w="342" w:type="pct"/>
            <w:shd w:val="clear" w:color="auto" w:fill="auto"/>
            <w:tcMar>
              <w:left w:w="28" w:type="dxa"/>
              <w:right w:w="28" w:type="dxa"/>
            </w:tcMar>
            <w:vAlign w:val="center"/>
          </w:tcPr>
          <w:p w14:paraId="7295ABD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EE7BD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21304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E9A277D" w14:textId="77777777" w:rsidR="005F0545" w:rsidRPr="00500E12" w:rsidRDefault="005F0545" w:rsidP="003A0703">
            <w:pPr>
              <w:pStyle w:val="TAC"/>
            </w:pPr>
          </w:p>
        </w:tc>
        <w:tc>
          <w:tcPr>
            <w:tcW w:w="205" w:type="pct"/>
            <w:vMerge/>
            <w:shd w:val="clear" w:color="auto" w:fill="auto"/>
            <w:textDirection w:val="btLr"/>
            <w:vAlign w:val="center"/>
          </w:tcPr>
          <w:p w14:paraId="2AE9D4D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797A58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FB53ECC" w14:textId="77777777" w:rsidR="005F0545" w:rsidRPr="00500E12" w:rsidRDefault="005F0545" w:rsidP="003A0703">
            <w:pPr>
              <w:pStyle w:val="TAC"/>
            </w:pPr>
            <w:r w:rsidRPr="00500E12">
              <w:t>Edge_1RB_Right (A8)</w:t>
            </w:r>
          </w:p>
        </w:tc>
      </w:tr>
      <w:tr w:rsidR="005F0545" w:rsidRPr="00500E12" w14:paraId="1CD13D20" w14:textId="77777777" w:rsidTr="003A0703">
        <w:trPr>
          <w:trHeight w:val="227"/>
        </w:trPr>
        <w:tc>
          <w:tcPr>
            <w:tcW w:w="474" w:type="pct"/>
            <w:shd w:val="clear" w:color="auto" w:fill="auto"/>
            <w:tcMar>
              <w:left w:w="28" w:type="dxa"/>
              <w:right w:w="28" w:type="dxa"/>
            </w:tcMar>
            <w:vAlign w:val="bottom"/>
          </w:tcPr>
          <w:p w14:paraId="02E3FDD5" w14:textId="77777777" w:rsidR="005F0545" w:rsidRPr="00500E12" w:rsidRDefault="005F0545" w:rsidP="003A0703">
            <w:pPr>
              <w:pStyle w:val="TAC"/>
            </w:pPr>
            <w:r w:rsidRPr="00500E12">
              <w:t>268</w:t>
            </w:r>
          </w:p>
        </w:tc>
        <w:tc>
          <w:tcPr>
            <w:tcW w:w="342" w:type="pct"/>
            <w:shd w:val="clear" w:color="auto" w:fill="auto"/>
            <w:tcMar>
              <w:left w:w="28" w:type="dxa"/>
              <w:right w:w="28" w:type="dxa"/>
            </w:tcMar>
            <w:vAlign w:val="center"/>
          </w:tcPr>
          <w:p w14:paraId="7F8D7E4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31BEC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710B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E2392C" w14:textId="77777777" w:rsidR="005F0545" w:rsidRPr="00500E12" w:rsidRDefault="005F0545" w:rsidP="003A0703">
            <w:pPr>
              <w:pStyle w:val="TAC"/>
            </w:pPr>
          </w:p>
        </w:tc>
        <w:tc>
          <w:tcPr>
            <w:tcW w:w="205" w:type="pct"/>
            <w:vMerge/>
            <w:shd w:val="clear" w:color="auto" w:fill="auto"/>
            <w:textDirection w:val="btLr"/>
            <w:vAlign w:val="center"/>
          </w:tcPr>
          <w:p w14:paraId="01B7EC8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F9E2F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8840C1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B1A8C3C" w14:textId="77777777" w:rsidTr="003A0703">
        <w:trPr>
          <w:trHeight w:val="227"/>
        </w:trPr>
        <w:tc>
          <w:tcPr>
            <w:tcW w:w="474" w:type="pct"/>
            <w:shd w:val="clear" w:color="auto" w:fill="auto"/>
            <w:tcMar>
              <w:left w:w="28" w:type="dxa"/>
              <w:right w:w="28" w:type="dxa"/>
            </w:tcMar>
            <w:vAlign w:val="bottom"/>
          </w:tcPr>
          <w:p w14:paraId="2222C2C7" w14:textId="77777777" w:rsidR="005F0545" w:rsidRPr="00500E12" w:rsidRDefault="005F0545" w:rsidP="003A0703">
            <w:pPr>
              <w:pStyle w:val="TAC"/>
            </w:pPr>
            <w:r w:rsidRPr="00500E12">
              <w:t>269</w:t>
            </w:r>
          </w:p>
        </w:tc>
        <w:tc>
          <w:tcPr>
            <w:tcW w:w="342" w:type="pct"/>
            <w:shd w:val="clear" w:color="auto" w:fill="auto"/>
            <w:tcMar>
              <w:left w:w="28" w:type="dxa"/>
              <w:right w:w="28" w:type="dxa"/>
            </w:tcMar>
            <w:vAlign w:val="center"/>
          </w:tcPr>
          <w:p w14:paraId="2A9711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076FC5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FBC5C4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2D814A" w14:textId="77777777" w:rsidR="005F0545" w:rsidRPr="00500E12" w:rsidRDefault="005F0545" w:rsidP="003A0703">
            <w:pPr>
              <w:pStyle w:val="TAC"/>
            </w:pPr>
          </w:p>
        </w:tc>
        <w:tc>
          <w:tcPr>
            <w:tcW w:w="205" w:type="pct"/>
            <w:vMerge/>
            <w:shd w:val="clear" w:color="auto" w:fill="auto"/>
            <w:textDirection w:val="btLr"/>
            <w:vAlign w:val="center"/>
          </w:tcPr>
          <w:p w14:paraId="74C5C36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1E555B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6169338" w14:textId="77777777" w:rsidR="005F0545" w:rsidRPr="00500E12" w:rsidRDefault="005F0545" w:rsidP="003A0703">
            <w:pPr>
              <w:pStyle w:val="TAC"/>
            </w:pPr>
            <w:r w:rsidRPr="00500E12">
              <w:t>Edge_1RB_Left (A7)</w:t>
            </w:r>
          </w:p>
        </w:tc>
      </w:tr>
      <w:tr w:rsidR="005F0545" w:rsidRPr="00500E12" w14:paraId="22EF96F1" w14:textId="77777777" w:rsidTr="003A0703">
        <w:trPr>
          <w:trHeight w:val="227"/>
        </w:trPr>
        <w:tc>
          <w:tcPr>
            <w:tcW w:w="474" w:type="pct"/>
            <w:shd w:val="clear" w:color="auto" w:fill="auto"/>
            <w:tcMar>
              <w:left w:w="28" w:type="dxa"/>
              <w:right w:w="28" w:type="dxa"/>
            </w:tcMar>
            <w:vAlign w:val="bottom"/>
          </w:tcPr>
          <w:p w14:paraId="648298CF" w14:textId="77777777" w:rsidR="005F0545" w:rsidRPr="00500E12" w:rsidRDefault="005F0545" w:rsidP="003A0703">
            <w:pPr>
              <w:pStyle w:val="TAC"/>
            </w:pPr>
            <w:r w:rsidRPr="00500E12">
              <w:t>270</w:t>
            </w:r>
          </w:p>
        </w:tc>
        <w:tc>
          <w:tcPr>
            <w:tcW w:w="342" w:type="pct"/>
            <w:shd w:val="clear" w:color="auto" w:fill="auto"/>
            <w:tcMar>
              <w:left w:w="28" w:type="dxa"/>
              <w:right w:w="28" w:type="dxa"/>
            </w:tcMar>
            <w:vAlign w:val="center"/>
          </w:tcPr>
          <w:p w14:paraId="012D343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E37D9F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B2ED3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E426924" w14:textId="77777777" w:rsidR="005F0545" w:rsidRPr="00500E12" w:rsidRDefault="005F0545" w:rsidP="003A0703">
            <w:pPr>
              <w:pStyle w:val="TAC"/>
            </w:pPr>
          </w:p>
        </w:tc>
        <w:tc>
          <w:tcPr>
            <w:tcW w:w="205" w:type="pct"/>
            <w:vMerge/>
            <w:shd w:val="clear" w:color="auto" w:fill="auto"/>
            <w:textDirection w:val="btLr"/>
            <w:vAlign w:val="center"/>
          </w:tcPr>
          <w:p w14:paraId="24C832C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5054E2"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7D5271D" w14:textId="77777777" w:rsidR="005F0545" w:rsidRPr="00500E12" w:rsidRDefault="005F0545" w:rsidP="003A0703">
            <w:pPr>
              <w:pStyle w:val="TAC"/>
            </w:pPr>
            <w:r w:rsidRPr="00500E12">
              <w:t>153@63 (A2)</w:t>
            </w:r>
          </w:p>
        </w:tc>
        <w:tc>
          <w:tcPr>
            <w:tcW w:w="687" w:type="pct"/>
            <w:shd w:val="clear" w:color="auto" w:fill="auto"/>
            <w:vAlign w:val="center"/>
          </w:tcPr>
          <w:p w14:paraId="074A422E" w14:textId="77777777" w:rsidR="005F0545" w:rsidRPr="00500E12" w:rsidRDefault="005F0545" w:rsidP="003A0703">
            <w:pPr>
              <w:pStyle w:val="TAC"/>
            </w:pPr>
            <w:r w:rsidRPr="00500E12">
              <w:t>72@32 (A2)</w:t>
            </w:r>
          </w:p>
        </w:tc>
        <w:tc>
          <w:tcPr>
            <w:tcW w:w="685" w:type="pct"/>
            <w:shd w:val="clear" w:color="auto" w:fill="auto"/>
            <w:vAlign w:val="center"/>
          </w:tcPr>
          <w:p w14:paraId="46D98C7E" w14:textId="77777777" w:rsidR="005F0545" w:rsidRPr="00500E12" w:rsidRDefault="005F0545" w:rsidP="003A0703">
            <w:pPr>
              <w:pStyle w:val="TAC"/>
            </w:pPr>
            <w:r w:rsidRPr="00500E12">
              <w:t>32@16 (A2)</w:t>
            </w:r>
          </w:p>
        </w:tc>
      </w:tr>
      <w:tr w:rsidR="005F0545" w:rsidRPr="00500E12" w14:paraId="499B6EDF" w14:textId="77777777" w:rsidTr="003A0703">
        <w:trPr>
          <w:trHeight w:val="227"/>
        </w:trPr>
        <w:tc>
          <w:tcPr>
            <w:tcW w:w="474" w:type="pct"/>
            <w:shd w:val="clear" w:color="auto" w:fill="auto"/>
            <w:tcMar>
              <w:left w:w="28" w:type="dxa"/>
              <w:right w:w="28" w:type="dxa"/>
            </w:tcMar>
            <w:vAlign w:val="bottom"/>
          </w:tcPr>
          <w:p w14:paraId="5C7E54DF" w14:textId="77777777" w:rsidR="005F0545" w:rsidRPr="00500E12" w:rsidRDefault="005F0545" w:rsidP="003A0703">
            <w:pPr>
              <w:pStyle w:val="TAC"/>
            </w:pPr>
            <w:r w:rsidRPr="00500E12">
              <w:t>271</w:t>
            </w:r>
          </w:p>
        </w:tc>
        <w:tc>
          <w:tcPr>
            <w:tcW w:w="342" w:type="pct"/>
            <w:shd w:val="clear" w:color="auto" w:fill="auto"/>
            <w:tcMar>
              <w:left w:w="28" w:type="dxa"/>
              <w:right w:w="28" w:type="dxa"/>
            </w:tcMar>
            <w:vAlign w:val="center"/>
          </w:tcPr>
          <w:p w14:paraId="758AC72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80607D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67AEA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A32312" w14:textId="77777777" w:rsidR="005F0545" w:rsidRPr="00500E12" w:rsidRDefault="005F0545" w:rsidP="003A0703">
            <w:pPr>
              <w:pStyle w:val="TAC"/>
            </w:pPr>
          </w:p>
        </w:tc>
        <w:tc>
          <w:tcPr>
            <w:tcW w:w="205" w:type="pct"/>
            <w:vMerge/>
            <w:shd w:val="clear" w:color="auto" w:fill="auto"/>
            <w:textDirection w:val="btLr"/>
            <w:vAlign w:val="center"/>
          </w:tcPr>
          <w:p w14:paraId="3B850F1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AA04C2D"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72975959" w14:textId="77777777" w:rsidR="005F0545" w:rsidRPr="00500E12" w:rsidRDefault="005F0545" w:rsidP="003A0703">
            <w:pPr>
              <w:pStyle w:val="TAC"/>
            </w:pPr>
            <w:r w:rsidRPr="00500E12">
              <w:t>99@69 (A1)</w:t>
            </w:r>
          </w:p>
        </w:tc>
        <w:tc>
          <w:tcPr>
            <w:tcW w:w="687" w:type="pct"/>
            <w:shd w:val="clear" w:color="auto" w:fill="auto"/>
            <w:vAlign w:val="center"/>
          </w:tcPr>
          <w:p w14:paraId="334BA70A" w14:textId="77777777" w:rsidR="005F0545" w:rsidRPr="00500E12" w:rsidRDefault="005F0545" w:rsidP="003A0703">
            <w:pPr>
              <w:pStyle w:val="TAC"/>
            </w:pPr>
            <w:r w:rsidRPr="00500E12">
              <w:t>49@34 (A1)</w:t>
            </w:r>
          </w:p>
        </w:tc>
        <w:tc>
          <w:tcPr>
            <w:tcW w:w="685" w:type="pct"/>
            <w:shd w:val="clear" w:color="auto" w:fill="auto"/>
            <w:vAlign w:val="center"/>
          </w:tcPr>
          <w:p w14:paraId="78540046" w14:textId="77777777" w:rsidR="005F0545" w:rsidRPr="00500E12" w:rsidRDefault="005F0545" w:rsidP="003A0703">
            <w:pPr>
              <w:pStyle w:val="TAC"/>
            </w:pPr>
            <w:r w:rsidRPr="00500E12">
              <w:t>24@16 (A1)</w:t>
            </w:r>
          </w:p>
        </w:tc>
      </w:tr>
      <w:tr w:rsidR="005F0545" w:rsidRPr="00500E12" w14:paraId="68847BD2" w14:textId="77777777" w:rsidTr="003A0703">
        <w:trPr>
          <w:trHeight w:val="227"/>
        </w:trPr>
        <w:tc>
          <w:tcPr>
            <w:tcW w:w="474" w:type="pct"/>
            <w:shd w:val="clear" w:color="auto" w:fill="auto"/>
            <w:tcMar>
              <w:left w:w="28" w:type="dxa"/>
              <w:right w:w="28" w:type="dxa"/>
            </w:tcMar>
            <w:vAlign w:val="bottom"/>
          </w:tcPr>
          <w:p w14:paraId="6AF93B26" w14:textId="77777777" w:rsidR="005F0545" w:rsidRPr="00500E12" w:rsidRDefault="005F0545" w:rsidP="003A0703">
            <w:pPr>
              <w:pStyle w:val="TAC"/>
            </w:pPr>
            <w:r w:rsidRPr="00500E12">
              <w:t>272</w:t>
            </w:r>
          </w:p>
        </w:tc>
        <w:tc>
          <w:tcPr>
            <w:tcW w:w="342" w:type="pct"/>
            <w:shd w:val="clear" w:color="auto" w:fill="auto"/>
            <w:tcMar>
              <w:left w:w="28" w:type="dxa"/>
              <w:right w:w="28" w:type="dxa"/>
            </w:tcMar>
            <w:vAlign w:val="center"/>
          </w:tcPr>
          <w:p w14:paraId="765F0E5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7B65B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9EAB27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CE21CD" w14:textId="77777777" w:rsidR="005F0545" w:rsidRPr="00500E12" w:rsidRDefault="005F0545" w:rsidP="003A0703">
            <w:pPr>
              <w:pStyle w:val="TAC"/>
            </w:pPr>
          </w:p>
        </w:tc>
        <w:tc>
          <w:tcPr>
            <w:tcW w:w="205" w:type="pct"/>
            <w:vMerge/>
            <w:shd w:val="clear" w:color="auto" w:fill="auto"/>
            <w:textDirection w:val="btLr"/>
            <w:vAlign w:val="center"/>
          </w:tcPr>
          <w:p w14:paraId="5DF39EB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61DE72B"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43A3809" w14:textId="77777777" w:rsidR="005F0545" w:rsidRPr="00500E12" w:rsidRDefault="005F0545" w:rsidP="003A0703">
            <w:pPr>
              <w:pStyle w:val="TAC"/>
            </w:pPr>
            <w:r w:rsidRPr="00500E12">
              <w:t>Edge_1RB_Right (A7)</w:t>
            </w:r>
          </w:p>
        </w:tc>
      </w:tr>
      <w:tr w:rsidR="005F0545" w:rsidRPr="00500E12" w14:paraId="4FC25A41" w14:textId="77777777" w:rsidTr="003A0703">
        <w:trPr>
          <w:trHeight w:val="227"/>
        </w:trPr>
        <w:tc>
          <w:tcPr>
            <w:tcW w:w="474" w:type="pct"/>
            <w:shd w:val="clear" w:color="auto" w:fill="auto"/>
            <w:tcMar>
              <w:left w:w="28" w:type="dxa"/>
              <w:right w:w="28" w:type="dxa"/>
            </w:tcMar>
            <w:vAlign w:val="bottom"/>
          </w:tcPr>
          <w:p w14:paraId="3D8F1D3A" w14:textId="77777777" w:rsidR="005F0545" w:rsidRPr="00500E12" w:rsidRDefault="005F0545" w:rsidP="003A0703">
            <w:pPr>
              <w:pStyle w:val="TAC"/>
            </w:pPr>
            <w:r w:rsidRPr="00500E12">
              <w:t>273</w:t>
            </w:r>
          </w:p>
        </w:tc>
        <w:tc>
          <w:tcPr>
            <w:tcW w:w="342" w:type="pct"/>
            <w:shd w:val="clear" w:color="auto" w:fill="auto"/>
            <w:tcMar>
              <w:left w:w="28" w:type="dxa"/>
              <w:right w:w="28" w:type="dxa"/>
            </w:tcMar>
          </w:tcPr>
          <w:p w14:paraId="3661102A"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4B5E9C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1D6854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C3FD03" w14:textId="77777777" w:rsidR="005F0545" w:rsidRPr="00500E12" w:rsidRDefault="005F0545" w:rsidP="003A0703">
            <w:pPr>
              <w:pStyle w:val="TAC"/>
            </w:pPr>
          </w:p>
        </w:tc>
        <w:tc>
          <w:tcPr>
            <w:tcW w:w="205" w:type="pct"/>
            <w:vMerge/>
            <w:shd w:val="clear" w:color="auto" w:fill="auto"/>
            <w:textDirection w:val="btLr"/>
            <w:vAlign w:val="center"/>
          </w:tcPr>
          <w:p w14:paraId="12CE3E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D3F6E7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57DA225" w14:textId="77777777" w:rsidR="005F0545" w:rsidRPr="00500E12" w:rsidRDefault="005F0545" w:rsidP="003A0703">
            <w:pPr>
              <w:pStyle w:val="TAC"/>
            </w:pPr>
            <w:r w:rsidRPr="00500E12">
              <w:t>Edge_1RB_Right (A7)</w:t>
            </w:r>
          </w:p>
        </w:tc>
      </w:tr>
      <w:tr w:rsidR="005F0545" w:rsidRPr="00500E12" w14:paraId="2D4D10C6" w14:textId="77777777" w:rsidTr="003A0703">
        <w:trPr>
          <w:trHeight w:val="227"/>
        </w:trPr>
        <w:tc>
          <w:tcPr>
            <w:tcW w:w="474" w:type="pct"/>
            <w:shd w:val="clear" w:color="auto" w:fill="auto"/>
            <w:tcMar>
              <w:left w:w="28" w:type="dxa"/>
              <w:right w:w="28" w:type="dxa"/>
            </w:tcMar>
            <w:vAlign w:val="bottom"/>
          </w:tcPr>
          <w:p w14:paraId="6E0D5045" w14:textId="77777777" w:rsidR="005F0545" w:rsidRPr="00500E12" w:rsidRDefault="005F0545" w:rsidP="003A0703">
            <w:pPr>
              <w:pStyle w:val="TAC"/>
            </w:pPr>
            <w:r w:rsidRPr="00500E12">
              <w:t>274</w:t>
            </w:r>
          </w:p>
        </w:tc>
        <w:tc>
          <w:tcPr>
            <w:tcW w:w="342" w:type="pct"/>
            <w:shd w:val="clear" w:color="auto" w:fill="auto"/>
            <w:tcMar>
              <w:left w:w="28" w:type="dxa"/>
              <w:right w:w="28" w:type="dxa"/>
            </w:tcMar>
          </w:tcPr>
          <w:p w14:paraId="0FCD4D0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211811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491AD3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3ADEADE" w14:textId="77777777" w:rsidR="005F0545" w:rsidRPr="00500E12" w:rsidRDefault="005F0545" w:rsidP="003A0703">
            <w:pPr>
              <w:pStyle w:val="TAC"/>
            </w:pPr>
          </w:p>
        </w:tc>
        <w:tc>
          <w:tcPr>
            <w:tcW w:w="205" w:type="pct"/>
            <w:vMerge/>
            <w:shd w:val="clear" w:color="auto" w:fill="auto"/>
            <w:textDirection w:val="btLr"/>
            <w:vAlign w:val="center"/>
          </w:tcPr>
          <w:p w14:paraId="22183E1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129A00"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FAABAD5" w14:textId="77777777" w:rsidR="005F0545" w:rsidRPr="00500E12" w:rsidRDefault="005F0545" w:rsidP="003A0703">
            <w:pPr>
              <w:pStyle w:val="TAC"/>
            </w:pPr>
            <w:r w:rsidRPr="00500E12">
              <w:t>137@0 (A2)</w:t>
            </w:r>
          </w:p>
        </w:tc>
        <w:tc>
          <w:tcPr>
            <w:tcW w:w="687" w:type="pct"/>
            <w:shd w:val="clear" w:color="auto" w:fill="auto"/>
            <w:vAlign w:val="center"/>
          </w:tcPr>
          <w:p w14:paraId="13CE4623" w14:textId="77777777" w:rsidR="005F0545" w:rsidRPr="00500E12" w:rsidRDefault="005F0545" w:rsidP="003A0703">
            <w:pPr>
              <w:pStyle w:val="TAC"/>
            </w:pPr>
            <w:r w:rsidRPr="00500E12">
              <w:t>68@0 (A2)</w:t>
            </w:r>
          </w:p>
        </w:tc>
        <w:tc>
          <w:tcPr>
            <w:tcW w:w="685" w:type="pct"/>
            <w:shd w:val="clear" w:color="auto" w:fill="auto"/>
            <w:vAlign w:val="center"/>
          </w:tcPr>
          <w:p w14:paraId="6B656E80" w14:textId="77777777" w:rsidR="005F0545" w:rsidRPr="00500E12" w:rsidRDefault="005F0545" w:rsidP="003A0703">
            <w:pPr>
              <w:pStyle w:val="TAC"/>
            </w:pPr>
            <w:r w:rsidRPr="00500E12">
              <w:t>35@0 (A2)</w:t>
            </w:r>
          </w:p>
        </w:tc>
      </w:tr>
      <w:tr w:rsidR="005F0545" w:rsidRPr="00500E12" w14:paraId="17C75BFE" w14:textId="77777777" w:rsidTr="003A0703">
        <w:trPr>
          <w:trHeight w:val="227"/>
        </w:trPr>
        <w:tc>
          <w:tcPr>
            <w:tcW w:w="474" w:type="pct"/>
            <w:shd w:val="clear" w:color="auto" w:fill="auto"/>
            <w:tcMar>
              <w:left w:w="28" w:type="dxa"/>
              <w:right w:w="28" w:type="dxa"/>
            </w:tcMar>
            <w:vAlign w:val="bottom"/>
          </w:tcPr>
          <w:p w14:paraId="0089418B" w14:textId="77777777" w:rsidR="005F0545" w:rsidRPr="00500E12" w:rsidRDefault="005F0545" w:rsidP="003A0703">
            <w:pPr>
              <w:pStyle w:val="TAC"/>
            </w:pPr>
            <w:r w:rsidRPr="00500E12">
              <w:t>275</w:t>
            </w:r>
          </w:p>
        </w:tc>
        <w:tc>
          <w:tcPr>
            <w:tcW w:w="342" w:type="pct"/>
            <w:shd w:val="clear" w:color="auto" w:fill="auto"/>
            <w:tcMar>
              <w:left w:w="28" w:type="dxa"/>
              <w:right w:w="28" w:type="dxa"/>
            </w:tcMar>
          </w:tcPr>
          <w:p w14:paraId="2CA41B2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EB2A71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6C0453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2BAE0C" w14:textId="77777777" w:rsidR="005F0545" w:rsidRPr="00500E12" w:rsidRDefault="005F0545" w:rsidP="003A0703">
            <w:pPr>
              <w:pStyle w:val="TAC"/>
            </w:pPr>
          </w:p>
        </w:tc>
        <w:tc>
          <w:tcPr>
            <w:tcW w:w="205" w:type="pct"/>
            <w:vMerge/>
            <w:shd w:val="clear" w:color="auto" w:fill="auto"/>
            <w:textDirection w:val="btLr"/>
            <w:vAlign w:val="center"/>
          </w:tcPr>
          <w:p w14:paraId="4BC0F5D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A4E5DE"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513538A" w14:textId="77777777" w:rsidR="005F0545" w:rsidRPr="00500E12" w:rsidRDefault="005F0545" w:rsidP="003A0703">
            <w:pPr>
              <w:pStyle w:val="TAC"/>
            </w:pPr>
            <w:r w:rsidRPr="00500E12">
              <w:t>99@38 (A1)</w:t>
            </w:r>
          </w:p>
        </w:tc>
        <w:tc>
          <w:tcPr>
            <w:tcW w:w="687" w:type="pct"/>
            <w:shd w:val="clear" w:color="auto" w:fill="auto"/>
            <w:vAlign w:val="center"/>
          </w:tcPr>
          <w:p w14:paraId="51787919" w14:textId="77777777" w:rsidR="005F0545" w:rsidRPr="00500E12" w:rsidRDefault="005F0545" w:rsidP="003A0703">
            <w:pPr>
              <w:pStyle w:val="TAC"/>
            </w:pPr>
            <w:r w:rsidRPr="00500E12">
              <w:t>49@18 (A1)</w:t>
            </w:r>
          </w:p>
        </w:tc>
        <w:tc>
          <w:tcPr>
            <w:tcW w:w="685" w:type="pct"/>
            <w:shd w:val="clear" w:color="auto" w:fill="auto"/>
            <w:vAlign w:val="center"/>
          </w:tcPr>
          <w:p w14:paraId="15CA951E" w14:textId="77777777" w:rsidR="005F0545" w:rsidRPr="00500E12" w:rsidRDefault="005F0545" w:rsidP="003A0703">
            <w:pPr>
              <w:pStyle w:val="TAC"/>
            </w:pPr>
            <w:r w:rsidRPr="00500E12">
              <w:t>24@9 (A1)</w:t>
            </w:r>
          </w:p>
        </w:tc>
      </w:tr>
      <w:tr w:rsidR="005F0545" w:rsidRPr="00500E12" w14:paraId="3CCFE539" w14:textId="77777777" w:rsidTr="003A0703">
        <w:trPr>
          <w:trHeight w:val="227"/>
        </w:trPr>
        <w:tc>
          <w:tcPr>
            <w:tcW w:w="474" w:type="pct"/>
            <w:shd w:val="clear" w:color="auto" w:fill="auto"/>
            <w:tcMar>
              <w:left w:w="28" w:type="dxa"/>
              <w:right w:w="28" w:type="dxa"/>
            </w:tcMar>
            <w:vAlign w:val="bottom"/>
          </w:tcPr>
          <w:p w14:paraId="5620ECAC" w14:textId="77777777" w:rsidR="005F0545" w:rsidRPr="00500E12" w:rsidRDefault="005F0545" w:rsidP="003A0703">
            <w:pPr>
              <w:pStyle w:val="TAC"/>
            </w:pPr>
            <w:r w:rsidRPr="00500E12">
              <w:t>276</w:t>
            </w:r>
          </w:p>
        </w:tc>
        <w:tc>
          <w:tcPr>
            <w:tcW w:w="342" w:type="pct"/>
            <w:shd w:val="clear" w:color="auto" w:fill="auto"/>
            <w:tcMar>
              <w:left w:w="28" w:type="dxa"/>
              <w:right w:w="28" w:type="dxa"/>
            </w:tcMar>
          </w:tcPr>
          <w:p w14:paraId="482474A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99CE3C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2DBBF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4EB31F" w14:textId="77777777" w:rsidR="005F0545" w:rsidRPr="00500E12" w:rsidRDefault="005F0545" w:rsidP="003A0703">
            <w:pPr>
              <w:pStyle w:val="TAC"/>
            </w:pPr>
          </w:p>
        </w:tc>
        <w:tc>
          <w:tcPr>
            <w:tcW w:w="205" w:type="pct"/>
            <w:vMerge/>
            <w:shd w:val="clear" w:color="auto" w:fill="auto"/>
            <w:textDirection w:val="btLr"/>
            <w:vAlign w:val="center"/>
          </w:tcPr>
          <w:p w14:paraId="0D3A7E6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80F527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EDA6E8D" w14:textId="77777777" w:rsidR="005F0545" w:rsidRPr="00500E12" w:rsidRDefault="005F0545" w:rsidP="003A0703">
            <w:pPr>
              <w:pStyle w:val="TAC"/>
            </w:pPr>
            <w:r w:rsidRPr="00500E12">
              <w:t>Edge_1RB_Left (A7)</w:t>
            </w:r>
          </w:p>
        </w:tc>
      </w:tr>
      <w:tr w:rsidR="005F0545" w:rsidRPr="00500E12" w14:paraId="2B4152CF" w14:textId="77777777" w:rsidTr="003A0703">
        <w:trPr>
          <w:trHeight w:val="227"/>
        </w:trPr>
        <w:tc>
          <w:tcPr>
            <w:tcW w:w="474" w:type="pct"/>
            <w:shd w:val="clear" w:color="auto" w:fill="auto"/>
            <w:tcMar>
              <w:left w:w="28" w:type="dxa"/>
              <w:right w:w="28" w:type="dxa"/>
            </w:tcMar>
            <w:vAlign w:val="bottom"/>
          </w:tcPr>
          <w:p w14:paraId="0E9998EC" w14:textId="77777777" w:rsidR="005F0545" w:rsidRPr="00500E12" w:rsidRDefault="005F0545" w:rsidP="003A0703">
            <w:pPr>
              <w:pStyle w:val="TAC"/>
            </w:pPr>
            <w:r w:rsidRPr="00500E12">
              <w:t>277</w:t>
            </w:r>
          </w:p>
        </w:tc>
        <w:tc>
          <w:tcPr>
            <w:tcW w:w="342" w:type="pct"/>
            <w:shd w:val="clear" w:color="auto" w:fill="auto"/>
            <w:tcMar>
              <w:left w:w="28" w:type="dxa"/>
              <w:right w:w="28" w:type="dxa"/>
            </w:tcMar>
            <w:vAlign w:val="center"/>
          </w:tcPr>
          <w:p w14:paraId="358C47B6"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1A7F0E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D0A07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A8959A" w14:textId="77777777" w:rsidR="005F0545" w:rsidRPr="00500E12" w:rsidRDefault="005F0545" w:rsidP="003A0703">
            <w:pPr>
              <w:pStyle w:val="TAC"/>
            </w:pPr>
          </w:p>
        </w:tc>
        <w:tc>
          <w:tcPr>
            <w:tcW w:w="205" w:type="pct"/>
            <w:vMerge/>
            <w:shd w:val="clear" w:color="auto" w:fill="auto"/>
            <w:textDirection w:val="btLr"/>
            <w:vAlign w:val="center"/>
          </w:tcPr>
          <w:p w14:paraId="167FFA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B640D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8E383BA" w14:textId="77777777" w:rsidR="005F0545" w:rsidRPr="00500E12" w:rsidRDefault="005F0545" w:rsidP="003A0703">
            <w:pPr>
              <w:pStyle w:val="TAC"/>
            </w:pPr>
            <w:r w:rsidRPr="00500E12">
              <w:t>Edge_1RB_Left (A8)</w:t>
            </w:r>
          </w:p>
        </w:tc>
      </w:tr>
      <w:tr w:rsidR="005F0545" w:rsidRPr="00500E12" w14:paraId="347D7F3C" w14:textId="77777777" w:rsidTr="003A0703">
        <w:trPr>
          <w:trHeight w:val="227"/>
        </w:trPr>
        <w:tc>
          <w:tcPr>
            <w:tcW w:w="474" w:type="pct"/>
            <w:shd w:val="clear" w:color="auto" w:fill="auto"/>
            <w:tcMar>
              <w:left w:w="28" w:type="dxa"/>
              <w:right w:w="28" w:type="dxa"/>
            </w:tcMar>
            <w:vAlign w:val="bottom"/>
          </w:tcPr>
          <w:p w14:paraId="041299AF" w14:textId="77777777" w:rsidR="005F0545" w:rsidRPr="00500E12" w:rsidRDefault="005F0545" w:rsidP="003A0703">
            <w:pPr>
              <w:pStyle w:val="TAC"/>
            </w:pPr>
            <w:r w:rsidRPr="00500E12">
              <w:t>278</w:t>
            </w:r>
          </w:p>
        </w:tc>
        <w:tc>
          <w:tcPr>
            <w:tcW w:w="342" w:type="pct"/>
            <w:shd w:val="clear" w:color="auto" w:fill="auto"/>
            <w:tcMar>
              <w:left w:w="28" w:type="dxa"/>
              <w:right w:w="28" w:type="dxa"/>
            </w:tcMar>
            <w:vAlign w:val="center"/>
          </w:tcPr>
          <w:p w14:paraId="589E70D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15ADC2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5BC1F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D06DF38" w14:textId="77777777" w:rsidR="005F0545" w:rsidRPr="00500E12" w:rsidRDefault="005F0545" w:rsidP="003A0703">
            <w:pPr>
              <w:pStyle w:val="TAC"/>
            </w:pPr>
          </w:p>
        </w:tc>
        <w:tc>
          <w:tcPr>
            <w:tcW w:w="205" w:type="pct"/>
            <w:vMerge/>
            <w:shd w:val="clear" w:color="auto" w:fill="auto"/>
            <w:textDirection w:val="btLr"/>
            <w:vAlign w:val="center"/>
          </w:tcPr>
          <w:p w14:paraId="4BAE377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591CA8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514A7FD"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4A006D0" w14:textId="77777777" w:rsidTr="003A0703">
        <w:trPr>
          <w:trHeight w:val="227"/>
        </w:trPr>
        <w:tc>
          <w:tcPr>
            <w:tcW w:w="474" w:type="pct"/>
            <w:shd w:val="clear" w:color="auto" w:fill="auto"/>
            <w:tcMar>
              <w:left w:w="28" w:type="dxa"/>
              <w:right w:w="28" w:type="dxa"/>
            </w:tcMar>
            <w:vAlign w:val="bottom"/>
          </w:tcPr>
          <w:p w14:paraId="4D86F10B" w14:textId="77777777" w:rsidR="005F0545" w:rsidRPr="00500E12" w:rsidRDefault="005F0545" w:rsidP="003A0703">
            <w:pPr>
              <w:pStyle w:val="TAC"/>
            </w:pPr>
            <w:r w:rsidRPr="00500E12">
              <w:t>279</w:t>
            </w:r>
          </w:p>
        </w:tc>
        <w:tc>
          <w:tcPr>
            <w:tcW w:w="342" w:type="pct"/>
            <w:shd w:val="clear" w:color="auto" w:fill="auto"/>
            <w:tcMar>
              <w:left w:w="28" w:type="dxa"/>
              <w:right w:w="28" w:type="dxa"/>
            </w:tcMar>
          </w:tcPr>
          <w:p w14:paraId="4CDA2171"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741BBD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FD05ED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D2D38A" w14:textId="77777777" w:rsidR="005F0545" w:rsidRPr="00500E12" w:rsidRDefault="005F0545" w:rsidP="003A0703">
            <w:pPr>
              <w:pStyle w:val="TAC"/>
            </w:pPr>
          </w:p>
        </w:tc>
        <w:tc>
          <w:tcPr>
            <w:tcW w:w="205" w:type="pct"/>
            <w:vMerge/>
            <w:shd w:val="clear" w:color="auto" w:fill="auto"/>
            <w:textDirection w:val="btLr"/>
            <w:vAlign w:val="center"/>
          </w:tcPr>
          <w:p w14:paraId="4E0A3DE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4DE6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204939F" w14:textId="77777777" w:rsidR="005F0545" w:rsidRPr="00500E12" w:rsidRDefault="005F0545" w:rsidP="003A0703">
            <w:pPr>
              <w:pStyle w:val="TAC"/>
            </w:pPr>
            <w:r w:rsidRPr="00500E12">
              <w:t>Edge_1RB_Right (A8)</w:t>
            </w:r>
          </w:p>
        </w:tc>
      </w:tr>
      <w:tr w:rsidR="005F0545" w:rsidRPr="00500E12" w14:paraId="16A6DC66" w14:textId="77777777" w:rsidTr="003A0703">
        <w:trPr>
          <w:trHeight w:val="227"/>
        </w:trPr>
        <w:tc>
          <w:tcPr>
            <w:tcW w:w="474" w:type="pct"/>
            <w:shd w:val="clear" w:color="auto" w:fill="auto"/>
            <w:tcMar>
              <w:left w:w="28" w:type="dxa"/>
              <w:right w:w="28" w:type="dxa"/>
            </w:tcMar>
            <w:vAlign w:val="bottom"/>
          </w:tcPr>
          <w:p w14:paraId="4A32416A" w14:textId="77777777" w:rsidR="005F0545" w:rsidRPr="00500E12" w:rsidRDefault="005F0545" w:rsidP="003A0703">
            <w:pPr>
              <w:pStyle w:val="TAC"/>
            </w:pPr>
            <w:r w:rsidRPr="00500E12">
              <w:t>280</w:t>
            </w:r>
          </w:p>
        </w:tc>
        <w:tc>
          <w:tcPr>
            <w:tcW w:w="342" w:type="pct"/>
            <w:shd w:val="clear" w:color="auto" w:fill="auto"/>
            <w:tcMar>
              <w:left w:w="28" w:type="dxa"/>
              <w:right w:w="28" w:type="dxa"/>
            </w:tcMar>
          </w:tcPr>
          <w:p w14:paraId="05044FE9"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17A4D4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BF44A8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DC08CB" w14:textId="77777777" w:rsidR="005F0545" w:rsidRPr="00500E12" w:rsidRDefault="005F0545" w:rsidP="003A0703">
            <w:pPr>
              <w:pStyle w:val="TAC"/>
            </w:pPr>
          </w:p>
        </w:tc>
        <w:tc>
          <w:tcPr>
            <w:tcW w:w="205" w:type="pct"/>
            <w:vMerge/>
            <w:shd w:val="clear" w:color="auto" w:fill="auto"/>
            <w:textDirection w:val="btLr"/>
            <w:vAlign w:val="center"/>
          </w:tcPr>
          <w:p w14:paraId="654A0ED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5291A3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4DE7E79"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3E66DA7" w14:textId="77777777" w:rsidTr="003A0703">
        <w:trPr>
          <w:trHeight w:val="227"/>
        </w:trPr>
        <w:tc>
          <w:tcPr>
            <w:tcW w:w="474" w:type="pct"/>
            <w:shd w:val="clear" w:color="auto" w:fill="auto"/>
            <w:tcMar>
              <w:left w:w="28" w:type="dxa"/>
              <w:right w:w="28" w:type="dxa"/>
            </w:tcMar>
            <w:vAlign w:val="bottom"/>
          </w:tcPr>
          <w:p w14:paraId="1A61F306" w14:textId="77777777" w:rsidR="005F0545" w:rsidRPr="00500E12" w:rsidRDefault="005F0545" w:rsidP="003A0703">
            <w:pPr>
              <w:pStyle w:val="TAC"/>
            </w:pPr>
            <w:r w:rsidRPr="00500E12">
              <w:t>281</w:t>
            </w:r>
          </w:p>
        </w:tc>
        <w:tc>
          <w:tcPr>
            <w:tcW w:w="342" w:type="pct"/>
            <w:shd w:val="clear" w:color="auto" w:fill="auto"/>
            <w:tcMar>
              <w:left w:w="28" w:type="dxa"/>
              <w:right w:w="28" w:type="dxa"/>
            </w:tcMar>
          </w:tcPr>
          <w:p w14:paraId="3AB4E8F9"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495A705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D94E2A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C7A563" w14:textId="77777777" w:rsidR="005F0545" w:rsidRPr="00500E12" w:rsidRDefault="005F0545" w:rsidP="003A0703">
            <w:pPr>
              <w:pStyle w:val="TAC"/>
            </w:pPr>
          </w:p>
        </w:tc>
        <w:tc>
          <w:tcPr>
            <w:tcW w:w="205" w:type="pct"/>
            <w:vMerge/>
            <w:shd w:val="clear" w:color="auto" w:fill="auto"/>
            <w:textDirection w:val="btLr"/>
            <w:vAlign w:val="center"/>
          </w:tcPr>
          <w:p w14:paraId="5D20B1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A52532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34CC9CC" w14:textId="77777777" w:rsidR="005F0545" w:rsidRPr="00500E12" w:rsidRDefault="005F0545" w:rsidP="003A0703">
            <w:pPr>
              <w:pStyle w:val="TAC"/>
            </w:pPr>
            <w:r w:rsidRPr="00500E12">
              <w:t>Edge_1RB_Left (A3)</w:t>
            </w:r>
          </w:p>
        </w:tc>
      </w:tr>
      <w:tr w:rsidR="005F0545" w:rsidRPr="00500E12" w14:paraId="64235AFF" w14:textId="77777777" w:rsidTr="003A0703">
        <w:trPr>
          <w:trHeight w:val="227"/>
        </w:trPr>
        <w:tc>
          <w:tcPr>
            <w:tcW w:w="474" w:type="pct"/>
            <w:shd w:val="clear" w:color="auto" w:fill="auto"/>
            <w:tcMar>
              <w:left w:w="28" w:type="dxa"/>
              <w:right w:w="28" w:type="dxa"/>
            </w:tcMar>
            <w:vAlign w:val="bottom"/>
          </w:tcPr>
          <w:p w14:paraId="7A0971A3" w14:textId="77777777" w:rsidR="005F0545" w:rsidRPr="00500E12" w:rsidRDefault="005F0545" w:rsidP="003A0703">
            <w:pPr>
              <w:pStyle w:val="TAC"/>
            </w:pPr>
            <w:r w:rsidRPr="00500E12">
              <w:t>282</w:t>
            </w:r>
          </w:p>
        </w:tc>
        <w:tc>
          <w:tcPr>
            <w:tcW w:w="342" w:type="pct"/>
            <w:shd w:val="clear" w:color="auto" w:fill="auto"/>
            <w:tcMar>
              <w:left w:w="28" w:type="dxa"/>
              <w:right w:w="28" w:type="dxa"/>
            </w:tcMar>
          </w:tcPr>
          <w:p w14:paraId="57596F7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1D167F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32625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81E3F9" w14:textId="77777777" w:rsidR="005F0545" w:rsidRPr="00500E12" w:rsidRDefault="005F0545" w:rsidP="003A0703">
            <w:pPr>
              <w:pStyle w:val="TAC"/>
            </w:pPr>
          </w:p>
        </w:tc>
        <w:tc>
          <w:tcPr>
            <w:tcW w:w="205" w:type="pct"/>
            <w:vMerge/>
            <w:shd w:val="clear" w:color="auto" w:fill="auto"/>
            <w:textDirection w:val="btLr"/>
            <w:vAlign w:val="center"/>
          </w:tcPr>
          <w:p w14:paraId="3713C96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D21A41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EA11159"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79190C47" w14:textId="77777777" w:rsidTr="003A0703">
        <w:trPr>
          <w:trHeight w:val="227"/>
        </w:trPr>
        <w:tc>
          <w:tcPr>
            <w:tcW w:w="474" w:type="pct"/>
            <w:shd w:val="clear" w:color="auto" w:fill="auto"/>
            <w:tcMar>
              <w:left w:w="28" w:type="dxa"/>
              <w:right w:w="28" w:type="dxa"/>
            </w:tcMar>
            <w:vAlign w:val="bottom"/>
          </w:tcPr>
          <w:p w14:paraId="3B66D668" w14:textId="77777777" w:rsidR="005F0545" w:rsidRPr="00500E12" w:rsidRDefault="005F0545" w:rsidP="003A0703">
            <w:pPr>
              <w:pStyle w:val="TAC"/>
            </w:pPr>
            <w:r w:rsidRPr="00500E12">
              <w:t>283</w:t>
            </w:r>
          </w:p>
        </w:tc>
        <w:tc>
          <w:tcPr>
            <w:tcW w:w="342" w:type="pct"/>
            <w:shd w:val="clear" w:color="auto" w:fill="auto"/>
            <w:tcMar>
              <w:left w:w="28" w:type="dxa"/>
              <w:right w:w="28" w:type="dxa"/>
            </w:tcMar>
          </w:tcPr>
          <w:p w14:paraId="733C3197"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6747579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6F7ADF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DAD252" w14:textId="77777777" w:rsidR="005F0545" w:rsidRPr="00500E12" w:rsidRDefault="005F0545" w:rsidP="003A0703">
            <w:pPr>
              <w:pStyle w:val="TAC"/>
            </w:pPr>
          </w:p>
        </w:tc>
        <w:tc>
          <w:tcPr>
            <w:tcW w:w="205" w:type="pct"/>
            <w:vMerge/>
            <w:shd w:val="clear" w:color="auto" w:fill="auto"/>
            <w:textDirection w:val="btLr"/>
            <w:vAlign w:val="center"/>
          </w:tcPr>
          <w:p w14:paraId="23C386F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F1D1F7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B4C4C54" w14:textId="77777777" w:rsidR="005F0545" w:rsidRPr="00500E12" w:rsidRDefault="005F0545" w:rsidP="003A0703">
            <w:pPr>
              <w:pStyle w:val="TAC"/>
            </w:pPr>
            <w:r w:rsidRPr="00500E12">
              <w:t>Edge_1RB_Right (A3)</w:t>
            </w:r>
          </w:p>
        </w:tc>
      </w:tr>
      <w:tr w:rsidR="005F0545" w:rsidRPr="00500E12" w14:paraId="650C458E" w14:textId="77777777" w:rsidTr="003A0703">
        <w:trPr>
          <w:trHeight w:val="227"/>
        </w:trPr>
        <w:tc>
          <w:tcPr>
            <w:tcW w:w="474" w:type="pct"/>
            <w:shd w:val="clear" w:color="auto" w:fill="auto"/>
            <w:tcMar>
              <w:left w:w="28" w:type="dxa"/>
              <w:right w:w="28" w:type="dxa"/>
            </w:tcMar>
            <w:vAlign w:val="bottom"/>
          </w:tcPr>
          <w:p w14:paraId="50F8F0DC" w14:textId="77777777" w:rsidR="005F0545" w:rsidRPr="00500E12" w:rsidRDefault="005F0545" w:rsidP="003A0703">
            <w:pPr>
              <w:pStyle w:val="TAC"/>
            </w:pPr>
            <w:r w:rsidRPr="00500E12">
              <w:t>284</w:t>
            </w:r>
          </w:p>
        </w:tc>
        <w:tc>
          <w:tcPr>
            <w:tcW w:w="342" w:type="pct"/>
            <w:shd w:val="clear" w:color="auto" w:fill="auto"/>
            <w:tcMar>
              <w:left w:w="28" w:type="dxa"/>
              <w:right w:w="28" w:type="dxa"/>
            </w:tcMar>
          </w:tcPr>
          <w:p w14:paraId="793D058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3509210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A45948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5F468D" w14:textId="77777777" w:rsidR="005F0545" w:rsidRPr="00500E12" w:rsidRDefault="005F0545" w:rsidP="003A0703">
            <w:pPr>
              <w:pStyle w:val="TAC"/>
            </w:pPr>
          </w:p>
        </w:tc>
        <w:tc>
          <w:tcPr>
            <w:tcW w:w="205" w:type="pct"/>
            <w:vMerge/>
            <w:shd w:val="clear" w:color="auto" w:fill="auto"/>
            <w:textDirection w:val="btLr"/>
            <w:vAlign w:val="center"/>
          </w:tcPr>
          <w:p w14:paraId="5422445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1A4DBD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C932C02"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5546153C" w14:textId="77777777" w:rsidTr="003A0703">
        <w:trPr>
          <w:trHeight w:val="227"/>
        </w:trPr>
        <w:tc>
          <w:tcPr>
            <w:tcW w:w="474" w:type="pct"/>
            <w:shd w:val="clear" w:color="auto" w:fill="auto"/>
            <w:tcMar>
              <w:left w:w="28" w:type="dxa"/>
              <w:right w:w="28" w:type="dxa"/>
            </w:tcMar>
            <w:vAlign w:val="bottom"/>
          </w:tcPr>
          <w:p w14:paraId="22D54A1B" w14:textId="77777777" w:rsidR="005F0545" w:rsidRPr="00500E12" w:rsidRDefault="005F0545" w:rsidP="003A0703">
            <w:pPr>
              <w:pStyle w:val="TAC"/>
            </w:pPr>
            <w:r w:rsidRPr="00500E12">
              <w:t>285</w:t>
            </w:r>
          </w:p>
        </w:tc>
        <w:tc>
          <w:tcPr>
            <w:tcW w:w="342" w:type="pct"/>
            <w:shd w:val="clear" w:color="auto" w:fill="auto"/>
            <w:tcMar>
              <w:left w:w="28" w:type="dxa"/>
              <w:right w:w="28" w:type="dxa"/>
            </w:tcMar>
            <w:vAlign w:val="center"/>
          </w:tcPr>
          <w:p w14:paraId="6B88A866"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4B152E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1C65F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590D3C" w14:textId="77777777" w:rsidR="005F0545" w:rsidRPr="00500E12" w:rsidRDefault="005F0545" w:rsidP="003A0703">
            <w:pPr>
              <w:pStyle w:val="TAC"/>
            </w:pPr>
          </w:p>
        </w:tc>
        <w:tc>
          <w:tcPr>
            <w:tcW w:w="205" w:type="pct"/>
            <w:vMerge/>
            <w:shd w:val="clear" w:color="auto" w:fill="auto"/>
            <w:textDirection w:val="btLr"/>
            <w:vAlign w:val="center"/>
          </w:tcPr>
          <w:p w14:paraId="6D5D901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6E6FC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CC38EB1" w14:textId="77777777" w:rsidR="005F0545" w:rsidRPr="00500E12" w:rsidRDefault="005F0545" w:rsidP="003A0703">
            <w:pPr>
              <w:pStyle w:val="TAC"/>
            </w:pPr>
            <w:r w:rsidRPr="00500E12">
              <w:t>Edge_1RB_Left (A4)</w:t>
            </w:r>
          </w:p>
        </w:tc>
      </w:tr>
      <w:tr w:rsidR="005F0545" w:rsidRPr="00500E12" w14:paraId="2F4C3D7F" w14:textId="77777777" w:rsidTr="003A0703">
        <w:trPr>
          <w:trHeight w:val="227"/>
        </w:trPr>
        <w:tc>
          <w:tcPr>
            <w:tcW w:w="474" w:type="pct"/>
            <w:shd w:val="clear" w:color="auto" w:fill="auto"/>
            <w:tcMar>
              <w:left w:w="28" w:type="dxa"/>
              <w:right w:w="28" w:type="dxa"/>
            </w:tcMar>
            <w:vAlign w:val="bottom"/>
          </w:tcPr>
          <w:p w14:paraId="7CA97F14" w14:textId="77777777" w:rsidR="005F0545" w:rsidRPr="00500E12" w:rsidRDefault="005F0545" w:rsidP="003A0703">
            <w:pPr>
              <w:pStyle w:val="TAC"/>
            </w:pPr>
            <w:r w:rsidRPr="00500E12">
              <w:t>286</w:t>
            </w:r>
          </w:p>
        </w:tc>
        <w:tc>
          <w:tcPr>
            <w:tcW w:w="342" w:type="pct"/>
            <w:shd w:val="clear" w:color="auto" w:fill="auto"/>
            <w:tcMar>
              <w:left w:w="28" w:type="dxa"/>
              <w:right w:w="28" w:type="dxa"/>
            </w:tcMar>
            <w:vAlign w:val="center"/>
          </w:tcPr>
          <w:p w14:paraId="0D7D0BC5"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11392E7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9B7E0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E21BA81" w14:textId="77777777" w:rsidR="005F0545" w:rsidRPr="00500E12" w:rsidRDefault="005F0545" w:rsidP="003A0703">
            <w:pPr>
              <w:pStyle w:val="TAC"/>
            </w:pPr>
          </w:p>
        </w:tc>
        <w:tc>
          <w:tcPr>
            <w:tcW w:w="205" w:type="pct"/>
            <w:vMerge/>
            <w:shd w:val="clear" w:color="auto" w:fill="auto"/>
            <w:textDirection w:val="btLr"/>
            <w:vAlign w:val="center"/>
          </w:tcPr>
          <w:p w14:paraId="6EFCD1D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40BCD7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3D5773E"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2B21634" w14:textId="77777777" w:rsidTr="003A0703">
        <w:trPr>
          <w:trHeight w:val="227"/>
        </w:trPr>
        <w:tc>
          <w:tcPr>
            <w:tcW w:w="474" w:type="pct"/>
            <w:shd w:val="clear" w:color="auto" w:fill="auto"/>
            <w:tcMar>
              <w:left w:w="28" w:type="dxa"/>
              <w:right w:w="28" w:type="dxa"/>
            </w:tcMar>
            <w:vAlign w:val="bottom"/>
          </w:tcPr>
          <w:p w14:paraId="1ADFFEEA" w14:textId="77777777" w:rsidR="005F0545" w:rsidRPr="00500E12" w:rsidRDefault="005F0545" w:rsidP="003A0703">
            <w:pPr>
              <w:pStyle w:val="TAC"/>
            </w:pPr>
            <w:r w:rsidRPr="00500E12">
              <w:t>287</w:t>
            </w:r>
          </w:p>
        </w:tc>
        <w:tc>
          <w:tcPr>
            <w:tcW w:w="342" w:type="pct"/>
            <w:shd w:val="clear" w:color="auto" w:fill="auto"/>
            <w:tcMar>
              <w:left w:w="28" w:type="dxa"/>
              <w:right w:w="28" w:type="dxa"/>
            </w:tcMar>
          </w:tcPr>
          <w:p w14:paraId="1E431F51"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01524C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63051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C06864" w14:textId="77777777" w:rsidR="005F0545" w:rsidRPr="00500E12" w:rsidRDefault="005F0545" w:rsidP="003A0703">
            <w:pPr>
              <w:pStyle w:val="TAC"/>
            </w:pPr>
          </w:p>
        </w:tc>
        <w:tc>
          <w:tcPr>
            <w:tcW w:w="205" w:type="pct"/>
            <w:vMerge/>
            <w:shd w:val="clear" w:color="auto" w:fill="auto"/>
            <w:textDirection w:val="btLr"/>
            <w:vAlign w:val="center"/>
          </w:tcPr>
          <w:p w14:paraId="2E71A28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87461CA"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3D8794C" w14:textId="77777777" w:rsidR="005F0545" w:rsidRPr="00500E12" w:rsidRDefault="005F0545" w:rsidP="003A0703">
            <w:pPr>
              <w:pStyle w:val="TAC"/>
            </w:pPr>
            <w:r w:rsidRPr="00500E12">
              <w:t>Edge_1RB_Right (A4)</w:t>
            </w:r>
          </w:p>
        </w:tc>
      </w:tr>
      <w:tr w:rsidR="005F0545" w:rsidRPr="00500E12" w14:paraId="3A98FF78" w14:textId="77777777" w:rsidTr="003A0703">
        <w:trPr>
          <w:trHeight w:val="227"/>
        </w:trPr>
        <w:tc>
          <w:tcPr>
            <w:tcW w:w="474" w:type="pct"/>
            <w:shd w:val="clear" w:color="auto" w:fill="auto"/>
            <w:tcMar>
              <w:left w:w="28" w:type="dxa"/>
              <w:right w:w="28" w:type="dxa"/>
            </w:tcMar>
            <w:vAlign w:val="bottom"/>
          </w:tcPr>
          <w:p w14:paraId="250A8835" w14:textId="77777777" w:rsidR="005F0545" w:rsidRPr="00500E12" w:rsidRDefault="005F0545" w:rsidP="003A0703">
            <w:pPr>
              <w:pStyle w:val="TAC"/>
            </w:pPr>
            <w:r w:rsidRPr="00500E12">
              <w:t>288</w:t>
            </w:r>
          </w:p>
        </w:tc>
        <w:tc>
          <w:tcPr>
            <w:tcW w:w="342" w:type="pct"/>
            <w:shd w:val="clear" w:color="auto" w:fill="auto"/>
            <w:tcMar>
              <w:left w:w="28" w:type="dxa"/>
              <w:right w:w="28" w:type="dxa"/>
            </w:tcMar>
          </w:tcPr>
          <w:p w14:paraId="20181F64"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5878F36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31E997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7F295BE" w14:textId="77777777" w:rsidR="005F0545" w:rsidRPr="00500E12" w:rsidRDefault="005F0545" w:rsidP="003A0703">
            <w:pPr>
              <w:pStyle w:val="TAC"/>
            </w:pPr>
          </w:p>
        </w:tc>
        <w:tc>
          <w:tcPr>
            <w:tcW w:w="205" w:type="pct"/>
            <w:vMerge/>
            <w:shd w:val="clear" w:color="auto" w:fill="auto"/>
            <w:textDirection w:val="btLr"/>
            <w:vAlign w:val="center"/>
          </w:tcPr>
          <w:p w14:paraId="70676B3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A8A25D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0DA1D0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4D75DDE4" w14:textId="77777777" w:rsidTr="003A0703">
        <w:trPr>
          <w:trHeight w:val="227"/>
        </w:trPr>
        <w:tc>
          <w:tcPr>
            <w:tcW w:w="474" w:type="pct"/>
            <w:shd w:val="clear" w:color="auto" w:fill="auto"/>
            <w:tcMar>
              <w:left w:w="28" w:type="dxa"/>
              <w:right w:w="28" w:type="dxa"/>
            </w:tcMar>
            <w:vAlign w:val="bottom"/>
          </w:tcPr>
          <w:p w14:paraId="1A8D7B95" w14:textId="77777777" w:rsidR="005F0545" w:rsidRPr="00500E12" w:rsidRDefault="005F0545" w:rsidP="003A0703">
            <w:pPr>
              <w:pStyle w:val="TAC"/>
            </w:pPr>
            <w:r w:rsidRPr="00500E12">
              <w:t>289</w:t>
            </w:r>
          </w:p>
        </w:tc>
        <w:tc>
          <w:tcPr>
            <w:tcW w:w="342" w:type="pct"/>
            <w:shd w:val="clear" w:color="auto" w:fill="auto"/>
            <w:tcMar>
              <w:left w:w="28" w:type="dxa"/>
              <w:right w:w="28" w:type="dxa"/>
            </w:tcMar>
          </w:tcPr>
          <w:p w14:paraId="40CAC69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3E306E6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309764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0B9FD0" w14:textId="77777777" w:rsidR="005F0545" w:rsidRPr="00500E12" w:rsidRDefault="005F0545" w:rsidP="003A0703">
            <w:pPr>
              <w:pStyle w:val="TAC"/>
            </w:pPr>
          </w:p>
        </w:tc>
        <w:tc>
          <w:tcPr>
            <w:tcW w:w="205" w:type="pct"/>
            <w:vMerge/>
            <w:shd w:val="clear" w:color="auto" w:fill="auto"/>
            <w:textDirection w:val="btLr"/>
            <w:vAlign w:val="center"/>
          </w:tcPr>
          <w:p w14:paraId="41FEF1D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C90819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EC7AE47" w14:textId="77777777" w:rsidR="005F0545" w:rsidRPr="00500E12" w:rsidRDefault="005F0545" w:rsidP="003A0703">
            <w:pPr>
              <w:pStyle w:val="TAC"/>
            </w:pPr>
            <w:r w:rsidRPr="00500E12">
              <w:t>Edge_1RB_Left (A5)</w:t>
            </w:r>
          </w:p>
        </w:tc>
      </w:tr>
      <w:tr w:rsidR="005F0545" w:rsidRPr="00500E12" w14:paraId="7F509CB4" w14:textId="77777777" w:rsidTr="003A0703">
        <w:trPr>
          <w:trHeight w:val="227"/>
        </w:trPr>
        <w:tc>
          <w:tcPr>
            <w:tcW w:w="474" w:type="pct"/>
            <w:shd w:val="clear" w:color="auto" w:fill="auto"/>
            <w:tcMar>
              <w:left w:w="28" w:type="dxa"/>
              <w:right w:w="28" w:type="dxa"/>
            </w:tcMar>
            <w:vAlign w:val="bottom"/>
          </w:tcPr>
          <w:p w14:paraId="3DCE56A9" w14:textId="77777777" w:rsidR="005F0545" w:rsidRPr="00500E12" w:rsidRDefault="005F0545" w:rsidP="003A0703">
            <w:pPr>
              <w:pStyle w:val="TAC"/>
            </w:pPr>
            <w:r w:rsidRPr="00500E12">
              <w:t>290</w:t>
            </w:r>
          </w:p>
        </w:tc>
        <w:tc>
          <w:tcPr>
            <w:tcW w:w="342" w:type="pct"/>
            <w:shd w:val="clear" w:color="auto" w:fill="auto"/>
            <w:tcMar>
              <w:left w:w="28" w:type="dxa"/>
              <w:right w:w="28" w:type="dxa"/>
            </w:tcMar>
          </w:tcPr>
          <w:p w14:paraId="2FDF5B46"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6BD6A0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B98F0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5467895" w14:textId="77777777" w:rsidR="005F0545" w:rsidRPr="00500E12" w:rsidRDefault="005F0545" w:rsidP="003A0703">
            <w:pPr>
              <w:pStyle w:val="TAC"/>
            </w:pPr>
          </w:p>
        </w:tc>
        <w:tc>
          <w:tcPr>
            <w:tcW w:w="205" w:type="pct"/>
            <w:vMerge/>
            <w:shd w:val="clear" w:color="auto" w:fill="auto"/>
            <w:textDirection w:val="btLr"/>
            <w:vAlign w:val="center"/>
          </w:tcPr>
          <w:p w14:paraId="3B8CCD1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4A07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DAD6034"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7542E5B" w14:textId="77777777" w:rsidTr="003A0703">
        <w:trPr>
          <w:trHeight w:val="227"/>
        </w:trPr>
        <w:tc>
          <w:tcPr>
            <w:tcW w:w="474" w:type="pct"/>
            <w:shd w:val="clear" w:color="auto" w:fill="auto"/>
            <w:tcMar>
              <w:left w:w="28" w:type="dxa"/>
              <w:right w:w="28" w:type="dxa"/>
            </w:tcMar>
            <w:vAlign w:val="bottom"/>
          </w:tcPr>
          <w:p w14:paraId="5298A24C" w14:textId="77777777" w:rsidR="005F0545" w:rsidRPr="00500E12" w:rsidRDefault="005F0545" w:rsidP="003A0703">
            <w:pPr>
              <w:pStyle w:val="TAC"/>
            </w:pPr>
            <w:r w:rsidRPr="00500E12">
              <w:lastRenderedPageBreak/>
              <w:t>291</w:t>
            </w:r>
          </w:p>
        </w:tc>
        <w:tc>
          <w:tcPr>
            <w:tcW w:w="342" w:type="pct"/>
            <w:shd w:val="clear" w:color="auto" w:fill="auto"/>
            <w:tcMar>
              <w:left w:w="28" w:type="dxa"/>
              <w:right w:w="28" w:type="dxa"/>
            </w:tcMar>
            <w:vAlign w:val="center"/>
          </w:tcPr>
          <w:p w14:paraId="44970FA8"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724075E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DF7D88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3AF3D6" w14:textId="77777777" w:rsidR="005F0545" w:rsidRPr="00500E12" w:rsidRDefault="005F0545" w:rsidP="003A0703">
            <w:pPr>
              <w:pStyle w:val="TAC"/>
            </w:pPr>
          </w:p>
        </w:tc>
        <w:tc>
          <w:tcPr>
            <w:tcW w:w="205" w:type="pct"/>
            <w:vMerge/>
            <w:shd w:val="clear" w:color="auto" w:fill="auto"/>
            <w:textDirection w:val="btLr"/>
            <w:vAlign w:val="center"/>
          </w:tcPr>
          <w:p w14:paraId="28A91A1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A5A5A1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73F029D" w14:textId="77777777" w:rsidR="005F0545" w:rsidRPr="00500E12" w:rsidRDefault="005F0545" w:rsidP="003A0703">
            <w:pPr>
              <w:pStyle w:val="TAC"/>
            </w:pPr>
            <w:r w:rsidRPr="00500E12">
              <w:t>Edge_1RB_Right (A5)</w:t>
            </w:r>
          </w:p>
        </w:tc>
      </w:tr>
      <w:tr w:rsidR="005F0545" w:rsidRPr="00500E12" w14:paraId="255D0575" w14:textId="77777777" w:rsidTr="003A0703">
        <w:trPr>
          <w:trHeight w:val="227"/>
        </w:trPr>
        <w:tc>
          <w:tcPr>
            <w:tcW w:w="474" w:type="pct"/>
            <w:shd w:val="clear" w:color="auto" w:fill="auto"/>
            <w:tcMar>
              <w:left w:w="28" w:type="dxa"/>
              <w:right w:w="28" w:type="dxa"/>
            </w:tcMar>
            <w:vAlign w:val="bottom"/>
          </w:tcPr>
          <w:p w14:paraId="03833380" w14:textId="77777777" w:rsidR="005F0545" w:rsidRPr="00500E12" w:rsidRDefault="005F0545" w:rsidP="003A0703">
            <w:pPr>
              <w:pStyle w:val="TAC"/>
            </w:pPr>
            <w:r w:rsidRPr="00500E12">
              <w:t>292</w:t>
            </w:r>
          </w:p>
        </w:tc>
        <w:tc>
          <w:tcPr>
            <w:tcW w:w="342" w:type="pct"/>
            <w:shd w:val="clear" w:color="auto" w:fill="auto"/>
            <w:tcMar>
              <w:left w:w="28" w:type="dxa"/>
              <w:right w:w="28" w:type="dxa"/>
            </w:tcMar>
            <w:vAlign w:val="center"/>
          </w:tcPr>
          <w:p w14:paraId="5B5B7231"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5E38A09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D756B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B2216C" w14:textId="77777777" w:rsidR="005F0545" w:rsidRPr="00500E12" w:rsidRDefault="005F0545" w:rsidP="003A0703">
            <w:pPr>
              <w:pStyle w:val="TAC"/>
            </w:pPr>
          </w:p>
        </w:tc>
        <w:tc>
          <w:tcPr>
            <w:tcW w:w="205" w:type="pct"/>
            <w:vMerge/>
            <w:shd w:val="clear" w:color="auto" w:fill="auto"/>
            <w:textDirection w:val="btLr"/>
            <w:vAlign w:val="center"/>
          </w:tcPr>
          <w:p w14:paraId="38B9133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21E1F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1E5BBA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5E4AFDCE" w14:textId="77777777" w:rsidTr="003A0703">
        <w:trPr>
          <w:trHeight w:val="227"/>
        </w:trPr>
        <w:tc>
          <w:tcPr>
            <w:tcW w:w="474" w:type="pct"/>
            <w:shd w:val="clear" w:color="auto" w:fill="auto"/>
            <w:tcMar>
              <w:left w:w="28" w:type="dxa"/>
              <w:right w:w="28" w:type="dxa"/>
            </w:tcMar>
            <w:vAlign w:val="bottom"/>
          </w:tcPr>
          <w:p w14:paraId="7CA722C8" w14:textId="77777777" w:rsidR="005F0545" w:rsidRPr="00500E12" w:rsidRDefault="005F0545" w:rsidP="003A0703">
            <w:pPr>
              <w:pStyle w:val="TAC"/>
            </w:pPr>
            <w:r w:rsidRPr="00500E12">
              <w:t>293</w:t>
            </w:r>
          </w:p>
        </w:tc>
        <w:tc>
          <w:tcPr>
            <w:tcW w:w="342" w:type="pct"/>
            <w:shd w:val="clear" w:color="auto" w:fill="auto"/>
            <w:tcMar>
              <w:left w:w="28" w:type="dxa"/>
              <w:right w:w="28" w:type="dxa"/>
            </w:tcMar>
            <w:vAlign w:val="center"/>
          </w:tcPr>
          <w:p w14:paraId="32EE453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9E26B3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E379F6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EA1EE3" w14:textId="77777777" w:rsidR="005F0545" w:rsidRPr="00500E12" w:rsidRDefault="005F0545" w:rsidP="003A0703">
            <w:pPr>
              <w:pStyle w:val="TAC"/>
            </w:pPr>
          </w:p>
        </w:tc>
        <w:tc>
          <w:tcPr>
            <w:tcW w:w="205" w:type="pct"/>
            <w:vMerge/>
            <w:shd w:val="clear" w:color="auto" w:fill="auto"/>
            <w:textDirection w:val="btLr"/>
            <w:vAlign w:val="center"/>
          </w:tcPr>
          <w:p w14:paraId="4EAFAB6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5060F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A3F06A" w14:textId="77777777" w:rsidR="005F0545" w:rsidRPr="00500E12" w:rsidRDefault="005F0545" w:rsidP="003A0703">
            <w:pPr>
              <w:pStyle w:val="TAC"/>
            </w:pPr>
            <w:r w:rsidRPr="00500E12">
              <w:t>Edge_1RB_Left (A6)</w:t>
            </w:r>
          </w:p>
        </w:tc>
      </w:tr>
      <w:tr w:rsidR="005F0545" w:rsidRPr="00500E12" w14:paraId="09D22F38" w14:textId="77777777" w:rsidTr="003A0703">
        <w:trPr>
          <w:trHeight w:val="227"/>
        </w:trPr>
        <w:tc>
          <w:tcPr>
            <w:tcW w:w="474" w:type="pct"/>
            <w:shd w:val="clear" w:color="auto" w:fill="auto"/>
            <w:tcMar>
              <w:left w:w="28" w:type="dxa"/>
              <w:right w:w="28" w:type="dxa"/>
            </w:tcMar>
            <w:vAlign w:val="bottom"/>
          </w:tcPr>
          <w:p w14:paraId="7DF7A5DE" w14:textId="77777777" w:rsidR="005F0545" w:rsidRPr="00500E12" w:rsidRDefault="005F0545" w:rsidP="003A0703">
            <w:pPr>
              <w:pStyle w:val="TAC"/>
            </w:pPr>
            <w:r w:rsidRPr="00500E12">
              <w:t>294</w:t>
            </w:r>
          </w:p>
        </w:tc>
        <w:tc>
          <w:tcPr>
            <w:tcW w:w="342" w:type="pct"/>
            <w:shd w:val="clear" w:color="auto" w:fill="auto"/>
            <w:tcMar>
              <w:left w:w="28" w:type="dxa"/>
              <w:right w:w="28" w:type="dxa"/>
            </w:tcMar>
            <w:vAlign w:val="center"/>
          </w:tcPr>
          <w:p w14:paraId="20A3344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01960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8A0D7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D67D862" w14:textId="77777777" w:rsidR="005F0545" w:rsidRPr="00500E12" w:rsidRDefault="005F0545" w:rsidP="003A0703">
            <w:pPr>
              <w:pStyle w:val="TAC"/>
            </w:pPr>
          </w:p>
        </w:tc>
        <w:tc>
          <w:tcPr>
            <w:tcW w:w="205" w:type="pct"/>
            <w:vMerge/>
            <w:shd w:val="clear" w:color="auto" w:fill="auto"/>
            <w:textDirection w:val="btLr"/>
            <w:vAlign w:val="center"/>
          </w:tcPr>
          <w:p w14:paraId="03E4F1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10B1988"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1DF2D1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0FB1BD6" w14:textId="77777777" w:rsidTr="003A0703">
        <w:trPr>
          <w:trHeight w:val="227"/>
        </w:trPr>
        <w:tc>
          <w:tcPr>
            <w:tcW w:w="474" w:type="pct"/>
            <w:shd w:val="clear" w:color="auto" w:fill="auto"/>
            <w:tcMar>
              <w:left w:w="28" w:type="dxa"/>
              <w:right w:w="28" w:type="dxa"/>
            </w:tcMar>
            <w:vAlign w:val="bottom"/>
          </w:tcPr>
          <w:p w14:paraId="5F6A1E1E" w14:textId="77777777" w:rsidR="005F0545" w:rsidRPr="00500E12" w:rsidRDefault="005F0545" w:rsidP="003A0703">
            <w:pPr>
              <w:pStyle w:val="TAC"/>
            </w:pPr>
            <w:r w:rsidRPr="00500E12">
              <w:t>295</w:t>
            </w:r>
          </w:p>
        </w:tc>
        <w:tc>
          <w:tcPr>
            <w:tcW w:w="342" w:type="pct"/>
            <w:shd w:val="clear" w:color="auto" w:fill="auto"/>
            <w:tcMar>
              <w:left w:w="28" w:type="dxa"/>
              <w:right w:w="28" w:type="dxa"/>
            </w:tcMar>
          </w:tcPr>
          <w:p w14:paraId="051251E3"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ADC195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8C4774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205E0C" w14:textId="77777777" w:rsidR="005F0545" w:rsidRPr="00500E12" w:rsidRDefault="005F0545" w:rsidP="003A0703">
            <w:pPr>
              <w:pStyle w:val="TAC"/>
            </w:pPr>
          </w:p>
        </w:tc>
        <w:tc>
          <w:tcPr>
            <w:tcW w:w="205" w:type="pct"/>
            <w:vMerge/>
            <w:shd w:val="clear" w:color="auto" w:fill="auto"/>
            <w:textDirection w:val="btLr"/>
            <w:vAlign w:val="center"/>
          </w:tcPr>
          <w:p w14:paraId="68C4AC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C29084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D2EA19F" w14:textId="77777777" w:rsidR="005F0545" w:rsidRPr="00500E12" w:rsidRDefault="005F0545" w:rsidP="003A0703">
            <w:pPr>
              <w:pStyle w:val="TAC"/>
            </w:pPr>
            <w:r w:rsidRPr="00500E12">
              <w:t>Edge_1RB_Right (A6)</w:t>
            </w:r>
          </w:p>
        </w:tc>
      </w:tr>
      <w:tr w:rsidR="005F0545" w:rsidRPr="00500E12" w14:paraId="3A2E852A" w14:textId="77777777" w:rsidTr="003A0703">
        <w:trPr>
          <w:trHeight w:val="227"/>
        </w:trPr>
        <w:tc>
          <w:tcPr>
            <w:tcW w:w="474" w:type="pct"/>
            <w:shd w:val="clear" w:color="auto" w:fill="auto"/>
            <w:tcMar>
              <w:left w:w="28" w:type="dxa"/>
              <w:right w:w="28" w:type="dxa"/>
            </w:tcMar>
            <w:vAlign w:val="bottom"/>
          </w:tcPr>
          <w:p w14:paraId="6C67E118" w14:textId="77777777" w:rsidR="005F0545" w:rsidRPr="00500E12" w:rsidRDefault="005F0545" w:rsidP="003A0703">
            <w:pPr>
              <w:pStyle w:val="TAC"/>
            </w:pPr>
            <w:r w:rsidRPr="00500E12">
              <w:t>296</w:t>
            </w:r>
          </w:p>
        </w:tc>
        <w:tc>
          <w:tcPr>
            <w:tcW w:w="342" w:type="pct"/>
            <w:shd w:val="clear" w:color="auto" w:fill="auto"/>
            <w:tcMar>
              <w:left w:w="28" w:type="dxa"/>
              <w:right w:w="28" w:type="dxa"/>
            </w:tcMar>
          </w:tcPr>
          <w:p w14:paraId="68333566"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F94889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0499A7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B8BB1A" w14:textId="77777777" w:rsidR="005F0545" w:rsidRPr="00500E12" w:rsidRDefault="005F0545" w:rsidP="003A0703">
            <w:pPr>
              <w:pStyle w:val="TAC"/>
            </w:pPr>
          </w:p>
        </w:tc>
        <w:tc>
          <w:tcPr>
            <w:tcW w:w="205" w:type="pct"/>
            <w:vMerge/>
            <w:shd w:val="clear" w:color="auto" w:fill="auto"/>
            <w:textDirection w:val="btLr"/>
            <w:vAlign w:val="center"/>
          </w:tcPr>
          <w:p w14:paraId="73EE9A6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73A7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17AAC3D"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DC0A39B" w14:textId="77777777" w:rsidTr="003A0703">
        <w:trPr>
          <w:trHeight w:val="227"/>
        </w:trPr>
        <w:tc>
          <w:tcPr>
            <w:tcW w:w="474" w:type="pct"/>
            <w:shd w:val="clear" w:color="auto" w:fill="auto"/>
            <w:tcMar>
              <w:left w:w="28" w:type="dxa"/>
              <w:right w:w="28" w:type="dxa"/>
            </w:tcMar>
            <w:vAlign w:val="bottom"/>
          </w:tcPr>
          <w:p w14:paraId="25B77067" w14:textId="77777777" w:rsidR="005F0545" w:rsidRPr="00500E12" w:rsidRDefault="005F0545" w:rsidP="003A0703">
            <w:pPr>
              <w:pStyle w:val="TAC"/>
            </w:pPr>
            <w:r w:rsidRPr="00500E12">
              <w:t>297</w:t>
            </w:r>
          </w:p>
        </w:tc>
        <w:tc>
          <w:tcPr>
            <w:tcW w:w="342" w:type="pct"/>
            <w:shd w:val="clear" w:color="auto" w:fill="auto"/>
            <w:tcMar>
              <w:left w:w="28" w:type="dxa"/>
              <w:right w:w="28" w:type="dxa"/>
            </w:tcMar>
            <w:vAlign w:val="center"/>
          </w:tcPr>
          <w:p w14:paraId="095FF896"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1D04BD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F942A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7FD810" w14:textId="77777777" w:rsidR="005F0545" w:rsidRPr="00500E12" w:rsidRDefault="005F0545" w:rsidP="003A0703">
            <w:pPr>
              <w:pStyle w:val="TAC"/>
            </w:pPr>
          </w:p>
        </w:tc>
        <w:tc>
          <w:tcPr>
            <w:tcW w:w="205" w:type="pct"/>
            <w:vMerge/>
            <w:shd w:val="clear" w:color="auto" w:fill="auto"/>
            <w:textDirection w:val="btLr"/>
            <w:vAlign w:val="center"/>
          </w:tcPr>
          <w:p w14:paraId="2290C9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788B4E5"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2908810" w14:textId="77777777" w:rsidR="005F0545" w:rsidRPr="00500E12" w:rsidRDefault="005F0545" w:rsidP="003A0703">
            <w:pPr>
              <w:pStyle w:val="TAC"/>
            </w:pPr>
            <w:r w:rsidRPr="00500E12">
              <w:t>Edge_1RB_Left (A7)</w:t>
            </w:r>
          </w:p>
        </w:tc>
      </w:tr>
      <w:tr w:rsidR="005F0545" w:rsidRPr="00500E12" w14:paraId="3A43FCC3" w14:textId="77777777" w:rsidTr="003A0703">
        <w:trPr>
          <w:trHeight w:val="227"/>
        </w:trPr>
        <w:tc>
          <w:tcPr>
            <w:tcW w:w="474" w:type="pct"/>
            <w:shd w:val="clear" w:color="auto" w:fill="auto"/>
            <w:tcMar>
              <w:left w:w="28" w:type="dxa"/>
              <w:right w:w="28" w:type="dxa"/>
            </w:tcMar>
            <w:vAlign w:val="bottom"/>
          </w:tcPr>
          <w:p w14:paraId="22514A53" w14:textId="77777777" w:rsidR="005F0545" w:rsidRPr="00500E12" w:rsidRDefault="005F0545" w:rsidP="003A0703">
            <w:pPr>
              <w:pStyle w:val="TAC"/>
            </w:pPr>
            <w:r w:rsidRPr="00500E12">
              <w:t>298</w:t>
            </w:r>
          </w:p>
        </w:tc>
        <w:tc>
          <w:tcPr>
            <w:tcW w:w="342" w:type="pct"/>
            <w:shd w:val="clear" w:color="auto" w:fill="auto"/>
            <w:tcMar>
              <w:left w:w="28" w:type="dxa"/>
              <w:right w:w="28" w:type="dxa"/>
            </w:tcMar>
            <w:vAlign w:val="center"/>
          </w:tcPr>
          <w:p w14:paraId="239D23E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E770EE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883F1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C5B1AA" w14:textId="77777777" w:rsidR="005F0545" w:rsidRPr="00500E12" w:rsidRDefault="005F0545" w:rsidP="003A0703">
            <w:pPr>
              <w:pStyle w:val="TAC"/>
            </w:pPr>
          </w:p>
        </w:tc>
        <w:tc>
          <w:tcPr>
            <w:tcW w:w="205" w:type="pct"/>
            <w:vMerge/>
            <w:shd w:val="clear" w:color="auto" w:fill="auto"/>
            <w:textDirection w:val="btLr"/>
            <w:vAlign w:val="center"/>
          </w:tcPr>
          <w:p w14:paraId="733D8F3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BABFD43"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301FA385" w14:textId="77777777" w:rsidR="005F0545" w:rsidRPr="00500E12" w:rsidRDefault="005F0545" w:rsidP="003A0703">
            <w:pPr>
              <w:pStyle w:val="TAC"/>
            </w:pPr>
            <w:r w:rsidRPr="00500E12">
              <w:t>108@41 (A2)</w:t>
            </w:r>
          </w:p>
        </w:tc>
        <w:tc>
          <w:tcPr>
            <w:tcW w:w="687" w:type="pct"/>
            <w:shd w:val="clear" w:color="auto" w:fill="auto"/>
            <w:vAlign w:val="center"/>
          </w:tcPr>
          <w:p w14:paraId="48D0F74A" w14:textId="77777777" w:rsidR="005F0545" w:rsidRPr="00500E12" w:rsidRDefault="005F0545" w:rsidP="003A0703">
            <w:pPr>
              <w:pStyle w:val="TAC"/>
            </w:pPr>
            <w:r w:rsidRPr="00500E12">
              <w:t>54@21 (A2)</w:t>
            </w:r>
          </w:p>
        </w:tc>
        <w:tc>
          <w:tcPr>
            <w:tcW w:w="685" w:type="pct"/>
            <w:shd w:val="clear" w:color="auto" w:fill="auto"/>
            <w:vAlign w:val="center"/>
          </w:tcPr>
          <w:p w14:paraId="13ABA0C9" w14:textId="77777777" w:rsidR="005F0545" w:rsidRPr="00500E12" w:rsidRDefault="005F0545" w:rsidP="003A0703">
            <w:pPr>
              <w:pStyle w:val="TAC"/>
            </w:pPr>
            <w:r w:rsidRPr="00500E12">
              <w:t>25@11 (A2)</w:t>
            </w:r>
          </w:p>
        </w:tc>
      </w:tr>
      <w:tr w:rsidR="005F0545" w:rsidRPr="00500E12" w14:paraId="2005212D" w14:textId="77777777" w:rsidTr="003A0703">
        <w:trPr>
          <w:trHeight w:val="227"/>
        </w:trPr>
        <w:tc>
          <w:tcPr>
            <w:tcW w:w="474" w:type="pct"/>
            <w:shd w:val="clear" w:color="auto" w:fill="auto"/>
            <w:tcMar>
              <w:left w:w="28" w:type="dxa"/>
              <w:right w:w="28" w:type="dxa"/>
            </w:tcMar>
            <w:vAlign w:val="bottom"/>
          </w:tcPr>
          <w:p w14:paraId="5D449217" w14:textId="77777777" w:rsidR="005F0545" w:rsidRPr="00500E12" w:rsidRDefault="005F0545" w:rsidP="003A0703">
            <w:pPr>
              <w:pStyle w:val="TAC"/>
            </w:pPr>
            <w:r w:rsidRPr="00500E12">
              <w:t>299</w:t>
            </w:r>
          </w:p>
        </w:tc>
        <w:tc>
          <w:tcPr>
            <w:tcW w:w="342" w:type="pct"/>
            <w:shd w:val="clear" w:color="auto" w:fill="auto"/>
            <w:tcMar>
              <w:left w:w="28" w:type="dxa"/>
              <w:right w:w="28" w:type="dxa"/>
            </w:tcMar>
            <w:vAlign w:val="center"/>
          </w:tcPr>
          <w:p w14:paraId="2AA5609C"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5781BD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BD1A2F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6486C4" w14:textId="77777777" w:rsidR="005F0545" w:rsidRPr="00500E12" w:rsidRDefault="005F0545" w:rsidP="003A0703">
            <w:pPr>
              <w:pStyle w:val="TAC"/>
            </w:pPr>
          </w:p>
        </w:tc>
        <w:tc>
          <w:tcPr>
            <w:tcW w:w="205" w:type="pct"/>
            <w:vMerge/>
            <w:shd w:val="clear" w:color="auto" w:fill="auto"/>
            <w:textDirection w:val="btLr"/>
            <w:vAlign w:val="center"/>
          </w:tcPr>
          <w:p w14:paraId="1F92BB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3BCD4A" w14:textId="77777777" w:rsidR="005F0545" w:rsidRPr="00500E12" w:rsidRDefault="005F0545" w:rsidP="003A0703">
            <w:pPr>
              <w:pStyle w:val="TAC"/>
            </w:pPr>
            <w:r w:rsidRPr="00500E12">
              <w:t>64 QAM</w:t>
            </w:r>
          </w:p>
        </w:tc>
        <w:tc>
          <w:tcPr>
            <w:tcW w:w="687" w:type="pct"/>
            <w:shd w:val="clear" w:color="auto" w:fill="auto"/>
            <w:tcMar>
              <w:left w:w="45" w:type="dxa"/>
              <w:right w:w="45" w:type="dxa"/>
            </w:tcMar>
          </w:tcPr>
          <w:p w14:paraId="203F689A" w14:textId="77777777" w:rsidR="005F0545" w:rsidRPr="00500E12" w:rsidRDefault="005F0545" w:rsidP="003A0703">
            <w:pPr>
              <w:pStyle w:val="TAC"/>
            </w:pPr>
            <w:r w:rsidRPr="00500E12">
              <w:t>74@41 (A1)</w:t>
            </w:r>
          </w:p>
        </w:tc>
        <w:tc>
          <w:tcPr>
            <w:tcW w:w="687" w:type="pct"/>
            <w:shd w:val="clear" w:color="auto" w:fill="auto"/>
          </w:tcPr>
          <w:p w14:paraId="3B9C91D2" w14:textId="77777777" w:rsidR="005F0545" w:rsidRPr="00500E12" w:rsidRDefault="005F0545" w:rsidP="003A0703">
            <w:pPr>
              <w:pStyle w:val="TAC"/>
            </w:pPr>
            <w:r w:rsidRPr="00500E12">
              <w:t>38@54 (A1)</w:t>
            </w:r>
          </w:p>
        </w:tc>
        <w:tc>
          <w:tcPr>
            <w:tcW w:w="685" w:type="pct"/>
            <w:shd w:val="clear" w:color="auto" w:fill="auto"/>
          </w:tcPr>
          <w:p w14:paraId="0092EFC6" w14:textId="77777777" w:rsidR="005F0545" w:rsidRPr="00500E12" w:rsidRDefault="005F0545" w:rsidP="003A0703">
            <w:pPr>
              <w:pStyle w:val="TAC"/>
            </w:pPr>
            <w:r w:rsidRPr="00500E12">
              <w:t>18@27 (A1)</w:t>
            </w:r>
          </w:p>
        </w:tc>
      </w:tr>
      <w:tr w:rsidR="005F0545" w:rsidRPr="00500E12" w14:paraId="575AFAC7" w14:textId="77777777" w:rsidTr="003A0703">
        <w:trPr>
          <w:trHeight w:val="227"/>
        </w:trPr>
        <w:tc>
          <w:tcPr>
            <w:tcW w:w="474" w:type="pct"/>
            <w:shd w:val="clear" w:color="auto" w:fill="auto"/>
            <w:tcMar>
              <w:left w:w="28" w:type="dxa"/>
              <w:right w:w="28" w:type="dxa"/>
            </w:tcMar>
            <w:vAlign w:val="bottom"/>
          </w:tcPr>
          <w:p w14:paraId="7FD66F32" w14:textId="77777777" w:rsidR="005F0545" w:rsidRPr="00500E12" w:rsidRDefault="005F0545" w:rsidP="003A0703">
            <w:pPr>
              <w:pStyle w:val="TAC"/>
            </w:pPr>
            <w:r w:rsidRPr="00500E12">
              <w:t>300</w:t>
            </w:r>
          </w:p>
        </w:tc>
        <w:tc>
          <w:tcPr>
            <w:tcW w:w="342" w:type="pct"/>
            <w:shd w:val="clear" w:color="auto" w:fill="auto"/>
            <w:tcMar>
              <w:left w:w="28" w:type="dxa"/>
              <w:right w:w="28" w:type="dxa"/>
            </w:tcMar>
            <w:vAlign w:val="center"/>
          </w:tcPr>
          <w:p w14:paraId="6074D12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C89A54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7959CC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AB98EA" w14:textId="77777777" w:rsidR="005F0545" w:rsidRPr="00500E12" w:rsidRDefault="005F0545" w:rsidP="003A0703">
            <w:pPr>
              <w:pStyle w:val="TAC"/>
            </w:pPr>
          </w:p>
        </w:tc>
        <w:tc>
          <w:tcPr>
            <w:tcW w:w="205" w:type="pct"/>
            <w:vMerge/>
            <w:shd w:val="clear" w:color="auto" w:fill="auto"/>
            <w:textDirection w:val="btLr"/>
            <w:vAlign w:val="center"/>
          </w:tcPr>
          <w:p w14:paraId="3F162C1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0A5409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tcPr>
          <w:p w14:paraId="6EABFECD" w14:textId="77777777" w:rsidR="005F0545" w:rsidRPr="00500E12" w:rsidRDefault="005F0545" w:rsidP="003A0703">
            <w:pPr>
              <w:pStyle w:val="TAC"/>
            </w:pPr>
            <w:r w:rsidRPr="00500E12">
              <w:t>Edge_1RB_Left (A7)</w:t>
            </w:r>
          </w:p>
        </w:tc>
      </w:tr>
      <w:tr w:rsidR="005F0545" w:rsidRPr="00500E12" w14:paraId="24A9C43A" w14:textId="77777777" w:rsidTr="003A0703">
        <w:trPr>
          <w:trHeight w:val="227"/>
        </w:trPr>
        <w:tc>
          <w:tcPr>
            <w:tcW w:w="474" w:type="pct"/>
            <w:shd w:val="clear" w:color="auto" w:fill="auto"/>
            <w:tcMar>
              <w:left w:w="28" w:type="dxa"/>
              <w:right w:w="28" w:type="dxa"/>
            </w:tcMar>
            <w:vAlign w:val="bottom"/>
          </w:tcPr>
          <w:p w14:paraId="58538B51" w14:textId="77777777" w:rsidR="005F0545" w:rsidRPr="00500E12" w:rsidRDefault="005F0545" w:rsidP="003A0703">
            <w:pPr>
              <w:pStyle w:val="TAC"/>
            </w:pPr>
            <w:r w:rsidRPr="00500E12">
              <w:t>301</w:t>
            </w:r>
          </w:p>
        </w:tc>
        <w:tc>
          <w:tcPr>
            <w:tcW w:w="342" w:type="pct"/>
            <w:shd w:val="clear" w:color="auto" w:fill="auto"/>
            <w:tcMar>
              <w:left w:w="28" w:type="dxa"/>
              <w:right w:w="28" w:type="dxa"/>
            </w:tcMar>
            <w:vAlign w:val="center"/>
          </w:tcPr>
          <w:p w14:paraId="18149944"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9487C5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D665F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120766" w14:textId="77777777" w:rsidR="005F0545" w:rsidRPr="00500E12" w:rsidRDefault="005F0545" w:rsidP="003A0703">
            <w:pPr>
              <w:pStyle w:val="TAC"/>
            </w:pPr>
          </w:p>
        </w:tc>
        <w:tc>
          <w:tcPr>
            <w:tcW w:w="205" w:type="pct"/>
            <w:vMerge/>
            <w:shd w:val="clear" w:color="auto" w:fill="auto"/>
            <w:textDirection w:val="btLr"/>
            <w:vAlign w:val="center"/>
          </w:tcPr>
          <w:p w14:paraId="16B2B20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06414C0"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tcPr>
          <w:p w14:paraId="7A7CE6A8" w14:textId="77777777" w:rsidR="005F0545" w:rsidRPr="00500E12" w:rsidRDefault="005F0545" w:rsidP="003A0703">
            <w:pPr>
              <w:pStyle w:val="TAC"/>
            </w:pPr>
            <w:r w:rsidRPr="00500E12">
              <w:t>Edge_1RB_Left (A7)</w:t>
            </w:r>
          </w:p>
        </w:tc>
      </w:tr>
      <w:tr w:rsidR="005F0545" w:rsidRPr="00500E12" w14:paraId="5B0BBB06" w14:textId="77777777" w:rsidTr="003A0703">
        <w:trPr>
          <w:trHeight w:val="227"/>
        </w:trPr>
        <w:tc>
          <w:tcPr>
            <w:tcW w:w="474" w:type="pct"/>
            <w:shd w:val="clear" w:color="auto" w:fill="auto"/>
            <w:tcMar>
              <w:left w:w="28" w:type="dxa"/>
              <w:right w:w="28" w:type="dxa"/>
            </w:tcMar>
            <w:vAlign w:val="bottom"/>
          </w:tcPr>
          <w:p w14:paraId="1FD9AF07" w14:textId="77777777" w:rsidR="005F0545" w:rsidRPr="00500E12" w:rsidRDefault="005F0545" w:rsidP="003A0703">
            <w:pPr>
              <w:pStyle w:val="TAC"/>
            </w:pPr>
            <w:r w:rsidRPr="00500E12">
              <w:t>302</w:t>
            </w:r>
          </w:p>
        </w:tc>
        <w:tc>
          <w:tcPr>
            <w:tcW w:w="342" w:type="pct"/>
            <w:shd w:val="clear" w:color="auto" w:fill="auto"/>
            <w:tcMar>
              <w:left w:w="28" w:type="dxa"/>
              <w:right w:w="28" w:type="dxa"/>
            </w:tcMar>
            <w:vAlign w:val="center"/>
          </w:tcPr>
          <w:p w14:paraId="7D1C5DB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444C5F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D6C933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596F90" w14:textId="77777777" w:rsidR="005F0545" w:rsidRPr="00500E12" w:rsidRDefault="005F0545" w:rsidP="003A0703">
            <w:pPr>
              <w:pStyle w:val="TAC"/>
            </w:pPr>
          </w:p>
        </w:tc>
        <w:tc>
          <w:tcPr>
            <w:tcW w:w="205" w:type="pct"/>
            <w:vMerge/>
            <w:shd w:val="clear" w:color="auto" w:fill="auto"/>
            <w:textDirection w:val="btLr"/>
            <w:vAlign w:val="center"/>
          </w:tcPr>
          <w:p w14:paraId="2719D07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5E2C76"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BDC6131" w14:textId="77777777" w:rsidR="005F0545" w:rsidRPr="00500E12" w:rsidRDefault="005F0545" w:rsidP="003A0703">
            <w:pPr>
              <w:pStyle w:val="TAC"/>
            </w:pPr>
            <w:r w:rsidRPr="00500E12">
              <w:t>108@0 (A2)</w:t>
            </w:r>
          </w:p>
        </w:tc>
        <w:tc>
          <w:tcPr>
            <w:tcW w:w="687" w:type="pct"/>
            <w:shd w:val="clear" w:color="auto" w:fill="auto"/>
            <w:vAlign w:val="center"/>
          </w:tcPr>
          <w:p w14:paraId="608962B9" w14:textId="77777777" w:rsidR="005F0545" w:rsidRPr="00500E12" w:rsidRDefault="005F0545" w:rsidP="003A0703">
            <w:pPr>
              <w:pStyle w:val="TAC"/>
            </w:pPr>
            <w:r w:rsidRPr="00500E12">
              <w:t>54@0 (A2)</w:t>
            </w:r>
          </w:p>
        </w:tc>
        <w:tc>
          <w:tcPr>
            <w:tcW w:w="685" w:type="pct"/>
            <w:shd w:val="clear" w:color="auto" w:fill="auto"/>
            <w:vAlign w:val="center"/>
          </w:tcPr>
          <w:p w14:paraId="119D4FD1" w14:textId="77777777" w:rsidR="005F0545" w:rsidRPr="00500E12" w:rsidRDefault="005F0545" w:rsidP="003A0703">
            <w:pPr>
              <w:pStyle w:val="TAC"/>
            </w:pPr>
            <w:r w:rsidRPr="00500E12">
              <w:t>27@0 (A2)</w:t>
            </w:r>
          </w:p>
        </w:tc>
      </w:tr>
      <w:tr w:rsidR="005F0545" w:rsidRPr="00500E12" w14:paraId="07AA8FFE" w14:textId="77777777" w:rsidTr="003A0703">
        <w:trPr>
          <w:trHeight w:val="227"/>
        </w:trPr>
        <w:tc>
          <w:tcPr>
            <w:tcW w:w="474" w:type="pct"/>
            <w:shd w:val="clear" w:color="auto" w:fill="auto"/>
            <w:tcMar>
              <w:left w:w="28" w:type="dxa"/>
              <w:right w:w="28" w:type="dxa"/>
            </w:tcMar>
            <w:vAlign w:val="bottom"/>
          </w:tcPr>
          <w:p w14:paraId="6C12B490" w14:textId="77777777" w:rsidR="005F0545" w:rsidRPr="00500E12" w:rsidRDefault="005F0545" w:rsidP="003A0703">
            <w:pPr>
              <w:pStyle w:val="TAC"/>
            </w:pPr>
            <w:r w:rsidRPr="00500E12">
              <w:t>303</w:t>
            </w:r>
          </w:p>
        </w:tc>
        <w:tc>
          <w:tcPr>
            <w:tcW w:w="342" w:type="pct"/>
            <w:shd w:val="clear" w:color="auto" w:fill="auto"/>
            <w:tcMar>
              <w:left w:w="28" w:type="dxa"/>
              <w:right w:w="28" w:type="dxa"/>
            </w:tcMar>
            <w:vAlign w:val="center"/>
          </w:tcPr>
          <w:p w14:paraId="24A5DAE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9CC44B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C74BDB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9E7616" w14:textId="77777777" w:rsidR="005F0545" w:rsidRPr="00500E12" w:rsidRDefault="005F0545" w:rsidP="003A0703">
            <w:pPr>
              <w:pStyle w:val="TAC"/>
            </w:pPr>
          </w:p>
        </w:tc>
        <w:tc>
          <w:tcPr>
            <w:tcW w:w="205" w:type="pct"/>
            <w:vMerge/>
            <w:shd w:val="clear" w:color="auto" w:fill="auto"/>
            <w:textDirection w:val="btLr"/>
            <w:vAlign w:val="center"/>
          </w:tcPr>
          <w:p w14:paraId="4B24FFC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5759B08"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6BC97A04" w14:textId="77777777" w:rsidR="005F0545" w:rsidRPr="00500E12" w:rsidRDefault="005F0545" w:rsidP="003A0703">
            <w:pPr>
              <w:pStyle w:val="TAC"/>
            </w:pPr>
            <w:r w:rsidRPr="00500E12">
              <w:t>81@0 (A1)</w:t>
            </w:r>
          </w:p>
        </w:tc>
        <w:tc>
          <w:tcPr>
            <w:tcW w:w="687" w:type="pct"/>
            <w:shd w:val="clear" w:color="auto" w:fill="auto"/>
            <w:vAlign w:val="center"/>
          </w:tcPr>
          <w:p w14:paraId="2B5ACBD0" w14:textId="77777777" w:rsidR="005F0545" w:rsidRPr="00500E12" w:rsidRDefault="005F0545" w:rsidP="003A0703">
            <w:pPr>
              <w:pStyle w:val="TAC"/>
            </w:pPr>
            <w:r w:rsidRPr="00500E12">
              <w:t>40@0 (A1)</w:t>
            </w:r>
          </w:p>
        </w:tc>
        <w:tc>
          <w:tcPr>
            <w:tcW w:w="685" w:type="pct"/>
            <w:shd w:val="clear" w:color="auto" w:fill="auto"/>
            <w:vAlign w:val="center"/>
          </w:tcPr>
          <w:p w14:paraId="5549B4D1" w14:textId="77777777" w:rsidR="005F0545" w:rsidRPr="00500E12" w:rsidRDefault="005F0545" w:rsidP="003A0703">
            <w:pPr>
              <w:pStyle w:val="TAC"/>
            </w:pPr>
            <w:r w:rsidRPr="00500E12">
              <w:t>20@0 (A1)</w:t>
            </w:r>
          </w:p>
        </w:tc>
      </w:tr>
      <w:tr w:rsidR="005F0545" w:rsidRPr="00500E12" w14:paraId="4F03FB8B" w14:textId="77777777" w:rsidTr="003A0703">
        <w:trPr>
          <w:trHeight w:val="227"/>
        </w:trPr>
        <w:tc>
          <w:tcPr>
            <w:tcW w:w="474" w:type="pct"/>
            <w:shd w:val="clear" w:color="auto" w:fill="auto"/>
            <w:tcMar>
              <w:left w:w="28" w:type="dxa"/>
              <w:right w:w="28" w:type="dxa"/>
            </w:tcMar>
            <w:vAlign w:val="bottom"/>
          </w:tcPr>
          <w:p w14:paraId="3562C37D" w14:textId="77777777" w:rsidR="005F0545" w:rsidRPr="00500E12" w:rsidRDefault="005F0545" w:rsidP="003A0703">
            <w:pPr>
              <w:pStyle w:val="TAC"/>
            </w:pPr>
            <w:r w:rsidRPr="00500E12">
              <w:t>304</w:t>
            </w:r>
          </w:p>
        </w:tc>
        <w:tc>
          <w:tcPr>
            <w:tcW w:w="342" w:type="pct"/>
            <w:shd w:val="clear" w:color="auto" w:fill="auto"/>
            <w:tcMar>
              <w:left w:w="28" w:type="dxa"/>
              <w:right w:w="28" w:type="dxa"/>
            </w:tcMar>
            <w:vAlign w:val="center"/>
          </w:tcPr>
          <w:p w14:paraId="28F25F7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5441B0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0CE0F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41C655" w14:textId="77777777" w:rsidR="005F0545" w:rsidRPr="00500E12" w:rsidRDefault="005F0545" w:rsidP="003A0703">
            <w:pPr>
              <w:pStyle w:val="TAC"/>
            </w:pPr>
          </w:p>
        </w:tc>
        <w:tc>
          <w:tcPr>
            <w:tcW w:w="205" w:type="pct"/>
            <w:vMerge/>
            <w:shd w:val="clear" w:color="auto" w:fill="auto"/>
            <w:textDirection w:val="btLr"/>
            <w:vAlign w:val="center"/>
          </w:tcPr>
          <w:p w14:paraId="5262529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1074F0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06FE07D" w14:textId="77777777" w:rsidR="005F0545" w:rsidRPr="00500E12" w:rsidRDefault="005F0545" w:rsidP="003A0703">
            <w:pPr>
              <w:pStyle w:val="TAC"/>
            </w:pPr>
            <w:r w:rsidRPr="00500E12">
              <w:t>Edge_1RB_Left (A7)</w:t>
            </w:r>
          </w:p>
        </w:tc>
      </w:tr>
      <w:tr w:rsidR="005F0545" w:rsidRPr="00500E12" w14:paraId="1A8A2CDD" w14:textId="77777777" w:rsidTr="003A0703">
        <w:trPr>
          <w:trHeight w:val="227"/>
        </w:trPr>
        <w:tc>
          <w:tcPr>
            <w:tcW w:w="474" w:type="pct"/>
            <w:shd w:val="clear" w:color="auto" w:fill="auto"/>
            <w:tcMar>
              <w:left w:w="28" w:type="dxa"/>
              <w:right w:w="28" w:type="dxa"/>
            </w:tcMar>
            <w:vAlign w:val="bottom"/>
          </w:tcPr>
          <w:p w14:paraId="66D5DF0E" w14:textId="77777777" w:rsidR="005F0545" w:rsidRPr="00500E12" w:rsidRDefault="005F0545" w:rsidP="003A0703">
            <w:pPr>
              <w:pStyle w:val="TAC"/>
            </w:pPr>
            <w:r w:rsidRPr="00500E12">
              <w:t>305</w:t>
            </w:r>
          </w:p>
        </w:tc>
        <w:tc>
          <w:tcPr>
            <w:tcW w:w="342" w:type="pct"/>
            <w:shd w:val="clear" w:color="auto" w:fill="auto"/>
            <w:tcMar>
              <w:left w:w="28" w:type="dxa"/>
              <w:right w:w="28" w:type="dxa"/>
            </w:tcMar>
            <w:vAlign w:val="center"/>
          </w:tcPr>
          <w:p w14:paraId="35DB1AF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1A556E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F02F2F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F2EF566" w14:textId="77777777" w:rsidR="005F0545" w:rsidRPr="00500E12" w:rsidRDefault="005F0545" w:rsidP="003A0703">
            <w:pPr>
              <w:pStyle w:val="TAC"/>
            </w:pPr>
          </w:p>
        </w:tc>
        <w:tc>
          <w:tcPr>
            <w:tcW w:w="205" w:type="pct"/>
            <w:vMerge/>
            <w:shd w:val="clear" w:color="auto" w:fill="auto"/>
            <w:textDirection w:val="btLr"/>
            <w:vAlign w:val="center"/>
          </w:tcPr>
          <w:p w14:paraId="6789087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16C93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83168B0" w14:textId="77777777" w:rsidR="005F0545" w:rsidRPr="00500E12" w:rsidRDefault="005F0545" w:rsidP="003A0703">
            <w:pPr>
              <w:pStyle w:val="TAC"/>
            </w:pPr>
            <w:r w:rsidRPr="00500E12">
              <w:t>Edge_1RB_Left (A8)</w:t>
            </w:r>
          </w:p>
        </w:tc>
      </w:tr>
      <w:tr w:rsidR="005F0545" w:rsidRPr="00500E12" w14:paraId="502CAEC8" w14:textId="77777777" w:rsidTr="003A0703">
        <w:trPr>
          <w:trHeight w:val="227"/>
        </w:trPr>
        <w:tc>
          <w:tcPr>
            <w:tcW w:w="474" w:type="pct"/>
            <w:shd w:val="clear" w:color="auto" w:fill="auto"/>
            <w:tcMar>
              <w:left w:w="28" w:type="dxa"/>
              <w:right w:w="28" w:type="dxa"/>
            </w:tcMar>
            <w:vAlign w:val="bottom"/>
          </w:tcPr>
          <w:p w14:paraId="41E7D6C1" w14:textId="77777777" w:rsidR="005F0545" w:rsidRPr="00500E12" w:rsidRDefault="005F0545" w:rsidP="003A0703">
            <w:pPr>
              <w:pStyle w:val="TAC"/>
            </w:pPr>
            <w:r w:rsidRPr="00500E12">
              <w:t>306</w:t>
            </w:r>
          </w:p>
        </w:tc>
        <w:tc>
          <w:tcPr>
            <w:tcW w:w="342" w:type="pct"/>
            <w:shd w:val="clear" w:color="auto" w:fill="auto"/>
            <w:tcMar>
              <w:left w:w="28" w:type="dxa"/>
              <w:right w:w="28" w:type="dxa"/>
            </w:tcMar>
            <w:vAlign w:val="center"/>
          </w:tcPr>
          <w:p w14:paraId="762673FD"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C3CB4D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F330D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FA4940C" w14:textId="77777777" w:rsidR="005F0545" w:rsidRPr="00500E12" w:rsidRDefault="005F0545" w:rsidP="003A0703">
            <w:pPr>
              <w:pStyle w:val="TAC"/>
            </w:pPr>
          </w:p>
        </w:tc>
        <w:tc>
          <w:tcPr>
            <w:tcW w:w="205" w:type="pct"/>
            <w:vMerge/>
            <w:shd w:val="clear" w:color="auto" w:fill="auto"/>
            <w:textDirection w:val="btLr"/>
            <w:vAlign w:val="center"/>
          </w:tcPr>
          <w:p w14:paraId="57D06D3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F9F30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CED218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5F8B47" w14:textId="77777777" w:rsidTr="003A0703">
        <w:trPr>
          <w:trHeight w:val="227"/>
        </w:trPr>
        <w:tc>
          <w:tcPr>
            <w:tcW w:w="474" w:type="pct"/>
            <w:shd w:val="clear" w:color="auto" w:fill="auto"/>
            <w:tcMar>
              <w:left w:w="28" w:type="dxa"/>
              <w:right w:w="28" w:type="dxa"/>
            </w:tcMar>
            <w:vAlign w:val="bottom"/>
          </w:tcPr>
          <w:p w14:paraId="5D3A0DF7" w14:textId="77777777" w:rsidR="005F0545" w:rsidRPr="00500E12" w:rsidRDefault="005F0545" w:rsidP="003A0703">
            <w:pPr>
              <w:pStyle w:val="TAC"/>
            </w:pPr>
            <w:r w:rsidRPr="00500E12">
              <w:t>307</w:t>
            </w:r>
          </w:p>
        </w:tc>
        <w:tc>
          <w:tcPr>
            <w:tcW w:w="342" w:type="pct"/>
            <w:shd w:val="clear" w:color="auto" w:fill="auto"/>
            <w:tcMar>
              <w:left w:w="28" w:type="dxa"/>
              <w:right w:w="28" w:type="dxa"/>
            </w:tcMar>
            <w:vAlign w:val="center"/>
          </w:tcPr>
          <w:p w14:paraId="1736985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24802D9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627C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15DC152" w14:textId="77777777" w:rsidR="005F0545" w:rsidRPr="00500E12" w:rsidRDefault="005F0545" w:rsidP="003A0703">
            <w:pPr>
              <w:pStyle w:val="TAC"/>
            </w:pPr>
          </w:p>
        </w:tc>
        <w:tc>
          <w:tcPr>
            <w:tcW w:w="205" w:type="pct"/>
            <w:vMerge/>
            <w:shd w:val="clear" w:color="auto" w:fill="auto"/>
            <w:textDirection w:val="btLr"/>
            <w:vAlign w:val="center"/>
          </w:tcPr>
          <w:p w14:paraId="74CE2AB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4AD7E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64A605C" w14:textId="77777777" w:rsidR="005F0545" w:rsidRPr="00500E12" w:rsidRDefault="005F0545" w:rsidP="003A0703">
            <w:pPr>
              <w:pStyle w:val="TAC"/>
            </w:pPr>
            <w:r w:rsidRPr="00500E12">
              <w:t>Edge_1RB_Right (A8)</w:t>
            </w:r>
          </w:p>
        </w:tc>
      </w:tr>
      <w:tr w:rsidR="005F0545" w:rsidRPr="00500E12" w14:paraId="26B38B35" w14:textId="77777777" w:rsidTr="003A0703">
        <w:trPr>
          <w:trHeight w:val="227"/>
        </w:trPr>
        <w:tc>
          <w:tcPr>
            <w:tcW w:w="474" w:type="pct"/>
            <w:shd w:val="clear" w:color="auto" w:fill="auto"/>
            <w:tcMar>
              <w:left w:w="28" w:type="dxa"/>
              <w:right w:w="28" w:type="dxa"/>
            </w:tcMar>
            <w:vAlign w:val="bottom"/>
          </w:tcPr>
          <w:p w14:paraId="426F052D" w14:textId="77777777" w:rsidR="005F0545" w:rsidRPr="00500E12" w:rsidRDefault="005F0545" w:rsidP="003A0703">
            <w:pPr>
              <w:pStyle w:val="TAC"/>
            </w:pPr>
            <w:r w:rsidRPr="00500E12">
              <w:t>308</w:t>
            </w:r>
          </w:p>
        </w:tc>
        <w:tc>
          <w:tcPr>
            <w:tcW w:w="342" w:type="pct"/>
            <w:shd w:val="clear" w:color="auto" w:fill="auto"/>
            <w:tcMar>
              <w:left w:w="28" w:type="dxa"/>
              <w:right w:w="28" w:type="dxa"/>
            </w:tcMar>
            <w:vAlign w:val="center"/>
          </w:tcPr>
          <w:p w14:paraId="382655C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1B5A99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3871E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75A506" w14:textId="77777777" w:rsidR="005F0545" w:rsidRPr="00500E12" w:rsidRDefault="005F0545" w:rsidP="003A0703">
            <w:pPr>
              <w:pStyle w:val="TAC"/>
            </w:pPr>
          </w:p>
        </w:tc>
        <w:tc>
          <w:tcPr>
            <w:tcW w:w="205" w:type="pct"/>
            <w:vMerge/>
            <w:shd w:val="clear" w:color="auto" w:fill="auto"/>
            <w:textDirection w:val="btLr"/>
            <w:vAlign w:val="center"/>
          </w:tcPr>
          <w:p w14:paraId="75489A5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D54E5A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CFBE601"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3C16849" w14:textId="77777777" w:rsidTr="003A0703">
        <w:trPr>
          <w:trHeight w:val="227"/>
        </w:trPr>
        <w:tc>
          <w:tcPr>
            <w:tcW w:w="474" w:type="pct"/>
            <w:shd w:val="clear" w:color="auto" w:fill="auto"/>
            <w:tcMar>
              <w:left w:w="28" w:type="dxa"/>
              <w:right w:w="28" w:type="dxa"/>
            </w:tcMar>
            <w:vAlign w:val="bottom"/>
          </w:tcPr>
          <w:p w14:paraId="50F037BC" w14:textId="77777777" w:rsidR="005F0545" w:rsidRPr="00500E12" w:rsidRDefault="005F0545" w:rsidP="003A0703">
            <w:pPr>
              <w:pStyle w:val="TAC"/>
            </w:pPr>
            <w:r w:rsidRPr="00500E12">
              <w:t>309</w:t>
            </w:r>
          </w:p>
        </w:tc>
        <w:tc>
          <w:tcPr>
            <w:tcW w:w="342" w:type="pct"/>
            <w:shd w:val="clear" w:color="auto" w:fill="auto"/>
            <w:tcMar>
              <w:left w:w="28" w:type="dxa"/>
              <w:right w:w="28" w:type="dxa"/>
            </w:tcMar>
            <w:vAlign w:val="center"/>
          </w:tcPr>
          <w:p w14:paraId="2A970C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FB71A8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E80AC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96256F7" w14:textId="77777777" w:rsidR="005F0545" w:rsidRPr="00500E12" w:rsidRDefault="005F0545" w:rsidP="003A0703">
            <w:pPr>
              <w:pStyle w:val="TAC"/>
            </w:pPr>
          </w:p>
        </w:tc>
        <w:tc>
          <w:tcPr>
            <w:tcW w:w="205" w:type="pct"/>
            <w:vMerge/>
            <w:shd w:val="clear" w:color="auto" w:fill="auto"/>
            <w:textDirection w:val="btLr"/>
            <w:vAlign w:val="center"/>
          </w:tcPr>
          <w:p w14:paraId="6CAF050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16048A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5CF7B7E" w14:textId="77777777" w:rsidR="005F0545" w:rsidRPr="00500E12" w:rsidRDefault="005F0545" w:rsidP="003A0703">
            <w:pPr>
              <w:pStyle w:val="TAC"/>
            </w:pPr>
            <w:r w:rsidRPr="00500E12">
              <w:t>Edge_1RB_Left (A7)</w:t>
            </w:r>
          </w:p>
        </w:tc>
      </w:tr>
      <w:tr w:rsidR="005F0545" w:rsidRPr="00500E12" w14:paraId="12E046C3" w14:textId="77777777" w:rsidTr="003A0703">
        <w:trPr>
          <w:trHeight w:val="227"/>
        </w:trPr>
        <w:tc>
          <w:tcPr>
            <w:tcW w:w="474" w:type="pct"/>
            <w:shd w:val="clear" w:color="auto" w:fill="auto"/>
            <w:tcMar>
              <w:left w:w="28" w:type="dxa"/>
              <w:right w:w="28" w:type="dxa"/>
            </w:tcMar>
            <w:vAlign w:val="bottom"/>
          </w:tcPr>
          <w:p w14:paraId="5DCABEB7" w14:textId="77777777" w:rsidR="005F0545" w:rsidRPr="00500E12" w:rsidRDefault="005F0545" w:rsidP="003A0703">
            <w:pPr>
              <w:pStyle w:val="TAC"/>
            </w:pPr>
            <w:r w:rsidRPr="00500E12">
              <w:t>310</w:t>
            </w:r>
          </w:p>
        </w:tc>
        <w:tc>
          <w:tcPr>
            <w:tcW w:w="342" w:type="pct"/>
            <w:shd w:val="clear" w:color="auto" w:fill="auto"/>
            <w:tcMar>
              <w:left w:w="28" w:type="dxa"/>
              <w:right w:w="28" w:type="dxa"/>
            </w:tcMar>
            <w:vAlign w:val="center"/>
          </w:tcPr>
          <w:p w14:paraId="4603589C"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96B224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0DD9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4572A75" w14:textId="77777777" w:rsidR="005F0545" w:rsidRPr="00500E12" w:rsidRDefault="005F0545" w:rsidP="003A0703">
            <w:pPr>
              <w:pStyle w:val="TAC"/>
            </w:pPr>
          </w:p>
        </w:tc>
        <w:tc>
          <w:tcPr>
            <w:tcW w:w="205" w:type="pct"/>
            <w:vMerge/>
            <w:shd w:val="clear" w:color="auto" w:fill="auto"/>
            <w:textDirection w:val="btLr"/>
            <w:vAlign w:val="center"/>
          </w:tcPr>
          <w:p w14:paraId="3F04942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DB4B194"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080D3597" w14:textId="77777777" w:rsidR="005F0545" w:rsidRPr="00500E12" w:rsidRDefault="005F0545" w:rsidP="003A0703">
            <w:pPr>
              <w:pStyle w:val="TAC"/>
            </w:pPr>
            <w:r w:rsidRPr="00500E12">
              <w:t>153@63 (A2)</w:t>
            </w:r>
          </w:p>
        </w:tc>
        <w:tc>
          <w:tcPr>
            <w:tcW w:w="687" w:type="pct"/>
            <w:shd w:val="clear" w:color="auto" w:fill="auto"/>
            <w:vAlign w:val="center"/>
          </w:tcPr>
          <w:p w14:paraId="7DCD8585" w14:textId="77777777" w:rsidR="005F0545" w:rsidRPr="00500E12" w:rsidRDefault="005F0545" w:rsidP="003A0703">
            <w:pPr>
              <w:pStyle w:val="TAC"/>
            </w:pPr>
            <w:r w:rsidRPr="00500E12">
              <w:t>72@32 (A2)</w:t>
            </w:r>
          </w:p>
        </w:tc>
        <w:tc>
          <w:tcPr>
            <w:tcW w:w="685" w:type="pct"/>
            <w:shd w:val="clear" w:color="auto" w:fill="auto"/>
            <w:vAlign w:val="center"/>
          </w:tcPr>
          <w:p w14:paraId="50882AD6" w14:textId="77777777" w:rsidR="005F0545" w:rsidRPr="00500E12" w:rsidRDefault="005F0545" w:rsidP="003A0703">
            <w:pPr>
              <w:pStyle w:val="TAC"/>
            </w:pPr>
            <w:r w:rsidRPr="00500E12">
              <w:t>32@16 (A2)</w:t>
            </w:r>
          </w:p>
        </w:tc>
      </w:tr>
      <w:tr w:rsidR="005F0545" w:rsidRPr="00500E12" w14:paraId="4CD2E37D" w14:textId="77777777" w:rsidTr="003A0703">
        <w:trPr>
          <w:trHeight w:val="227"/>
        </w:trPr>
        <w:tc>
          <w:tcPr>
            <w:tcW w:w="474" w:type="pct"/>
            <w:shd w:val="clear" w:color="auto" w:fill="auto"/>
            <w:tcMar>
              <w:left w:w="28" w:type="dxa"/>
              <w:right w:w="28" w:type="dxa"/>
            </w:tcMar>
            <w:vAlign w:val="bottom"/>
          </w:tcPr>
          <w:p w14:paraId="41075359" w14:textId="77777777" w:rsidR="005F0545" w:rsidRPr="00500E12" w:rsidRDefault="005F0545" w:rsidP="003A0703">
            <w:pPr>
              <w:pStyle w:val="TAC"/>
            </w:pPr>
            <w:r w:rsidRPr="00500E12">
              <w:t>311</w:t>
            </w:r>
          </w:p>
        </w:tc>
        <w:tc>
          <w:tcPr>
            <w:tcW w:w="342" w:type="pct"/>
            <w:shd w:val="clear" w:color="auto" w:fill="auto"/>
            <w:tcMar>
              <w:left w:w="28" w:type="dxa"/>
              <w:right w:w="28" w:type="dxa"/>
            </w:tcMar>
            <w:vAlign w:val="center"/>
          </w:tcPr>
          <w:p w14:paraId="5115532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A22CBA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3EB24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DD6482" w14:textId="77777777" w:rsidR="005F0545" w:rsidRPr="00500E12" w:rsidRDefault="005F0545" w:rsidP="003A0703">
            <w:pPr>
              <w:pStyle w:val="TAC"/>
            </w:pPr>
          </w:p>
        </w:tc>
        <w:tc>
          <w:tcPr>
            <w:tcW w:w="205" w:type="pct"/>
            <w:vMerge/>
            <w:shd w:val="clear" w:color="auto" w:fill="auto"/>
            <w:textDirection w:val="btLr"/>
            <w:vAlign w:val="center"/>
          </w:tcPr>
          <w:p w14:paraId="1E65BF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77DBCB"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5137C333" w14:textId="77777777" w:rsidR="005F0545" w:rsidRPr="00500E12" w:rsidRDefault="005F0545" w:rsidP="003A0703">
            <w:pPr>
              <w:pStyle w:val="TAC"/>
            </w:pPr>
            <w:r w:rsidRPr="00500E12">
              <w:t>99@69 (A1)</w:t>
            </w:r>
          </w:p>
        </w:tc>
        <w:tc>
          <w:tcPr>
            <w:tcW w:w="687" w:type="pct"/>
            <w:shd w:val="clear" w:color="auto" w:fill="auto"/>
            <w:vAlign w:val="center"/>
          </w:tcPr>
          <w:p w14:paraId="63486E2A" w14:textId="77777777" w:rsidR="005F0545" w:rsidRPr="00500E12" w:rsidRDefault="005F0545" w:rsidP="003A0703">
            <w:pPr>
              <w:pStyle w:val="TAC"/>
            </w:pPr>
            <w:r w:rsidRPr="00500E12">
              <w:t>49@34 (A1)</w:t>
            </w:r>
          </w:p>
        </w:tc>
        <w:tc>
          <w:tcPr>
            <w:tcW w:w="685" w:type="pct"/>
            <w:shd w:val="clear" w:color="auto" w:fill="auto"/>
            <w:vAlign w:val="center"/>
          </w:tcPr>
          <w:p w14:paraId="6CB73E03" w14:textId="77777777" w:rsidR="005F0545" w:rsidRPr="00500E12" w:rsidRDefault="005F0545" w:rsidP="003A0703">
            <w:pPr>
              <w:pStyle w:val="TAC"/>
            </w:pPr>
            <w:r w:rsidRPr="00500E12">
              <w:t>24@16 (A1)</w:t>
            </w:r>
          </w:p>
        </w:tc>
      </w:tr>
      <w:tr w:rsidR="005F0545" w:rsidRPr="00500E12" w14:paraId="13C907D3" w14:textId="77777777" w:rsidTr="003A0703">
        <w:trPr>
          <w:trHeight w:val="227"/>
        </w:trPr>
        <w:tc>
          <w:tcPr>
            <w:tcW w:w="474" w:type="pct"/>
            <w:shd w:val="clear" w:color="auto" w:fill="auto"/>
            <w:tcMar>
              <w:left w:w="28" w:type="dxa"/>
              <w:right w:w="28" w:type="dxa"/>
            </w:tcMar>
            <w:vAlign w:val="bottom"/>
          </w:tcPr>
          <w:p w14:paraId="516E098D" w14:textId="77777777" w:rsidR="005F0545" w:rsidRPr="00500E12" w:rsidRDefault="005F0545" w:rsidP="003A0703">
            <w:pPr>
              <w:pStyle w:val="TAC"/>
            </w:pPr>
            <w:r w:rsidRPr="00500E12">
              <w:t>312</w:t>
            </w:r>
          </w:p>
        </w:tc>
        <w:tc>
          <w:tcPr>
            <w:tcW w:w="342" w:type="pct"/>
            <w:shd w:val="clear" w:color="auto" w:fill="auto"/>
            <w:tcMar>
              <w:left w:w="28" w:type="dxa"/>
              <w:right w:w="28" w:type="dxa"/>
            </w:tcMar>
            <w:vAlign w:val="center"/>
          </w:tcPr>
          <w:p w14:paraId="0571499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620870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8EA31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B7BC5AB" w14:textId="77777777" w:rsidR="005F0545" w:rsidRPr="00500E12" w:rsidRDefault="005F0545" w:rsidP="003A0703">
            <w:pPr>
              <w:pStyle w:val="TAC"/>
            </w:pPr>
          </w:p>
        </w:tc>
        <w:tc>
          <w:tcPr>
            <w:tcW w:w="205" w:type="pct"/>
            <w:vMerge/>
            <w:shd w:val="clear" w:color="auto" w:fill="auto"/>
            <w:textDirection w:val="btLr"/>
            <w:vAlign w:val="center"/>
          </w:tcPr>
          <w:p w14:paraId="765AE39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DB34F0"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8A9D80" w14:textId="77777777" w:rsidR="005F0545" w:rsidRPr="00500E12" w:rsidRDefault="005F0545" w:rsidP="003A0703">
            <w:pPr>
              <w:pStyle w:val="TAC"/>
            </w:pPr>
            <w:r w:rsidRPr="00500E12">
              <w:t>Edge_1RB_Right (A7)</w:t>
            </w:r>
          </w:p>
        </w:tc>
      </w:tr>
      <w:tr w:rsidR="005F0545" w:rsidRPr="00500E12" w14:paraId="0E8A03C8" w14:textId="77777777" w:rsidTr="003A0703">
        <w:trPr>
          <w:trHeight w:val="227"/>
        </w:trPr>
        <w:tc>
          <w:tcPr>
            <w:tcW w:w="474" w:type="pct"/>
            <w:shd w:val="clear" w:color="auto" w:fill="auto"/>
            <w:tcMar>
              <w:left w:w="28" w:type="dxa"/>
              <w:right w:w="28" w:type="dxa"/>
            </w:tcMar>
            <w:vAlign w:val="bottom"/>
          </w:tcPr>
          <w:p w14:paraId="223DF8B4" w14:textId="77777777" w:rsidR="005F0545" w:rsidRPr="00500E12" w:rsidRDefault="005F0545" w:rsidP="003A0703">
            <w:pPr>
              <w:pStyle w:val="TAC"/>
            </w:pPr>
            <w:r w:rsidRPr="00500E12">
              <w:t>313</w:t>
            </w:r>
          </w:p>
        </w:tc>
        <w:tc>
          <w:tcPr>
            <w:tcW w:w="342" w:type="pct"/>
            <w:shd w:val="clear" w:color="auto" w:fill="auto"/>
            <w:tcMar>
              <w:left w:w="28" w:type="dxa"/>
              <w:right w:w="28" w:type="dxa"/>
            </w:tcMar>
          </w:tcPr>
          <w:p w14:paraId="3E7ADD1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A7FC08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20A9FD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A3B56E" w14:textId="77777777" w:rsidR="005F0545" w:rsidRPr="00500E12" w:rsidRDefault="005F0545" w:rsidP="003A0703">
            <w:pPr>
              <w:pStyle w:val="TAC"/>
            </w:pPr>
          </w:p>
        </w:tc>
        <w:tc>
          <w:tcPr>
            <w:tcW w:w="205" w:type="pct"/>
            <w:vMerge/>
            <w:shd w:val="clear" w:color="auto" w:fill="auto"/>
            <w:textDirection w:val="btLr"/>
            <w:vAlign w:val="center"/>
          </w:tcPr>
          <w:p w14:paraId="3F74162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81A94E"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4913D2" w14:textId="77777777" w:rsidR="005F0545" w:rsidRPr="00500E12" w:rsidRDefault="005F0545" w:rsidP="003A0703">
            <w:pPr>
              <w:pStyle w:val="TAC"/>
            </w:pPr>
            <w:r w:rsidRPr="00500E12">
              <w:t>Edge_1RB_Right (A7)</w:t>
            </w:r>
          </w:p>
        </w:tc>
      </w:tr>
      <w:tr w:rsidR="005F0545" w:rsidRPr="00500E12" w14:paraId="10CFEFD6" w14:textId="77777777" w:rsidTr="003A0703">
        <w:trPr>
          <w:trHeight w:val="227"/>
        </w:trPr>
        <w:tc>
          <w:tcPr>
            <w:tcW w:w="474" w:type="pct"/>
            <w:shd w:val="clear" w:color="auto" w:fill="auto"/>
            <w:tcMar>
              <w:left w:w="28" w:type="dxa"/>
              <w:right w:w="28" w:type="dxa"/>
            </w:tcMar>
            <w:vAlign w:val="bottom"/>
          </w:tcPr>
          <w:p w14:paraId="5FBFD4BD" w14:textId="77777777" w:rsidR="005F0545" w:rsidRPr="00500E12" w:rsidRDefault="005F0545" w:rsidP="003A0703">
            <w:pPr>
              <w:pStyle w:val="TAC"/>
            </w:pPr>
            <w:r w:rsidRPr="00500E12">
              <w:t>314</w:t>
            </w:r>
          </w:p>
        </w:tc>
        <w:tc>
          <w:tcPr>
            <w:tcW w:w="342" w:type="pct"/>
            <w:shd w:val="clear" w:color="auto" w:fill="auto"/>
            <w:tcMar>
              <w:left w:w="28" w:type="dxa"/>
              <w:right w:w="28" w:type="dxa"/>
            </w:tcMar>
          </w:tcPr>
          <w:p w14:paraId="5D5150F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39D401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2B0C36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45AC86" w14:textId="77777777" w:rsidR="005F0545" w:rsidRPr="00500E12" w:rsidRDefault="005F0545" w:rsidP="003A0703">
            <w:pPr>
              <w:pStyle w:val="TAC"/>
            </w:pPr>
          </w:p>
        </w:tc>
        <w:tc>
          <w:tcPr>
            <w:tcW w:w="205" w:type="pct"/>
            <w:vMerge/>
            <w:shd w:val="clear" w:color="auto" w:fill="auto"/>
            <w:textDirection w:val="btLr"/>
            <w:vAlign w:val="center"/>
          </w:tcPr>
          <w:p w14:paraId="65F8638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50FEE05"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F2AE878" w14:textId="77777777" w:rsidR="005F0545" w:rsidRPr="00500E12" w:rsidRDefault="005F0545" w:rsidP="003A0703">
            <w:pPr>
              <w:pStyle w:val="TAC"/>
            </w:pPr>
            <w:r w:rsidRPr="00500E12">
              <w:t>137@0 (A2)</w:t>
            </w:r>
          </w:p>
        </w:tc>
        <w:tc>
          <w:tcPr>
            <w:tcW w:w="687" w:type="pct"/>
            <w:shd w:val="clear" w:color="auto" w:fill="auto"/>
            <w:vAlign w:val="center"/>
          </w:tcPr>
          <w:p w14:paraId="3C251557" w14:textId="77777777" w:rsidR="005F0545" w:rsidRPr="00500E12" w:rsidRDefault="005F0545" w:rsidP="003A0703">
            <w:pPr>
              <w:pStyle w:val="TAC"/>
            </w:pPr>
            <w:r w:rsidRPr="00500E12">
              <w:t>68@0 (A2)</w:t>
            </w:r>
          </w:p>
        </w:tc>
        <w:tc>
          <w:tcPr>
            <w:tcW w:w="685" w:type="pct"/>
            <w:shd w:val="clear" w:color="auto" w:fill="auto"/>
            <w:vAlign w:val="center"/>
          </w:tcPr>
          <w:p w14:paraId="75B08AF6" w14:textId="77777777" w:rsidR="005F0545" w:rsidRPr="00500E12" w:rsidRDefault="005F0545" w:rsidP="003A0703">
            <w:pPr>
              <w:pStyle w:val="TAC"/>
            </w:pPr>
            <w:r w:rsidRPr="00500E12">
              <w:t>35@0 (A2)</w:t>
            </w:r>
          </w:p>
        </w:tc>
      </w:tr>
      <w:tr w:rsidR="005F0545" w:rsidRPr="00500E12" w14:paraId="130C719E" w14:textId="77777777" w:rsidTr="003A0703">
        <w:trPr>
          <w:trHeight w:val="227"/>
        </w:trPr>
        <w:tc>
          <w:tcPr>
            <w:tcW w:w="474" w:type="pct"/>
            <w:shd w:val="clear" w:color="auto" w:fill="auto"/>
            <w:tcMar>
              <w:left w:w="28" w:type="dxa"/>
              <w:right w:w="28" w:type="dxa"/>
            </w:tcMar>
            <w:vAlign w:val="bottom"/>
          </w:tcPr>
          <w:p w14:paraId="1430B0F2" w14:textId="77777777" w:rsidR="005F0545" w:rsidRPr="00500E12" w:rsidRDefault="005F0545" w:rsidP="003A0703">
            <w:pPr>
              <w:pStyle w:val="TAC"/>
            </w:pPr>
            <w:r w:rsidRPr="00500E12">
              <w:t>315</w:t>
            </w:r>
          </w:p>
        </w:tc>
        <w:tc>
          <w:tcPr>
            <w:tcW w:w="342" w:type="pct"/>
            <w:shd w:val="clear" w:color="auto" w:fill="auto"/>
            <w:tcMar>
              <w:left w:w="28" w:type="dxa"/>
              <w:right w:w="28" w:type="dxa"/>
            </w:tcMar>
          </w:tcPr>
          <w:p w14:paraId="2B01035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0E9E8C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893579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94BC30" w14:textId="77777777" w:rsidR="005F0545" w:rsidRPr="00500E12" w:rsidRDefault="005F0545" w:rsidP="003A0703">
            <w:pPr>
              <w:pStyle w:val="TAC"/>
            </w:pPr>
          </w:p>
        </w:tc>
        <w:tc>
          <w:tcPr>
            <w:tcW w:w="205" w:type="pct"/>
            <w:vMerge/>
            <w:shd w:val="clear" w:color="auto" w:fill="auto"/>
            <w:textDirection w:val="btLr"/>
            <w:vAlign w:val="center"/>
          </w:tcPr>
          <w:p w14:paraId="40043FF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E1718AF"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571ADA9F" w14:textId="77777777" w:rsidR="005F0545" w:rsidRPr="00500E12" w:rsidRDefault="005F0545" w:rsidP="003A0703">
            <w:pPr>
              <w:pStyle w:val="TAC"/>
            </w:pPr>
            <w:r w:rsidRPr="00500E12">
              <w:t>99@38 (A1)</w:t>
            </w:r>
          </w:p>
        </w:tc>
        <w:tc>
          <w:tcPr>
            <w:tcW w:w="687" w:type="pct"/>
            <w:shd w:val="clear" w:color="auto" w:fill="auto"/>
            <w:vAlign w:val="center"/>
          </w:tcPr>
          <w:p w14:paraId="3C41F914" w14:textId="77777777" w:rsidR="005F0545" w:rsidRPr="00500E12" w:rsidRDefault="005F0545" w:rsidP="003A0703">
            <w:pPr>
              <w:pStyle w:val="TAC"/>
            </w:pPr>
            <w:r w:rsidRPr="00500E12">
              <w:t>49@18 (A1)</w:t>
            </w:r>
          </w:p>
        </w:tc>
        <w:tc>
          <w:tcPr>
            <w:tcW w:w="685" w:type="pct"/>
            <w:shd w:val="clear" w:color="auto" w:fill="auto"/>
            <w:vAlign w:val="center"/>
          </w:tcPr>
          <w:p w14:paraId="49FD3CA5" w14:textId="77777777" w:rsidR="005F0545" w:rsidRPr="00500E12" w:rsidRDefault="005F0545" w:rsidP="003A0703">
            <w:pPr>
              <w:pStyle w:val="TAC"/>
            </w:pPr>
            <w:r w:rsidRPr="00500E12">
              <w:t>24@9 (A1)</w:t>
            </w:r>
          </w:p>
        </w:tc>
      </w:tr>
    </w:tbl>
    <w:p w14:paraId="5F6F6E8C"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4309EAC4" w14:textId="77777777" w:rsidTr="003A0703">
        <w:trPr>
          <w:trHeight w:val="152"/>
        </w:trPr>
        <w:tc>
          <w:tcPr>
            <w:tcW w:w="5000" w:type="pct"/>
            <w:gridSpan w:val="10"/>
            <w:shd w:val="clear" w:color="auto" w:fill="auto"/>
            <w:tcMar>
              <w:left w:w="28" w:type="dxa"/>
              <w:right w:w="28" w:type="dxa"/>
            </w:tcMar>
            <w:vAlign w:val="center"/>
          </w:tcPr>
          <w:p w14:paraId="50F0DAE2"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34210B34" w14:textId="77777777" w:rsidTr="003A0703">
        <w:trPr>
          <w:trHeight w:val="152"/>
        </w:trPr>
        <w:tc>
          <w:tcPr>
            <w:tcW w:w="474" w:type="pct"/>
            <w:vMerge w:val="restart"/>
            <w:shd w:val="clear" w:color="auto" w:fill="auto"/>
            <w:tcMar>
              <w:left w:w="28" w:type="dxa"/>
              <w:right w:w="28" w:type="dxa"/>
            </w:tcMar>
            <w:vAlign w:val="center"/>
          </w:tcPr>
          <w:p w14:paraId="6E8032CC"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4729B4E5"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260D878A"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70158482"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0489651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25F7F28E" w14:textId="77777777" w:rsidR="005F0545" w:rsidRPr="00500E12" w:rsidRDefault="005F0545" w:rsidP="003A0703">
            <w:pPr>
              <w:pStyle w:val="TAH"/>
            </w:pPr>
            <w:r w:rsidRPr="00500E12">
              <w:t>Uplink Configuration</w:t>
            </w:r>
          </w:p>
        </w:tc>
      </w:tr>
      <w:tr w:rsidR="005F0545" w:rsidRPr="00500E12" w14:paraId="20119BA7" w14:textId="77777777" w:rsidTr="003A0703">
        <w:trPr>
          <w:trHeight w:val="152"/>
        </w:trPr>
        <w:tc>
          <w:tcPr>
            <w:tcW w:w="474" w:type="pct"/>
            <w:vMerge/>
            <w:shd w:val="clear" w:color="auto" w:fill="auto"/>
            <w:tcMar>
              <w:left w:w="28" w:type="dxa"/>
              <w:right w:w="28" w:type="dxa"/>
            </w:tcMar>
            <w:vAlign w:val="center"/>
          </w:tcPr>
          <w:p w14:paraId="72B786A8"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05B5C0CA"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28B1AC46"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432AB75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58C79FFA" w14:textId="77777777" w:rsidR="005F0545" w:rsidRPr="00500E12" w:rsidRDefault="005F0545" w:rsidP="003A0703">
            <w:pPr>
              <w:pStyle w:val="TAH"/>
            </w:pPr>
          </w:p>
        </w:tc>
        <w:tc>
          <w:tcPr>
            <w:tcW w:w="754" w:type="pct"/>
            <w:gridSpan w:val="2"/>
            <w:vMerge w:val="restart"/>
            <w:shd w:val="clear" w:color="auto" w:fill="auto"/>
            <w:vAlign w:val="center"/>
          </w:tcPr>
          <w:p w14:paraId="7D5115D4" w14:textId="77777777" w:rsidR="005F0545" w:rsidRPr="00500E12" w:rsidRDefault="005F0545" w:rsidP="003A0703">
            <w:pPr>
              <w:pStyle w:val="TAH"/>
            </w:pPr>
            <w:r w:rsidRPr="00500E12">
              <w:t>Modulation</w:t>
            </w:r>
          </w:p>
          <w:p w14:paraId="2ABF685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0C11C079" w14:textId="77777777" w:rsidR="005F0545" w:rsidRPr="00500E12" w:rsidRDefault="005F0545" w:rsidP="003A0703">
            <w:pPr>
              <w:pStyle w:val="TAH"/>
            </w:pPr>
            <w:r w:rsidRPr="00500E12">
              <w:t>RB allocation (Note 1)</w:t>
            </w:r>
          </w:p>
        </w:tc>
      </w:tr>
      <w:tr w:rsidR="005F0545" w:rsidRPr="00500E12" w14:paraId="7D3FCDDF" w14:textId="77777777" w:rsidTr="003A0703">
        <w:trPr>
          <w:trHeight w:val="152"/>
        </w:trPr>
        <w:tc>
          <w:tcPr>
            <w:tcW w:w="474" w:type="pct"/>
            <w:vMerge/>
            <w:shd w:val="clear" w:color="auto" w:fill="auto"/>
            <w:tcMar>
              <w:left w:w="28" w:type="dxa"/>
              <w:right w:w="28" w:type="dxa"/>
            </w:tcMar>
            <w:vAlign w:val="center"/>
          </w:tcPr>
          <w:p w14:paraId="5E8D2A43"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89B28F3"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237EDF9A"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5554CAF2"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30FA8201" w14:textId="77777777" w:rsidR="005F0545" w:rsidRPr="00500E12" w:rsidRDefault="005F0545" w:rsidP="003A0703">
            <w:pPr>
              <w:pStyle w:val="TAH"/>
            </w:pPr>
          </w:p>
        </w:tc>
        <w:tc>
          <w:tcPr>
            <w:tcW w:w="754" w:type="pct"/>
            <w:gridSpan w:val="2"/>
            <w:vMerge/>
            <w:shd w:val="clear" w:color="auto" w:fill="auto"/>
            <w:textDirection w:val="btLr"/>
            <w:vAlign w:val="center"/>
          </w:tcPr>
          <w:p w14:paraId="155A1CE9" w14:textId="77777777" w:rsidR="005F0545" w:rsidRPr="00500E12" w:rsidRDefault="005F0545" w:rsidP="003A0703">
            <w:pPr>
              <w:pStyle w:val="TAC"/>
            </w:pPr>
          </w:p>
        </w:tc>
        <w:tc>
          <w:tcPr>
            <w:tcW w:w="687" w:type="pct"/>
            <w:shd w:val="clear" w:color="auto" w:fill="auto"/>
            <w:tcMar>
              <w:left w:w="45" w:type="dxa"/>
              <w:right w:w="45" w:type="dxa"/>
            </w:tcMar>
            <w:vAlign w:val="center"/>
          </w:tcPr>
          <w:p w14:paraId="3D13C121" w14:textId="77777777" w:rsidR="005F0545" w:rsidRPr="00500E12" w:rsidRDefault="005F0545" w:rsidP="003A0703">
            <w:pPr>
              <w:pStyle w:val="TAH"/>
            </w:pPr>
            <w:r w:rsidRPr="00500E12">
              <w:t>SCS 15 kHz</w:t>
            </w:r>
          </w:p>
        </w:tc>
        <w:tc>
          <w:tcPr>
            <w:tcW w:w="687" w:type="pct"/>
            <w:shd w:val="clear" w:color="auto" w:fill="auto"/>
            <w:vAlign w:val="center"/>
          </w:tcPr>
          <w:p w14:paraId="39E4E874" w14:textId="77777777" w:rsidR="005F0545" w:rsidRPr="00500E12" w:rsidRDefault="005F0545" w:rsidP="003A0703">
            <w:pPr>
              <w:pStyle w:val="TAH"/>
            </w:pPr>
            <w:r w:rsidRPr="00500E12">
              <w:t>SCS 30 kHz</w:t>
            </w:r>
          </w:p>
        </w:tc>
        <w:tc>
          <w:tcPr>
            <w:tcW w:w="685" w:type="pct"/>
            <w:shd w:val="clear" w:color="auto" w:fill="auto"/>
            <w:vAlign w:val="center"/>
          </w:tcPr>
          <w:p w14:paraId="1DB67F56" w14:textId="77777777" w:rsidR="005F0545" w:rsidRPr="00500E12" w:rsidRDefault="005F0545" w:rsidP="003A0703">
            <w:pPr>
              <w:pStyle w:val="TAH"/>
            </w:pPr>
            <w:r w:rsidRPr="00500E12">
              <w:t>SCS 60 kHz</w:t>
            </w:r>
          </w:p>
        </w:tc>
      </w:tr>
      <w:tr w:rsidR="005F0545" w:rsidRPr="00500E12" w14:paraId="626ECC54" w14:textId="77777777" w:rsidTr="003A0703">
        <w:trPr>
          <w:trHeight w:val="227"/>
        </w:trPr>
        <w:tc>
          <w:tcPr>
            <w:tcW w:w="474" w:type="pct"/>
            <w:shd w:val="clear" w:color="auto" w:fill="auto"/>
            <w:tcMar>
              <w:left w:w="28" w:type="dxa"/>
              <w:right w:w="28" w:type="dxa"/>
            </w:tcMar>
            <w:vAlign w:val="bottom"/>
          </w:tcPr>
          <w:p w14:paraId="13C9D6BB" w14:textId="77777777" w:rsidR="005F0545" w:rsidRPr="00500E12" w:rsidRDefault="005F0545" w:rsidP="003A0703">
            <w:pPr>
              <w:pStyle w:val="TAC"/>
            </w:pPr>
            <w:r w:rsidRPr="00500E12">
              <w:t>316</w:t>
            </w:r>
          </w:p>
        </w:tc>
        <w:tc>
          <w:tcPr>
            <w:tcW w:w="342" w:type="pct"/>
            <w:shd w:val="clear" w:color="auto" w:fill="auto"/>
            <w:tcMar>
              <w:left w:w="28" w:type="dxa"/>
              <w:right w:w="28" w:type="dxa"/>
            </w:tcMar>
          </w:tcPr>
          <w:p w14:paraId="413F7B0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B5EC29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D5CAE11"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278EA263" w14:textId="77777777" w:rsidR="005F0545" w:rsidRPr="00500E12" w:rsidRDefault="005F0545" w:rsidP="003A0703">
            <w:pPr>
              <w:pStyle w:val="TAC"/>
            </w:pPr>
          </w:p>
        </w:tc>
        <w:tc>
          <w:tcPr>
            <w:tcW w:w="205" w:type="pct"/>
            <w:vMerge w:val="restart"/>
            <w:shd w:val="clear" w:color="auto" w:fill="auto"/>
            <w:textDirection w:val="btLr"/>
            <w:vAlign w:val="center"/>
          </w:tcPr>
          <w:p w14:paraId="25F86C2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5928B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57C08E9" w14:textId="77777777" w:rsidR="005F0545" w:rsidRPr="00500E12" w:rsidRDefault="005F0545" w:rsidP="003A0703">
            <w:pPr>
              <w:pStyle w:val="TAC"/>
            </w:pPr>
            <w:r w:rsidRPr="00500E12">
              <w:t>Edge_1RB_Left (A7)</w:t>
            </w:r>
          </w:p>
        </w:tc>
      </w:tr>
      <w:tr w:rsidR="005F0545" w:rsidRPr="00500E12" w14:paraId="621EB337" w14:textId="77777777" w:rsidTr="003A0703">
        <w:trPr>
          <w:trHeight w:val="227"/>
        </w:trPr>
        <w:tc>
          <w:tcPr>
            <w:tcW w:w="474" w:type="pct"/>
            <w:shd w:val="clear" w:color="auto" w:fill="auto"/>
            <w:tcMar>
              <w:left w:w="28" w:type="dxa"/>
              <w:right w:w="28" w:type="dxa"/>
            </w:tcMar>
            <w:vAlign w:val="bottom"/>
          </w:tcPr>
          <w:p w14:paraId="4FA18BC1" w14:textId="77777777" w:rsidR="005F0545" w:rsidRPr="00500E12" w:rsidRDefault="005F0545" w:rsidP="003A0703">
            <w:pPr>
              <w:pStyle w:val="TAC"/>
            </w:pPr>
            <w:r w:rsidRPr="00500E12">
              <w:t>317</w:t>
            </w:r>
          </w:p>
        </w:tc>
        <w:tc>
          <w:tcPr>
            <w:tcW w:w="342" w:type="pct"/>
            <w:shd w:val="clear" w:color="auto" w:fill="auto"/>
            <w:tcMar>
              <w:left w:w="28" w:type="dxa"/>
              <w:right w:w="28" w:type="dxa"/>
            </w:tcMar>
            <w:vAlign w:val="center"/>
          </w:tcPr>
          <w:p w14:paraId="037B51C5"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CFCA03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9A8F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89C70A" w14:textId="77777777" w:rsidR="005F0545" w:rsidRPr="00500E12" w:rsidRDefault="005F0545" w:rsidP="003A0703">
            <w:pPr>
              <w:pStyle w:val="TAC"/>
            </w:pPr>
          </w:p>
        </w:tc>
        <w:tc>
          <w:tcPr>
            <w:tcW w:w="205" w:type="pct"/>
            <w:vMerge/>
            <w:shd w:val="clear" w:color="auto" w:fill="auto"/>
            <w:textDirection w:val="btLr"/>
            <w:vAlign w:val="center"/>
          </w:tcPr>
          <w:p w14:paraId="76A5A21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B478BC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2C9C888" w14:textId="77777777" w:rsidR="005F0545" w:rsidRPr="00500E12" w:rsidRDefault="005F0545" w:rsidP="003A0703">
            <w:pPr>
              <w:pStyle w:val="TAC"/>
            </w:pPr>
            <w:r w:rsidRPr="00500E12">
              <w:t>Edge_1RB_Left (A8)</w:t>
            </w:r>
          </w:p>
        </w:tc>
      </w:tr>
      <w:tr w:rsidR="005F0545" w:rsidRPr="00500E12" w14:paraId="620705E7" w14:textId="77777777" w:rsidTr="003A0703">
        <w:trPr>
          <w:trHeight w:val="227"/>
        </w:trPr>
        <w:tc>
          <w:tcPr>
            <w:tcW w:w="474" w:type="pct"/>
            <w:shd w:val="clear" w:color="auto" w:fill="auto"/>
            <w:tcMar>
              <w:left w:w="28" w:type="dxa"/>
              <w:right w:w="28" w:type="dxa"/>
            </w:tcMar>
            <w:vAlign w:val="bottom"/>
          </w:tcPr>
          <w:p w14:paraId="4ECE2C75" w14:textId="77777777" w:rsidR="005F0545" w:rsidRPr="00500E12" w:rsidRDefault="005F0545" w:rsidP="003A0703">
            <w:pPr>
              <w:pStyle w:val="TAC"/>
            </w:pPr>
            <w:r w:rsidRPr="00500E12">
              <w:t>318</w:t>
            </w:r>
          </w:p>
        </w:tc>
        <w:tc>
          <w:tcPr>
            <w:tcW w:w="342" w:type="pct"/>
            <w:shd w:val="clear" w:color="auto" w:fill="auto"/>
            <w:tcMar>
              <w:left w:w="28" w:type="dxa"/>
              <w:right w:w="28" w:type="dxa"/>
            </w:tcMar>
            <w:vAlign w:val="center"/>
          </w:tcPr>
          <w:p w14:paraId="568C586C"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12911D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9EEA9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E9B134E" w14:textId="77777777" w:rsidR="005F0545" w:rsidRPr="00500E12" w:rsidRDefault="005F0545" w:rsidP="003A0703">
            <w:pPr>
              <w:pStyle w:val="TAC"/>
            </w:pPr>
          </w:p>
        </w:tc>
        <w:tc>
          <w:tcPr>
            <w:tcW w:w="205" w:type="pct"/>
            <w:vMerge/>
            <w:shd w:val="clear" w:color="auto" w:fill="auto"/>
            <w:textDirection w:val="btLr"/>
            <w:vAlign w:val="center"/>
          </w:tcPr>
          <w:p w14:paraId="6E40467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2DC26B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2C6DC87"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F18C716" w14:textId="77777777" w:rsidTr="003A0703">
        <w:trPr>
          <w:trHeight w:val="227"/>
        </w:trPr>
        <w:tc>
          <w:tcPr>
            <w:tcW w:w="474" w:type="pct"/>
            <w:shd w:val="clear" w:color="auto" w:fill="auto"/>
            <w:tcMar>
              <w:left w:w="28" w:type="dxa"/>
              <w:right w:w="28" w:type="dxa"/>
            </w:tcMar>
            <w:vAlign w:val="bottom"/>
          </w:tcPr>
          <w:p w14:paraId="427A471C" w14:textId="77777777" w:rsidR="005F0545" w:rsidRPr="00500E12" w:rsidRDefault="005F0545" w:rsidP="003A0703">
            <w:pPr>
              <w:pStyle w:val="TAC"/>
            </w:pPr>
            <w:r w:rsidRPr="00500E12">
              <w:t>319</w:t>
            </w:r>
          </w:p>
        </w:tc>
        <w:tc>
          <w:tcPr>
            <w:tcW w:w="342" w:type="pct"/>
            <w:shd w:val="clear" w:color="auto" w:fill="auto"/>
            <w:tcMar>
              <w:left w:w="28" w:type="dxa"/>
              <w:right w:w="28" w:type="dxa"/>
            </w:tcMar>
          </w:tcPr>
          <w:p w14:paraId="6806CE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83FCD9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BF52E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DD40F7" w14:textId="77777777" w:rsidR="005F0545" w:rsidRPr="00500E12" w:rsidRDefault="005F0545" w:rsidP="003A0703">
            <w:pPr>
              <w:pStyle w:val="TAC"/>
            </w:pPr>
          </w:p>
        </w:tc>
        <w:tc>
          <w:tcPr>
            <w:tcW w:w="205" w:type="pct"/>
            <w:vMerge/>
            <w:shd w:val="clear" w:color="auto" w:fill="auto"/>
            <w:textDirection w:val="btLr"/>
            <w:vAlign w:val="center"/>
          </w:tcPr>
          <w:p w14:paraId="331208B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5E61FAA"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85990E6" w14:textId="77777777" w:rsidR="005F0545" w:rsidRPr="00500E12" w:rsidRDefault="005F0545" w:rsidP="003A0703">
            <w:pPr>
              <w:pStyle w:val="TAC"/>
            </w:pPr>
            <w:r w:rsidRPr="00500E12">
              <w:t>Edge_1RB_Right (A8)</w:t>
            </w:r>
          </w:p>
        </w:tc>
      </w:tr>
      <w:tr w:rsidR="005F0545" w:rsidRPr="00500E12" w14:paraId="630EECA0" w14:textId="77777777" w:rsidTr="003A0703">
        <w:trPr>
          <w:trHeight w:val="227"/>
        </w:trPr>
        <w:tc>
          <w:tcPr>
            <w:tcW w:w="474" w:type="pct"/>
            <w:shd w:val="clear" w:color="auto" w:fill="auto"/>
            <w:tcMar>
              <w:left w:w="28" w:type="dxa"/>
              <w:right w:w="28" w:type="dxa"/>
            </w:tcMar>
            <w:vAlign w:val="bottom"/>
          </w:tcPr>
          <w:p w14:paraId="149A5077" w14:textId="77777777" w:rsidR="005F0545" w:rsidRPr="00500E12" w:rsidRDefault="005F0545" w:rsidP="003A0703">
            <w:pPr>
              <w:pStyle w:val="TAC"/>
            </w:pPr>
            <w:r w:rsidRPr="00500E12">
              <w:t>320</w:t>
            </w:r>
          </w:p>
        </w:tc>
        <w:tc>
          <w:tcPr>
            <w:tcW w:w="342" w:type="pct"/>
            <w:shd w:val="clear" w:color="auto" w:fill="auto"/>
            <w:tcMar>
              <w:left w:w="28" w:type="dxa"/>
              <w:right w:w="28" w:type="dxa"/>
            </w:tcMar>
          </w:tcPr>
          <w:p w14:paraId="7F0DA4E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497CB45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01F80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387900E" w14:textId="77777777" w:rsidR="005F0545" w:rsidRPr="00500E12" w:rsidRDefault="005F0545" w:rsidP="003A0703">
            <w:pPr>
              <w:pStyle w:val="TAC"/>
            </w:pPr>
          </w:p>
        </w:tc>
        <w:tc>
          <w:tcPr>
            <w:tcW w:w="205" w:type="pct"/>
            <w:vMerge/>
            <w:shd w:val="clear" w:color="auto" w:fill="auto"/>
            <w:textDirection w:val="btLr"/>
            <w:vAlign w:val="center"/>
          </w:tcPr>
          <w:p w14:paraId="62AE588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5862A8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71A3278"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F9E918C" w14:textId="77777777" w:rsidTr="003A0703">
        <w:trPr>
          <w:trHeight w:val="227"/>
        </w:trPr>
        <w:tc>
          <w:tcPr>
            <w:tcW w:w="474" w:type="pct"/>
            <w:shd w:val="clear" w:color="auto" w:fill="auto"/>
            <w:tcMar>
              <w:left w:w="28" w:type="dxa"/>
              <w:right w:w="28" w:type="dxa"/>
            </w:tcMar>
            <w:vAlign w:val="bottom"/>
          </w:tcPr>
          <w:p w14:paraId="4E989775" w14:textId="77777777" w:rsidR="005F0545" w:rsidRPr="00500E12" w:rsidRDefault="005F0545" w:rsidP="003A0703">
            <w:pPr>
              <w:pStyle w:val="TAC"/>
            </w:pPr>
            <w:r w:rsidRPr="00500E12">
              <w:t>321</w:t>
            </w:r>
          </w:p>
        </w:tc>
        <w:tc>
          <w:tcPr>
            <w:tcW w:w="342" w:type="pct"/>
            <w:shd w:val="clear" w:color="auto" w:fill="auto"/>
            <w:tcMar>
              <w:left w:w="28" w:type="dxa"/>
              <w:right w:w="28" w:type="dxa"/>
            </w:tcMar>
          </w:tcPr>
          <w:p w14:paraId="4EF73B78"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DB14DD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60557B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02593F" w14:textId="77777777" w:rsidR="005F0545" w:rsidRPr="00500E12" w:rsidRDefault="005F0545" w:rsidP="003A0703">
            <w:pPr>
              <w:pStyle w:val="TAC"/>
            </w:pPr>
          </w:p>
        </w:tc>
        <w:tc>
          <w:tcPr>
            <w:tcW w:w="205" w:type="pct"/>
            <w:vMerge/>
            <w:shd w:val="clear" w:color="auto" w:fill="auto"/>
            <w:textDirection w:val="btLr"/>
            <w:vAlign w:val="center"/>
          </w:tcPr>
          <w:p w14:paraId="0326C35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11FD6D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80C1FB" w14:textId="77777777" w:rsidR="005F0545" w:rsidRPr="00500E12" w:rsidRDefault="005F0545" w:rsidP="003A0703">
            <w:pPr>
              <w:pStyle w:val="TAC"/>
            </w:pPr>
            <w:r w:rsidRPr="00500E12">
              <w:t>Edge_1RB_Left (A3)</w:t>
            </w:r>
          </w:p>
        </w:tc>
      </w:tr>
      <w:tr w:rsidR="005F0545" w:rsidRPr="00500E12" w14:paraId="162C083A" w14:textId="77777777" w:rsidTr="003A0703">
        <w:trPr>
          <w:trHeight w:val="227"/>
        </w:trPr>
        <w:tc>
          <w:tcPr>
            <w:tcW w:w="474" w:type="pct"/>
            <w:shd w:val="clear" w:color="auto" w:fill="auto"/>
            <w:tcMar>
              <w:left w:w="28" w:type="dxa"/>
              <w:right w:w="28" w:type="dxa"/>
            </w:tcMar>
            <w:vAlign w:val="bottom"/>
          </w:tcPr>
          <w:p w14:paraId="514266A6" w14:textId="77777777" w:rsidR="005F0545" w:rsidRPr="00500E12" w:rsidRDefault="005F0545" w:rsidP="003A0703">
            <w:pPr>
              <w:pStyle w:val="TAC"/>
            </w:pPr>
            <w:r w:rsidRPr="00500E12">
              <w:t>322</w:t>
            </w:r>
          </w:p>
        </w:tc>
        <w:tc>
          <w:tcPr>
            <w:tcW w:w="342" w:type="pct"/>
            <w:shd w:val="clear" w:color="auto" w:fill="auto"/>
            <w:tcMar>
              <w:left w:w="28" w:type="dxa"/>
              <w:right w:w="28" w:type="dxa"/>
            </w:tcMar>
          </w:tcPr>
          <w:p w14:paraId="7B68D062"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F0F36E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5B982E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DF82B4" w14:textId="77777777" w:rsidR="005F0545" w:rsidRPr="00500E12" w:rsidRDefault="005F0545" w:rsidP="003A0703">
            <w:pPr>
              <w:pStyle w:val="TAC"/>
            </w:pPr>
          </w:p>
        </w:tc>
        <w:tc>
          <w:tcPr>
            <w:tcW w:w="205" w:type="pct"/>
            <w:vMerge/>
            <w:shd w:val="clear" w:color="auto" w:fill="auto"/>
            <w:textDirection w:val="btLr"/>
            <w:vAlign w:val="center"/>
          </w:tcPr>
          <w:p w14:paraId="71A6025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8B594D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91C8521"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12F3FC16" w14:textId="77777777" w:rsidTr="003A0703">
        <w:trPr>
          <w:trHeight w:val="227"/>
        </w:trPr>
        <w:tc>
          <w:tcPr>
            <w:tcW w:w="474" w:type="pct"/>
            <w:shd w:val="clear" w:color="auto" w:fill="auto"/>
            <w:tcMar>
              <w:left w:w="28" w:type="dxa"/>
              <w:right w:w="28" w:type="dxa"/>
            </w:tcMar>
            <w:vAlign w:val="bottom"/>
          </w:tcPr>
          <w:p w14:paraId="32444641" w14:textId="77777777" w:rsidR="005F0545" w:rsidRPr="00500E12" w:rsidRDefault="005F0545" w:rsidP="003A0703">
            <w:pPr>
              <w:pStyle w:val="TAC"/>
            </w:pPr>
            <w:r w:rsidRPr="00500E12">
              <w:t>323</w:t>
            </w:r>
          </w:p>
        </w:tc>
        <w:tc>
          <w:tcPr>
            <w:tcW w:w="342" w:type="pct"/>
            <w:shd w:val="clear" w:color="auto" w:fill="auto"/>
            <w:tcMar>
              <w:left w:w="28" w:type="dxa"/>
              <w:right w:w="28" w:type="dxa"/>
            </w:tcMar>
          </w:tcPr>
          <w:p w14:paraId="0047F36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635143F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FA9C94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F9C8462" w14:textId="77777777" w:rsidR="005F0545" w:rsidRPr="00500E12" w:rsidRDefault="005F0545" w:rsidP="003A0703">
            <w:pPr>
              <w:pStyle w:val="TAC"/>
            </w:pPr>
          </w:p>
        </w:tc>
        <w:tc>
          <w:tcPr>
            <w:tcW w:w="205" w:type="pct"/>
            <w:vMerge/>
            <w:shd w:val="clear" w:color="auto" w:fill="auto"/>
            <w:textDirection w:val="btLr"/>
            <w:vAlign w:val="center"/>
          </w:tcPr>
          <w:p w14:paraId="628F95A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6CA01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746D206" w14:textId="77777777" w:rsidR="005F0545" w:rsidRPr="00500E12" w:rsidRDefault="005F0545" w:rsidP="003A0703">
            <w:pPr>
              <w:pStyle w:val="TAC"/>
            </w:pPr>
            <w:r w:rsidRPr="00500E12">
              <w:t>Edge_1RB_Right (A3)</w:t>
            </w:r>
          </w:p>
        </w:tc>
      </w:tr>
      <w:tr w:rsidR="005F0545" w:rsidRPr="00500E12" w14:paraId="5D1F7835" w14:textId="77777777" w:rsidTr="003A0703">
        <w:trPr>
          <w:trHeight w:val="227"/>
        </w:trPr>
        <w:tc>
          <w:tcPr>
            <w:tcW w:w="474" w:type="pct"/>
            <w:shd w:val="clear" w:color="auto" w:fill="auto"/>
            <w:tcMar>
              <w:left w:w="28" w:type="dxa"/>
              <w:right w:w="28" w:type="dxa"/>
            </w:tcMar>
            <w:vAlign w:val="bottom"/>
          </w:tcPr>
          <w:p w14:paraId="351A8B8B" w14:textId="77777777" w:rsidR="005F0545" w:rsidRPr="00500E12" w:rsidRDefault="005F0545" w:rsidP="003A0703">
            <w:pPr>
              <w:pStyle w:val="TAC"/>
            </w:pPr>
            <w:r w:rsidRPr="00500E12">
              <w:t>324</w:t>
            </w:r>
          </w:p>
        </w:tc>
        <w:tc>
          <w:tcPr>
            <w:tcW w:w="342" w:type="pct"/>
            <w:shd w:val="clear" w:color="auto" w:fill="auto"/>
            <w:tcMar>
              <w:left w:w="28" w:type="dxa"/>
              <w:right w:w="28" w:type="dxa"/>
            </w:tcMar>
          </w:tcPr>
          <w:p w14:paraId="56682C23"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75720FF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3DC052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BE4B1D" w14:textId="77777777" w:rsidR="005F0545" w:rsidRPr="00500E12" w:rsidRDefault="005F0545" w:rsidP="003A0703">
            <w:pPr>
              <w:pStyle w:val="TAC"/>
            </w:pPr>
          </w:p>
        </w:tc>
        <w:tc>
          <w:tcPr>
            <w:tcW w:w="205" w:type="pct"/>
            <w:vMerge/>
            <w:shd w:val="clear" w:color="auto" w:fill="auto"/>
            <w:textDirection w:val="btLr"/>
            <w:vAlign w:val="center"/>
          </w:tcPr>
          <w:p w14:paraId="115455E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B6F510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883A361"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427040ED" w14:textId="77777777" w:rsidTr="003A0703">
        <w:trPr>
          <w:trHeight w:val="227"/>
        </w:trPr>
        <w:tc>
          <w:tcPr>
            <w:tcW w:w="474" w:type="pct"/>
            <w:shd w:val="clear" w:color="auto" w:fill="auto"/>
            <w:tcMar>
              <w:left w:w="28" w:type="dxa"/>
              <w:right w:w="28" w:type="dxa"/>
            </w:tcMar>
            <w:vAlign w:val="bottom"/>
          </w:tcPr>
          <w:p w14:paraId="1B537D65" w14:textId="77777777" w:rsidR="005F0545" w:rsidRPr="00500E12" w:rsidRDefault="005F0545" w:rsidP="003A0703">
            <w:pPr>
              <w:pStyle w:val="TAC"/>
            </w:pPr>
            <w:r w:rsidRPr="00500E12">
              <w:t>325</w:t>
            </w:r>
          </w:p>
        </w:tc>
        <w:tc>
          <w:tcPr>
            <w:tcW w:w="342" w:type="pct"/>
            <w:shd w:val="clear" w:color="auto" w:fill="auto"/>
            <w:tcMar>
              <w:left w:w="28" w:type="dxa"/>
              <w:right w:w="28" w:type="dxa"/>
            </w:tcMar>
            <w:vAlign w:val="center"/>
          </w:tcPr>
          <w:p w14:paraId="6CFE53F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3E9425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6A2E2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CE27E2" w14:textId="77777777" w:rsidR="005F0545" w:rsidRPr="00500E12" w:rsidRDefault="005F0545" w:rsidP="003A0703">
            <w:pPr>
              <w:pStyle w:val="TAC"/>
            </w:pPr>
          </w:p>
        </w:tc>
        <w:tc>
          <w:tcPr>
            <w:tcW w:w="205" w:type="pct"/>
            <w:vMerge/>
            <w:shd w:val="clear" w:color="auto" w:fill="auto"/>
            <w:textDirection w:val="btLr"/>
            <w:vAlign w:val="center"/>
          </w:tcPr>
          <w:p w14:paraId="1CDCEE4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AD15B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5261E97" w14:textId="77777777" w:rsidR="005F0545" w:rsidRPr="00500E12" w:rsidRDefault="005F0545" w:rsidP="003A0703">
            <w:pPr>
              <w:pStyle w:val="TAC"/>
            </w:pPr>
            <w:r w:rsidRPr="00500E12">
              <w:t>Edge_1RB_Left (A4)</w:t>
            </w:r>
          </w:p>
        </w:tc>
      </w:tr>
      <w:tr w:rsidR="005F0545" w:rsidRPr="00500E12" w14:paraId="3806C044" w14:textId="77777777" w:rsidTr="003A0703">
        <w:trPr>
          <w:trHeight w:val="227"/>
        </w:trPr>
        <w:tc>
          <w:tcPr>
            <w:tcW w:w="474" w:type="pct"/>
            <w:shd w:val="clear" w:color="auto" w:fill="auto"/>
            <w:tcMar>
              <w:left w:w="28" w:type="dxa"/>
              <w:right w:w="28" w:type="dxa"/>
            </w:tcMar>
            <w:vAlign w:val="bottom"/>
          </w:tcPr>
          <w:p w14:paraId="6777952B" w14:textId="77777777" w:rsidR="005F0545" w:rsidRPr="00500E12" w:rsidRDefault="005F0545" w:rsidP="003A0703">
            <w:pPr>
              <w:pStyle w:val="TAC"/>
            </w:pPr>
            <w:r w:rsidRPr="00500E12">
              <w:t>326</w:t>
            </w:r>
          </w:p>
        </w:tc>
        <w:tc>
          <w:tcPr>
            <w:tcW w:w="342" w:type="pct"/>
            <w:shd w:val="clear" w:color="auto" w:fill="auto"/>
            <w:tcMar>
              <w:left w:w="28" w:type="dxa"/>
              <w:right w:w="28" w:type="dxa"/>
            </w:tcMar>
            <w:vAlign w:val="center"/>
          </w:tcPr>
          <w:p w14:paraId="71A280F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23B591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9D6299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056177" w14:textId="77777777" w:rsidR="005F0545" w:rsidRPr="00500E12" w:rsidRDefault="005F0545" w:rsidP="003A0703">
            <w:pPr>
              <w:pStyle w:val="TAC"/>
            </w:pPr>
          </w:p>
        </w:tc>
        <w:tc>
          <w:tcPr>
            <w:tcW w:w="205" w:type="pct"/>
            <w:vMerge/>
            <w:shd w:val="clear" w:color="auto" w:fill="auto"/>
            <w:textDirection w:val="btLr"/>
            <w:vAlign w:val="center"/>
          </w:tcPr>
          <w:p w14:paraId="3178EF2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7B1AE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8C4268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D12B848" w14:textId="77777777" w:rsidTr="003A0703">
        <w:trPr>
          <w:trHeight w:val="227"/>
        </w:trPr>
        <w:tc>
          <w:tcPr>
            <w:tcW w:w="474" w:type="pct"/>
            <w:shd w:val="clear" w:color="auto" w:fill="auto"/>
            <w:tcMar>
              <w:left w:w="28" w:type="dxa"/>
              <w:right w:w="28" w:type="dxa"/>
            </w:tcMar>
            <w:vAlign w:val="bottom"/>
          </w:tcPr>
          <w:p w14:paraId="760AC585" w14:textId="77777777" w:rsidR="005F0545" w:rsidRPr="00500E12" w:rsidRDefault="005F0545" w:rsidP="003A0703">
            <w:pPr>
              <w:pStyle w:val="TAC"/>
            </w:pPr>
            <w:r w:rsidRPr="00500E12">
              <w:t>327</w:t>
            </w:r>
          </w:p>
        </w:tc>
        <w:tc>
          <w:tcPr>
            <w:tcW w:w="342" w:type="pct"/>
            <w:shd w:val="clear" w:color="auto" w:fill="auto"/>
            <w:tcMar>
              <w:left w:w="28" w:type="dxa"/>
              <w:right w:w="28" w:type="dxa"/>
            </w:tcMar>
          </w:tcPr>
          <w:p w14:paraId="164870D6"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741D7C6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A3AAA9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AFA37F" w14:textId="77777777" w:rsidR="005F0545" w:rsidRPr="00500E12" w:rsidRDefault="005F0545" w:rsidP="003A0703">
            <w:pPr>
              <w:pStyle w:val="TAC"/>
            </w:pPr>
          </w:p>
        </w:tc>
        <w:tc>
          <w:tcPr>
            <w:tcW w:w="205" w:type="pct"/>
            <w:vMerge/>
            <w:shd w:val="clear" w:color="auto" w:fill="auto"/>
            <w:textDirection w:val="btLr"/>
            <w:vAlign w:val="center"/>
          </w:tcPr>
          <w:p w14:paraId="182018E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26820A0"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FB85147" w14:textId="77777777" w:rsidR="005F0545" w:rsidRPr="00500E12" w:rsidRDefault="005F0545" w:rsidP="003A0703">
            <w:pPr>
              <w:pStyle w:val="TAC"/>
            </w:pPr>
            <w:r w:rsidRPr="00500E12">
              <w:t>Edge_1RB_Right (A4)</w:t>
            </w:r>
          </w:p>
        </w:tc>
      </w:tr>
      <w:tr w:rsidR="005F0545" w:rsidRPr="00500E12" w14:paraId="71C0F6B4" w14:textId="77777777" w:rsidTr="003A0703">
        <w:trPr>
          <w:trHeight w:val="227"/>
        </w:trPr>
        <w:tc>
          <w:tcPr>
            <w:tcW w:w="474" w:type="pct"/>
            <w:shd w:val="clear" w:color="auto" w:fill="auto"/>
            <w:tcMar>
              <w:left w:w="28" w:type="dxa"/>
              <w:right w:w="28" w:type="dxa"/>
            </w:tcMar>
            <w:vAlign w:val="bottom"/>
          </w:tcPr>
          <w:p w14:paraId="4234716E" w14:textId="77777777" w:rsidR="005F0545" w:rsidRPr="00500E12" w:rsidRDefault="005F0545" w:rsidP="003A0703">
            <w:pPr>
              <w:pStyle w:val="TAC"/>
            </w:pPr>
            <w:r w:rsidRPr="00500E12">
              <w:t>328</w:t>
            </w:r>
          </w:p>
        </w:tc>
        <w:tc>
          <w:tcPr>
            <w:tcW w:w="342" w:type="pct"/>
            <w:shd w:val="clear" w:color="auto" w:fill="auto"/>
            <w:tcMar>
              <w:left w:w="28" w:type="dxa"/>
              <w:right w:w="28" w:type="dxa"/>
            </w:tcMar>
          </w:tcPr>
          <w:p w14:paraId="70F0698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520DD88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837B2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BDA83DB" w14:textId="77777777" w:rsidR="005F0545" w:rsidRPr="00500E12" w:rsidRDefault="005F0545" w:rsidP="003A0703">
            <w:pPr>
              <w:pStyle w:val="TAC"/>
            </w:pPr>
          </w:p>
        </w:tc>
        <w:tc>
          <w:tcPr>
            <w:tcW w:w="205" w:type="pct"/>
            <w:vMerge/>
            <w:shd w:val="clear" w:color="auto" w:fill="auto"/>
            <w:textDirection w:val="btLr"/>
            <w:vAlign w:val="center"/>
          </w:tcPr>
          <w:p w14:paraId="59012A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CC53E1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5EC9FF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4B3A8E5" w14:textId="77777777" w:rsidTr="003A0703">
        <w:trPr>
          <w:trHeight w:val="227"/>
        </w:trPr>
        <w:tc>
          <w:tcPr>
            <w:tcW w:w="474" w:type="pct"/>
            <w:shd w:val="clear" w:color="auto" w:fill="auto"/>
            <w:tcMar>
              <w:left w:w="28" w:type="dxa"/>
              <w:right w:w="28" w:type="dxa"/>
            </w:tcMar>
            <w:vAlign w:val="bottom"/>
          </w:tcPr>
          <w:p w14:paraId="12C557E5" w14:textId="77777777" w:rsidR="005F0545" w:rsidRPr="00500E12" w:rsidRDefault="005F0545" w:rsidP="003A0703">
            <w:pPr>
              <w:pStyle w:val="TAC"/>
            </w:pPr>
            <w:r w:rsidRPr="00500E12">
              <w:t>329</w:t>
            </w:r>
          </w:p>
        </w:tc>
        <w:tc>
          <w:tcPr>
            <w:tcW w:w="342" w:type="pct"/>
            <w:shd w:val="clear" w:color="auto" w:fill="auto"/>
            <w:tcMar>
              <w:left w:w="28" w:type="dxa"/>
              <w:right w:w="28" w:type="dxa"/>
            </w:tcMar>
          </w:tcPr>
          <w:p w14:paraId="37C9B373"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FF612A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E365C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67EA778" w14:textId="77777777" w:rsidR="005F0545" w:rsidRPr="00500E12" w:rsidRDefault="005F0545" w:rsidP="003A0703">
            <w:pPr>
              <w:pStyle w:val="TAC"/>
            </w:pPr>
          </w:p>
        </w:tc>
        <w:tc>
          <w:tcPr>
            <w:tcW w:w="205" w:type="pct"/>
            <w:vMerge/>
            <w:shd w:val="clear" w:color="auto" w:fill="auto"/>
            <w:textDirection w:val="btLr"/>
            <w:vAlign w:val="center"/>
          </w:tcPr>
          <w:p w14:paraId="73EB8FB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EF559B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57E98AC" w14:textId="77777777" w:rsidR="005F0545" w:rsidRPr="00500E12" w:rsidRDefault="005F0545" w:rsidP="003A0703">
            <w:pPr>
              <w:pStyle w:val="TAC"/>
            </w:pPr>
            <w:r w:rsidRPr="00500E12">
              <w:t>Edge_1RB_Left (A5)</w:t>
            </w:r>
          </w:p>
        </w:tc>
      </w:tr>
      <w:tr w:rsidR="005F0545" w:rsidRPr="00500E12" w14:paraId="0CB4A446" w14:textId="77777777" w:rsidTr="003A0703">
        <w:trPr>
          <w:trHeight w:val="227"/>
        </w:trPr>
        <w:tc>
          <w:tcPr>
            <w:tcW w:w="474" w:type="pct"/>
            <w:shd w:val="clear" w:color="auto" w:fill="auto"/>
            <w:tcMar>
              <w:left w:w="28" w:type="dxa"/>
              <w:right w:w="28" w:type="dxa"/>
            </w:tcMar>
            <w:vAlign w:val="bottom"/>
          </w:tcPr>
          <w:p w14:paraId="6B632BAF" w14:textId="77777777" w:rsidR="005F0545" w:rsidRPr="00500E12" w:rsidRDefault="005F0545" w:rsidP="003A0703">
            <w:pPr>
              <w:pStyle w:val="TAC"/>
            </w:pPr>
            <w:r w:rsidRPr="00500E12">
              <w:t>330</w:t>
            </w:r>
          </w:p>
        </w:tc>
        <w:tc>
          <w:tcPr>
            <w:tcW w:w="342" w:type="pct"/>
            <w:shd w:val="clear" w:color="auto" w:fill="auto"/>
            <w:tcMar>
              <w:left w:w="28" w:type="dxa"/>
              <w:right w:w="28" w:type="dxa"/>
            </w:tcMar>
          </w:tcPr>
          <w:p w14:paraId="568FD840"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6767FCDE"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B5CC6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46BE11" w14:textId="77777777" w:rsidR="005F0545" w:rsidRPr="00500E12" w:rsidRDefault="005F0545" w:rsidP="003A0703">
            <w:pPr>
              <w:pStyle w:val="TAC"/>
            </w:pPr>
          </w:p>
        </w:tc>
        <w:tc>
          <w:tcPr>
            <w:tcW w:w="205" w:type="pct"/>
            <w:vMerge/>
            <w:shd w:val="clear" w:color="auto" w:fill="auto"/>
            <w:textDirection w:val="btLr"/>
            <w:vAlign w:val="center"/>
          </w:tcPr>
          <w:p w14:paraId="21F6769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2FF4E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5D2A299"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16DA07B" w14:textId="77777777" w:rsidTr="003A0703">
        <w:trPr>
          <w:trHeight w:val="227"/>
        </w:trPr>
        <w:tc>
          <w:tcPr>
            <w:tcW w:w="474" w:type="pct"/>
            <w:shd w:val="clear" w:color="auto" w:fill="auto"/>
            <w:tcMar>
              <w:left w:w="28" w:type="dxa"/>
              <w:right w:w="28" w:type="dxa"/>
            </w:tcMar>
            <w:vAlign w:val="bottom"/>
          </w:tcPr>
          <w:p w14:paraId="090EB8FF" w14:textId="77777777" w:rsidR="005F0545" w:rsidRPr="00500E12" w:rsidRDefault="005F0545" w:rsidP="003A0703">
            <w:pPr>
              <w:pStyle w:val="TAC"/>
            </w:pPr>
            <w:r w:rsidRPr="00500E12">
              <w:t>331</w:t>
            </w:r>
          </w:p>
        </w:tc>
        <w:tc>
          <w:tcPr>
            <w:tcW w:w="342" w:type="pct"/>
            <w:shd w:val="clear" w:color="auto" w:fill="auto"/>
            <w:tcMar>
              <w:left w:w="28" w:type="dxa"/>
              <w:right w:w="28" w:type="dxa"/>
            </w:tcMar>
            <w:vAlign w:val="center"/>
          </w:tcPr>
          <w:p w14:paraId="14DBBE8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D28AA6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C1E83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B6A46F" w14:textId="77777777" w:rsidR="005F0545" w:rsidRPr="00500E12" w:rsidRDefault="005F0545" w:rsidP="003A0703">
            <w:pPr>
              <w:pStyle w:val="TAC"/>
            </w:pPr>
          </w:p>
        </w:tc>
        <w:tc>
          <w:tcPr>
            <w:tcW w:w="205" w:type="pct"/>
            <w:vMerge/>
            <w:shd w:val="clear" w:color="auto" w:fill="auto"/>
            <w:textDirection w:val="btLr"/>
            <w:vAlign w:val="center"/>
          </w:tcPr>
          <w:p w14:paraId="5ECF11A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8E56A5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42D85AA" w14:textId="77777777" w:rsidR="005F0545" w:rsidRPr="00500E12" w:rsidRDefault="005F0545" w:rsidP="003A0703">
            <w:pPr>
              <w:pStyle w:val="TAC"/>
            </w:pPr>
            <w:r w:rsidRPr="00500E12">
              <w:t>Edge_1RB_Right (A5)</w:t>
            </w:r>
          </w:p>
        </w:tc>
      </w:tr>
      <w:tr w:rsidR="005F0545" w:rsidRPr="00500E12" w14:paraId="1C77CCF5" w14:textId="77777777" w:rsidTr="003A0703">
        <w:trPr>
          <w:trHeight w:val="227"/>
        </w:trPr>
        <w:tc>
          <w:tcPr>
            <w:tcW w:w="474" w:type="pct"/>
            <w:shd w:val="clear" w:color="auto" w:fill="auto"/>
            <w:tcMar>
              <w:left w:w="28" w:type="dxa"/>
              <w:right w:w="28" w:type="dxa"/>
            </w:tcMar>
            <w:vAlign w:val="bottom"/>
          </w:tcPr>
          <w:p w14:paraId="65B23A5D" w14:textId="77777777" w:rsidR="005F0545" w:rsidRPr="00500E12" w:rsidRDefault="005F0545" w:rsidP="003A0703">
            <w:pPr>
              <w:pStyle w:val="TAC"/>
            </w:pPr>
            <w:r w:rsidRPr="00500E12">
              <w:t>332</w:t>
            </w:r>
          </w:p>
        </w:tc>
        <w:tc>
          <w:tcPr>
            <w:tcW w:w="342" w:type="pct"/>
            <w:shd w:val="clear" w:color="auto" w:fill="auto"/>
            <w:tcMar>
              <w:left w:w="28" w:type="dxa"/>
              <w:right w:w="28" w:type="dxa"/>
            </w:tcMar>
            <w:vAlign w:val="center"/>
          </w:tcPr>
          <w:p w14:paraId="0175FE0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269ECAE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4DAC58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D8A791" w14:textId="77777777" w:rsidR="005F0545" w:rsidRPr="00500E12" w:rsidRDefault="005F0545" w:rsidP="003A0703">
            <w:pPr>
              <w:pStyle w:val="TAC"/>
            </w:pPr>
          </w:p>
        </w:tc>
        <w:tc>
          <w:tcPr>
            <w:tcW w:w="205" w:type="pct"/>
            <w:vMerge/>
            <w:shd w:val="clear" w:color="auto" w:fill="auto"/>
            <w:textDirection w:val="btLr"/>
            <w:vAlign w:val="center"/>
          </w:tcPr>
          <w:p w14:paraId="5DA14DD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034F3E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A7D8583"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A3B0DB7" w14:textId="77777777" w:rsidTr="003A0703">
        <w:trPr>
          <w:trHeight w:val="227"/>
        </w:trPr>
        <w:tc>
          <w:tcPr>
            <w:tcW w:w="474" w:type="pct"/>
            <w:shd w:val="clear" w:color="auto" w:fill="auto"/>
            <w:tcMar>
              <w:left w:w="28" w:type="dxa"/>
              <w:right w:w="28" w:type="dxa"/>
            </w:tcMar>
            <w:vAlign w:val="bottom"/>
          </w:tcPr>
          <w:p w14:paraId="3AFE88BA" w14:textId="77777777" w:rsidR="005F0545" w:rsidRPr="00500E12" w:rsidRDefault="005F0545" w:rsidP="003A0703">
            <w:pPr>
              <w:pStyle w:val="TAC"/>
            </w:pPr>
            <w:r w:rsidRPr="00500E12">
              <w:t>333</w:t>
            </w:r>
          </w:p>
        </w:tc>
        <w:tc>
          <w:tcPr>
            <w:tcW w:w="342" w:type="pct"/>
            <w:shd w:val="clear" w:color="auto" w:fill="auto"/>
            <w:tcMar>
              <w:left w:w="28" w:type="dxa"/>
              <w:right w:w="28" w:type="dxa"/>
            </w:tcMar>
            <w:vAlign w:val="center"/>
          </w:tcPr>
          <w:p w14:paraId="51D02A7A"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9FA5B2B"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4885A1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F4D330" w14:textId="77777777" w:rsidR="005F0545" w:rsidRPr="00500E12" w:rsidRDefault="005F0545" w:rsidP="003A0703">
            <w:pPr>
              <w:pStyle w:val="TAC"/>
            </w:pPr>
          </w:p>
        </w:tc>
        <w:tc>
          <w:tcPr>
            <w:tcW w:w="205" w:type="pct"/>
            <w:vMerge/>
            <w:shd w:val="clear" w:color="auto" w:fill="auto"/>
            <w:textDirection w:val="btLr"/>
            <w:vAlign w:val="center"/>
          </w:tcPr>
          <w:p w14:paraId="0456A01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A479EE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8A76E30" w14:textId="77777777" w:rsidR="005F0545" w:rsidRPr="00500E12" w:rsidRDefault="005F0545" w:rsidP="003A0703">
            <w:pPr>
              <w:pStyle w:val="TAC"/>
            </w:pPr>
            <w:r w:rsidRPr="00500E12">
              <w:t>Edge_1RB_Left (A6)</w:t>
            </w:r>
          </w:p>
        </w:tc>
      </w:tr>
      <w:tr w:rsidR="005F0545" w:rsidRPr="00500E12" w14:paraId="20E09910" w14:textId="77777777" w:rsidTr="003A0703">
        <w:trPr>
          <w:trHeight w:val="227"/>
        </w:trPr>
        <w:tc>
          <w:tcPr>
            <w:tcW w:w="474" w:type="pct"/>
            <w:shd w:val="clear" w:color="auto" w:fill="auto"/>
            <w:tcMar>
              <w:left w:w="28" w:type="dxa"/>
              <w:right w:w="28" w:type="dxa"/>
            </w:tcMar>
            <w:vAlign w:val="bottom"/>
          </w:tcPr>
          <w:p w14:paraId="5689FD12" w14:textId="77777777" w:rsidR="005F0545" w:rsidRPr="00500E12" w:rsidRDefault="005F0545" w:rsidP="003A0703">
            <w:pPr>
              <w:pStyle w:val="TAC"/>
            </w:pPr>
            <w:r w:rsidRPr="00500E12">
              <w:t>334</w:t>
            </w:r>
          </w:p>
        </w:tc>
        <w:tc>
          <w:tcPr>
            <w:tcW w:w="342" w:type="pct"/>
            <w:shd w:val="clear" w:color="auto" w:fill="auto"/>
            <w:tcMar>
              <w:left w:w="28" w:type="dxa"/>
              <w:right w:w="28" w:type="dxa"/>
            </w:tcMar>
            <w:vAlign w:val="center"/>
          </w:tcPr>
          <w:p w14:paraId="06BE825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59B258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BFBE21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1E8193" w14:textId="77777777" w:rsidR="005F0545" w:rsidRPr="00500E12" w:rsidRDefault="005F0545" w:rsidP="003A0703">
            <w:pPr>
              <w:pStyle w:val="TAC"/>
            </w:pPr>
          </w:p>
        </w:tc>
        <w:tc>
          <w:tcPr>
            <w:tcW w:w="205" w:type="pct"/>
            <w:vMerge/>
            <w:shd w:val="clear" w:color="auto" w:fill="auto"/>
            <w:textDirection w:val="btLr"/>
            <w:vAlign w:val="center"/>
          </w:tcPr>
          <w:p w14:paraId="325DB4B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FEB129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8362971"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19BEE05" w14:textId="77777777" w:rsidTr="003A0703">
        <w:trPr>
          <w:trHeight w:val="227"/>
        </w:trPr>
        <w:tc>
          <w:tcPr>
            <w:tcW w:w="474" w:type="pct"/>
            <w:shd w:val="clear" w:color="auto" w:fill="auto"/>
            <w:tcMar>
              <w:left w:w="28" w:type="dxa"/>
              <w:right w:w="28" w:type="dxa"/>
            </w:tcMar>
            <w:vAlign w:val="bottom"/>
          </w:tcPr>
          <w:p w14:paraId="635CB973" w14:textId="77777777" w:rsidR="005F0545" w:rsidRPr="00500E12" w:rsidRDefault="005F0545" w:rsidP="003A0703">
            <w:pPr>
              <w:pStyle w:val="TAC"/>
            </w:pPr>
            <w:r w:rsidRPr="00500E12">
              <w:t>335</w:t>
            </w:r>
          </w:p>
        </w:tc>
        <w:tc>
          <w:tcPr>
            <w:tcW w:w="342" w:type="pct"/>
            <w:shd w:val="clear" w:color="auto" w:fill="auto"/>
            <w:tcMar>
              <w:left w:w="28" w:type="dxa"/>
              <w:right w:w="28" w:type="dxa"/>
            </w:tcMar>
          </w:tcPr>
          <w:p w14:paraId="77436B4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077A8AE"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98F216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0178E9" w14:textId="77777777" w:rsidR="005F0545" w:rsidRPr="00500E12" w:rsidRDefault="005F0545" w:rsidP="003A0703">
            <w:pPr>
              <w:pStyle w:val="TAC"/>
            </w:pPr>
          </w:p>
        </w:tc>
        <w:tc>
          <w:tcPr>
            <w:tcW w:w="205" w:type="pct"/>
            <w:vMerge/>
            <w:shd w:val="clear" w:color="auto" w:fill="auto"/>
            <w:textDirection w:val="btLr"/>
            <w:vAlign w:val="center"/>
          </w:tcPr>
          <w:p w14:paraId="2A884C3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9E10EC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A00F3F5" w14:textId="77777777" w:rsidR="005F0545" w:rsidRPr="00500E12" w:rsidRDefault="005F0545" w:rsidP="003A0703">
            <w:pPr>
              <w:pStyle w:val="TAC"/>
            </w:pPr>
            <w:r w:rsidRPr="00500E12">
              <w:t>Edge_1RB_Right (A6)</w:t>
            </w:r>
          </w:p>
        </w:tc>
      </w:tr>
      <w:tr w:rsidR="005F0545" w:rsidRPr="00500E12" w14:paraId="7BEABFB5" w14:textId="77777777" w:rsidTr="003A0703">
        <w:trPr>
          <w:trHeight w:val="227"/>
        </w:trPr>
        <w:tc>
          <w:tcPr>
            <w:tcW w:w="474" w:type="pct"/>
            <w:shd w:val="clear" w:color="auto" w:fill="auto"/>
            <w:tcMar>
              <w:left w:w="28" w:type="dxa"/>
              <w:right w:w="28" w:type="dxa"/>
            </w:tcMar>
            <w:vAlign w:val="bottom"/>
          </w:tcPr>
          <w:p w14:paraId="060724DD" w14:textId="77777777" w:rsidR="005F0545" w:rsidRPr="00500E12" w:rsidRDefault="005F0545" w:rsidP="003A0703">
            <w:pPr>
              <w:pStyle w:val="TAC"/>
            </w:pPr>
            <w:r w:rsidRPr="00500E12">
              <w:t>336</w:t>
            </w:r>
          </w:p>
        </w:tc>
        <w:tc>
          <w:tcPr>
            <w:tcW w:w="342" w:type="pct"/>
            <w:shd w:val="clear" w:color="auto" w:fill="auto"/>
            <w:tcMar>
              <w:left w:w="28" w:type="dxa"/>
              <w:right w:w="28" w:type="dxa"/>
            </w:tcMar>
          </w:tcPr>
          <w:p w14:paraId="5B1DED4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623AE9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1ED470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6CB64AF" w14:textId="77777777" w:rsidR="005F0545" w:rsidRPr="00500E12" w:rsidRDefault="005F0545" w:rsidP="003A0703">
            <w:pPr>
              <w:pStyle w:val="TAC"/>
            </w:pPr>
          </w:p>
        </w:tc>
        <w:tc>
          <w:tcPr>
            <w:tcW w:w="205" w:type="pct"/>
            <w:vMerge/>
            <w:shd w:val="clear" w:color="auto" w:fill="auto"/>
            <w:textDirection w:val="btLr"/>
            <w:vAlign w:val="center"/>
          </w:tcPr>
          <w:p w14:paraId="03E278C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241012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2D6F7B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100AAD0" w14:textId="77777777" w:rsidTr="003A0703">
        <w:trPr>
          <w:trHeight w:val="227"/>
        </w:trPr>
        <w:tc>
          <w:tcPr>
            <w:tcW w:w="474" w:type="pct"/>
            <w:shd w:val="clear" w:color="auto" w:fill="auto"/>
            <w:tcMar>
              <w:left w:w="28" w:type="dxa"/>
              <w:right w:w="28" w:type="dxa"/>
            </w:tcMar>
            <w:vAlign w:val="bottom"/>
          </w:tcPr>
          <w:p w14:paraId="77C98FD7" w14:textId="77777777" w:rsidR="005F0545" w:rsidRPr="00500E12" w:rsidRDefault="005F0545" w:rsidP="003A0703">
            <w:pPr>
              <w:pStyle w:val="TAC"/>
            </w:pPr>
            <w:r w:rsidRPr="00500E12">
              <w:t>337</w:t>
            </w:r>
          </w:p>
        </w:tc>
        <w:tc>
          <w:tcPr>
            <w:tcW w:w="342" w:type="pct"/>
            <w:shd w:val="clear" w:color="auto" w:fill="auto"/>
            <w:tcMar>
              <w:left w:w="28" w:type="dxa"/>
              <w:right w:w="28" w:type="dxa"/>
            </w:tcMar>
            <w:vAlign w:val="center"/>
          </w:tcPr>
          <w:p w14:paraId="0AA02C83"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DD8456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CEA5F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4C3947" w14:textId="77777777" w:rsidR="005F0545" w:rsidRPr="00500E12" w:rsidRDefault="005F0545" w:rsidP="003A0703">
            <w:pPr>
              <w:pStyle w:val="TAC"/>
            </w:pPr>
          </w:p>
        </w:tc>
        <w:tc>
          <w:tcPr>
            <w:tcW w:w="205" w:type="pct"/>
            <w:vMerge/>
            <w:shd w:val="clear" w:color="auto" w:fill="auto"/>
            <w:textDirection w:val="btLr"/>
            <w:vAlign w:val="center"/>
          </w:tcPr>
          <w:p w14:paraId="253E394D" w14:textId="77777777" w:rsidR="005F0545" w:rsidRPr="00500E12" w:rsidRDefault="005F0545" w:rsidP="003A0703">
            <w:pPr>
              <w:pStyle w:val="TAC"/>
            </w:pPr>
          </w:p>
        </w:tc>
        <w:tc>
          <w:tcPr>
            <w:tcW w:w="549" w:type="pct"/>
            <w:shd w:val="clear" w:color="auto" w:fill="auto"/>
            <w:tcMar>
              <w:left w:w="45" w:type="dxa"/>
              <w:right w:w="45" w:type="dxa"/>
            </w:tcMar>
          </w:tcPr>
          <w:p w14:paraId="5F291703"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664B857" w14:textId="77777777" w:rsidR="005F0545" w:rsidRPr="00500E12" w:rsidRDefault="005F0545" w:rsidP="003A0703">
            <w:pPr>
              <w:pStyle w:val="TAC"/>
            </w:pPr>
            <w:r w:rsidRPr="00500E12">
              <w:t>Edge_1RB_Left (A7)</w:t>
            </w:r>
          </w:p>
        </w:tc>
      </w:tr>
      <w:tr w:rsidR="005F0545" w:rsidRPr="00500E12" w14:paraId="0680DCCE" w14:textId="77777777" w:rsidTr="003A0703">
        <w:trPr>
          <w:trHeight w:val="227"/>
        </w:trPr>
        <w:tc>
          <w:tcPr>
            <w:tcW w:w="474" w:type="pct"/>
            <w:shd w:val="clear" w:color="auto" w:fill="auto"/>
            <w:tcMar>
              <w:left w:w="28" w:type="dxa"/>
              <w:right w:w="28" w:type="dxa"/>
            </w:tcMar>
            <w:vAlign w:val="bottom"/>
          </w:tcPr>
          <w:p w14:paraId="31A5B2CC" w14:textId="77777777" w:rsidR="005F0545" w:rsidRPr="00500E12" w:rsidRDefault="005F0545" w:rsidP="003A0703">
            <w:pPr>
              <w:pStyle w:val="TAC"/>
            </w:pPr>
            <w:r w:rsidRPr="00500E12">
              <w:t>338</w:t>
            </w:r>
          </w:p>
        </w:tc>
        <w:tc>
          <w:tcPr>
            <w:tcW w:w="342" w:type="pct"/>
            <w:shd w:val="clear" w:color="auto" w:fill="auto"/>
            <w:tcMar>
              <w:left w:w="28" w:type="dxa"/>
              <w:right w:w="28" w:type="dxa"/>
            </w:tcMar>
            <w:vAlign w:val="center"/>
          </w:tcPr>
          <w:p w14:paraId="3CC90FA8"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86A67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1D70D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7F3051" w14:textId="77777777" w:rsidR="005F0545" w:rsidRPr="00500E12" w:rsidRDefault="005F0545" w:rsidP="003A0703">
            <w:pPr>
              <w:pStyle w:val="TAC"/>
            </w:pPr>
          </w:p>
        </w:tc>
        <w:tc>
          <w:tcPr>
            <w:tcW w:w="205" w:type="pct"/>
            <w:vMerge/>
            <w:shd w:val="clear" w:color="auto" w:fill="auto"/>
            <w:textDirection w:val="btLr"/>
            <w:vAlign w:val="center"/>
          </w:tcPr>
          <w:p w14:paraId="7B6D5416" w14:textId="77777777" w:rsidR="005F0545" w:rsidRPr="00500E12" w:rsidRDefault="005F0545" w:rsidP="003A0703">
            <w:pPr>
              <w:pStyle w:val="TAC"/>
            </w:pPr>
          </w:p>
        </w:tc>
        <w:tc>
          <w:tcPr>
            <w:tcW w:w="549" w:type="pct"/>
            <w:shd w:val="clear" w:color="auto" w:fill="auto"/>
            <w:tcMar>
              <w:left w:w="45" w:type="dxa"/>
              <w:right w:w="45" w:type="dxa"/>
            </w:tcMar>
          </w:tcPr>
          <w:p w14:paraId="2C3FC6D4"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25BB9027" w14:textId="77777777" w:rsidR="005F0545" w:rsidRPr="00500E12" w:rsidRDefault="005F0545" w:rsidP="003A0703">
            <w:pPr>
              <w:pStyle w:val="TAC"/>
            </w:pPr>
            <w:r w:rsidRPr="00500E12">
              <w:t>108@41 (A2)</w:t>
            </w:r>
          </w:p>
        </w:tc>
        <w:tc>
          <w:tcPr>
            <w:tcW w:w="687" w:type="pct"/>
            <w:shd w:val="clear" w:color="auto" w:fill="auto"/>
            <w:vAlign w:val="center"/>
          </w:tcPr>
          <w:p w14:paraId="2795F98B" w14:textId="77777777" w:rsidR="005F0545" w:rsidRPr="00500E12" w:rsidRDefault="005F0545" w:rsidP="003A0703">
            <w:pPr>
              <w:pStyle w:val="TAC"/>
            </w:pPr>
            <w:r w:rsidRPr="00500E12">
              <w:t>54@21 (A2)</w:t>
            </w:r>
          </w:p>
        </w:tc>
        <w:tc>
          <w:tcPr>
            <w:tcW w:w="685" w:type="pct"/>
            <w:shd w:val="clear" w:color="auto" w:fill="auto"/>
            <w:vAlign w:val="center"/>
          </w:tcPr>
          <w:p w14:paraId="3F930703" w14:textId="77777777" w:rsidR="005F0545" w:rsidRPr="00500E12" w:rsidRDefault="005F0545" w:rsidP="003A0703">
            <w:pPr>
              <w:pStyle w:val="TAC"/>
            </w:pPr>
            <w:r w:rsidRPr="00500E12">
              <w:t>25@11 (A2)</w:t>
            </w:r>
          </w:p>
        </w:tc>
      </w:tr>
      <w:tr w:rsidR="005F0545" w:rsidRPr="00500E12" w14:paraId="7E5FB85E" w14:textId="77777777" w:rsidTr="003A0703">
        <w:trPr>
          <w:trHeight w:val="227"/>
        </w:trPr>
        <w:tc>
          <w:tcPr>
            <w:tcW w:w="474" w:type="pct"/>
            <w:shd w:val="clear" w:color="auto" w:fill="auto"/>
            <w:tcMar>
              <w:left w:w="28" w:type="dxa"/>
              <w:right w:w="28" w:type="dxa"/>
            </w:tcMar>
            <w:vAlign w:val="bottom"/>
          </w:tcPr>
          <w:p w14:paraId="18A36EBB" w14:textId="77777777" w:rsidR="005F0545" w:rsidRPr="00500E12" w:rsidRDefault="005F0545" w:rsidP="003A0703">
            <w:pPr>
              <w:pStyle w:val="TAC"/>
            </w:pPr>
            <w:r w:rsidRPr="00500E12">
              <w:t>339</w:t>
            </w:r>
          </w:p>
        </w:tc>
        <w:tc>
          <w:tcPr>
            <w:tcW w:w="342" w:type="pct"/>
            <w:shd w:val="clear" w:color="auto" w:fill="auto"/>
            <w:tcMar>
              <w:left w:w="28" w:type="dxa"/>
              <w:right w:w="28" w:type="dxa"/>
            </w:tcMar>
            <w:vAlign w:val="center"/>
          </w:tcPr>
          <w:p w14:paraId="50DBAFA2"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6EDC06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9FC08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4F1A143" w14:textId="77777777" w:rsidR="005F0545" w:rsidRPr="00500E12" w:rsidRDefault="005F0545" w:rsidP="003A0703">
            <w:pPr>
              <w:pStyle w:val="TAC"/>
            </w:pPr>
          </w:p>
        </w:tc>
        <w:tc>
          <w:tcPr>
            <w:tcW w:w="205" w:type="pct"/>
            <w:vMerge/>
            <w:shd w:val="clear" w:color="auto" w:fill="auto"/>
            <w:textDirection w:val="btLr"/>
            <w:vAlign w:val="center"/>
          </w:tcPr>
          <w:p w14:paraId="14C44888" w14:textId="77777777" w:rsidR="005F0545" w:rsidRPr="00500E12" w:rsidRDefault="005F0545" w:rsidP="003A0703">
            <w:pPr>
              <w:pStyle w:val="TAC"/>
            </w:pPr>
          </w:p>
        </w:tc>
        <w:tc>
          <w:tcPr>
            <w:tcW w:w="549" w:type="pct"/>
            <w:shd w:val="clear" w:color="auto" w:fill="auto"/>
            <w:tcMar>
              <w:left w:w="45" w:type="dxa"/>
              <w:right w:w="45" w:type="dxa"/>
            </w:tcMar>
          </w:tcPr>
          <w:p w14:paraId="491F3DEE" w14:textId="77777777" w:rsidR="005F0545" w:rsidRPr="00500E12" w:rsidRDefault="005F0545" w:rsidP="003A0703">
            <w:pPr>
              <w:pStyle w:val="TAC"/>
            </w:pPr>
            <w:r w:rsidRPr="00500E12">
              <w:t>256 QAM</w:t>
            </w:r>
          </w:p>
        </w:tc>
        <w:tc>
          <w:tcPr>
            <w:tcW w:w="687" w:type="pct"/>
            <w:shd w:val="clear" w:color="auto" w:fill="auto"/>
            <w:tcMar>
              <w:left w:w="45" w:type="dxa"/>
              <w:right w:w="45" w:type="dxa"/>
            </w:tcMar>
          </w:tcPr>
          <w:p w14:paraId="4E97B9F6" w14:textId="77777777" w:rsidR="005F0545" w:rsidRPr="00500E12" w:rsidRDefault="005F0545" w:rsidP="003A0703">
            <w:pPr>
              <w:pStyle w:val="TAC"/>
            </w:pPr>
            <w:r w:rsidRPr="00500E12">
              <w:t>74@41 (A1)</w:t>
            </w:r>
          </w:p>
        </w:tc>
        <w:tc>
          <w:tcPr>
            <w:tcW w:w="687" w:type="pct"/>
            <w:shd w:val="clear" w:color="auto" w:fill="auto"/>
          </w:tcPr>
          <w:p w14:paraId="2DC5FECA" w14:textId="77777777" w:rsidR="005F0545" w:rsidRPr="00500E12" w:rsidRDefault="005F0545" w:rsidP="003A0703">
            <w:pPr>
              <w:pStyle w:val="TAC"/>
            </w:pPr>
            <w:r w:rsidRPr="00500E12">
              <w:t>38@54 (A1)</w:t>
            </w:r>
          </w:p>
        </w:tc>
        <w:tc>
          <w:tcPr>
            <w:tcW w:w="685" w:type="pct"/>
            <w:shd w:val="clear" w:color="auto" w:fill="auto"/>
          </w:tcPr>
          <w:p w14:paraId="1FCC5EDB" w14:textId="77777777" w:rsidR="005F0545" w:rsidRPr="00500E12" w:rsidRDefault="005F0545" w:rsidP="003A0703">
            <w:pPr>
              <w:pStyle w:val="TAC"/>
            </w:pPr>
            <w:r w:rsidRPr="00500E12">
              <w:t>18@27 (A1)</w:t>
            </w:r>
          </w:p>
        </w:tc>
      </w:tr>
      <w:tr w:rsidR="005F0545" w:rsidRPr="00500E12" w14:paraId="2E9FC696" w14:textId="77777777" w:rsidTr="003A0703">
        <w:trPr>
          <w:trHeight w:val="227"/>
        </w:trPr>
        <w:tc>
          <w:tcPr>
            <w:tcW w:w="474" w:type="pct"/>
            <w:shd w:val="clear" w:color="auto" w:fill="auto"/>
            <w:tcMar>
              <w:left w:w="28" w:type="dxa"/>
              <w:right w:w="28" w:type="dxa"/>
            </w:tcMar>
            <w:vAlign w:val="bottom"/>
          </w:tcPr>
          <w:p w14:paraId="3930F2EC" w14:textId="77777777" w:rsidR="005F0545" w:rsidRPr="00500E12" w:rsidRDefault="005F0545" w:rsidP="003A0703">
            <w:pPr>
              <w:pStyle w:val="TAC"/>
            </w:pPr>
            <w:r w:rsidRPr="00500E12">
              <w:t>340</w:t>
            </w:r>
          </w:p>
        </w:tc>
        <w:tc>
          <w:tcPr>
            <w:tcW w:w="342" w:type="pct"/>
            <w:shd w:val="clear" w:color="auto" w:fill="auto"/>
            <w:tcMar>
              <w:left w:w="28" w:type="dxa"/>
              <w:right w:w="28" w:type="dxa"/>
            </w:tcMar>
            <w:vAlign w:val="center"/>
          </w:tcPr>
          <w:p w14:paraId="25E41C7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B255ED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3B54FB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C06DAE" w14:textId="77777777" w:rsidR="005F0545" w:rsidRPr="00500E12" w:rsidRDefault="005F0545" w:rsidP="003A0703">
            <w:pPr>
              <w:pStyle w:val="TAC"/>
            </w:pPr>
          </w:p>
        </w:tc>
        <w:tc>
          <w:tcPr>
            <w:tcW w:w="205" w:type="pct"/>
            <w:vMerge/>
            <w:shd w:val="clear" w:color="auto" w:fill="auto"/>
            <w:textDirection w:val="btLr"/>
            <w:vAlign w:val="center"/>
          </w:tcPr>
          <w:p w14:paraId="5A3CA79E" w14:textId="77777777" w:rsidR="005F0545" w:rsidRPr="00500E12" w:rsidRDefault="005F0545" w:rsidP="003A0703">
            <w:pPr>
              <w:pStyle w:val="TAC"/>
            </w:pPr>
          </w:p>
        </w:tc>
        <w:tc>
          <w:tcPr>
            <w:tcW w:w="549" w:type="pct"/>
            <w:shd w:val="clear" w:color="auto" w:fill="auto"/>
            <w:tcMar>
              <w:left w:w="45" w:type="dxa"/>
              <w:right w:w="45" w:type="dxa"/>
            </w:tcMar>
          </w:tcPr>
          <w:p w14:paraId="63F7388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1E4094F9" w14:textId="77777777" w:rsidR="005F0545" w:rsidRPr="00500E12" w:rsidRDefault="005F0545" w:rsidP="003A0703">
            <w:pPr>
              <w:pStyle w:val="TAC"/>
            </w:pPr>
            <w:r w:rsidRPr="00500E12">
              <w:t>Edge_1RB_Left (A7)</w:t>
            </w:r>
          </w:p>
        </w:tc>
      </w:tr>
      <w:tr w:rsidR="005F0545" w:rsidRPr="00500E12" w14:paraId="1DB601B5" w14:textId="77777777" w:rsidTr="003A0703">
        <w:trPr>
          <w:trHeight w:val="227"/>
        </w:trPr>
        <w:tc>
          <w:tcPr>
            <w:tcW w:w="474" w:type="pct"/>
            <w:shd w:val="clear" w:color="auto" w:fill="auto"/>
            <w:tcMar>
              <w:left w:w="28" w:type="dxa"/>
              <w:right w:w="28" w:type="dxa"/>
            </w:tcMar>
            <w:vAlign w:val="bottom"/>
          </w:tcPr>
          <w:p w14:paraId="42922FD3" w14:textId="77777777" w:rsidR="005F0545" w:rsidRPr="00500E12" w:rsidRDefault="005F0545" w:rsidP="003A0703">
            <w:pPr>
              <w:pStyle w:val="TAC"/>
            </w:pPr>
            <w:r w:rsidRPr="00500E12">
              <w:t>341</w:t>
            </w:r>
          </w:p>
        </w:tc>
        <w:tc>
          <w:tcPr>
            <w:tcW w:w="342" w:type="pct"/>
            <w:shd w:val="clear" w:color="auto" w:fill="auto"/>
            <w:tcMar>
              <w:left w:w="28" w:type="dxa"/>
              <w:right w:w="28" w:type="dxa"/>
            </w:tcMar>
            <w:vAlign w:val="center"/>
          </w:tcPr>
          <w:p w14:paraId="7D41887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61E379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0488D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629CB1" w14:textId="77777777" w:rsidR="005F0545" w:rsidRPr="00500E12" w:rsidRDefault="005F0545" w:rsidP="003A0703">
            <w:pPr>
              <w:pStyle w:val="TAC"/>
            </w:pPr>
          </w:p>
        </w:tc>
        <w:tc>
          <w:tcPr>
            <w:tcW w:w="205" w:type="pct"/>
            <w:vMerge/>
            <w:shd w:val="clear" w:color="auto" w:fill="auto"/>
            <w:textDirection w:val="btLr"/>
            <w:vAlign w:val="center"/>
          </w:tcPr>
          <w:p w14:paraId="14220F97" w14:textId="77777777" w:rsidR="005F0545" w:rsidRPr="00500E12" w:rsidRDefault="005F0545" w:rsidP="003A0703">
            <w:pPr>
              <w:pStyle w:val="TAC"/>
            </w:pPr>
          </w:p>
        </w:tc>
        <w:tc>
          <w:tcPr>
            <w:tcW w:w="549" w:type="pct"/>
            <w:shd w:val="clear" w:color="auto" w:fill="auto"/>
            <w:tcMar>
              <w:left w:w="45" w:type="dxa"/>
              <w:right w:w="45" w:type="dxa"/>
            </w:tcMar>
          </w:tcPr>
          <w:p w14:paraId="79BCCCCC"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5B09B01C" w14:textId="77777777" w:rsidR="005F0545" w:rsidRPr="00500E12" w:rsidRDefault="005F0545" w:rsidP="003A0703">
            <w:pPr>
              <w:pStyle w:val="TAC"/>
            </w:pPr>
            <w:r w:rsidRPr="00500E12">
              <w:t>Edge_1RB_Left (A7)</w:t>
            </w:r>
          </w:p>
        </w:tc>
      </w:tr>
      <w:tr w:rsidR="005F0545" w:rsidRPr="00500E12" w14:paraId="65AE2D33" w14:textId="77777777" w:rsidTr="003A0703">
        <w:trPr>
          <w:trHeight w:val="227"/>
        </w:trPr>
        <w:tc>
          <w:tcPr>
            <w:tcW w:w="474" w:type="pct"/>
            <w:shd w:val="clear" w:color="auto" w:fill="auto"/>
            <w:tcMar>
              <w:left w:w="28" w:type="dxa"/>
              <w:right w:w="28" w:type="dxa"/>
            </w:tcMar>
            <w:vAlign w:val="bottom"/>
          </w:tcPr>
          <w:p w14:paraId="6A6C46EE" w14:textId="77777777" w:rsidR="005F0545" w:rsidRPr="00500E12" w:rsidRDefault="005F0545" w:rsidP="003A0703">
            <w:pPr>
              <w:pStyle w:val="TAC"/>
            </w:pPr>
            <w:r w:rsidRPr="00500E12">
              <w:t>342</w:t>
            </w:r>
          </w:p>
        </w:tc>
        <w:tc>
          <w:tcPr>
            <w:tcW w:w="342" w:type="pct"/>
            <w:shd w:val="clear" w:color="auto" w:fill="auto"/>
            <w:tcMar>
              <w:left w:w="28" w:type="dxa"/>
              <w:right w:w="28" w:type="dxa"/>
            </w:tcMar>
            <w:vAlign w:val="center"/>
          </w:tcPr>
          <w:p w14:paraId="56EA11E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CBE4F1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BEC323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4E54C0" w14:textId="77777777" w:rsidR="005F0545" w:rsidRPr="00500E12" w:rsidRDefault="005F0545" w:rsidP="003A0703">
            <w:pPr>
              <w:pStyle w:val="TAC"/>
            </w:pPr>
          </w:p>
        </w:tc>
        <w:tc>
          <w:tcPr>
            <w:tcW w:w="205" w:type="pct"/>
            <w:vMerge/>
            <w:shd w:val="clear" w:color="auto" w:fill="auto"/>
            <w:textDirection w:val="btLr"/>
            <w:vAlign w:val="center"/>
          </w:tcPr>
          <w:p w14:paraId="4B160026" w14:textId="77777777" w:rsidR="005F0545" w:rsidRPr="00500E12" w:rsidRDefault="005F0545" w:rsidP="003A0703">
            <w:pPr>
              <w:pStyle w:val="TAC"/>
            </w:pPr>
          </w:p>
        </w:tc>
        <w:tc>
          <w:tcPr>
            <w:tcW w:w="549" w:type="pct"/>
            <w:shd w:val="clear" w:color="auto" w:fill="auto"/>
            <w:tcMar>
              <w:left w:w="45" w:type="dxa"/>
              <w:right w:w="45" w:type="dxa"/>
            </w:tcMar>
          </w:tcPr>
          <w:p w14:paraId="261086B3"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30C5326" w14:textId="77777777" w:rsidR="005F0545" w:rsidRPr="00500E12" w:rsidRDefault="005F0545" w:rsidP="003A0703">
            <w:pPr>
              <w:pStyle w:val="TAC"/>
            </w:pPr>
            <w:r w:rsidRPr="00500E12">
              <w:t>108@0 (A2)</w:t>
            </w:r>
          </w:p>
        </w:tc>
        <w:tc>
          <w:tcPr>
            <w:tcW w:w="687" w:type="pct"/>
            <w:shd w:val="clear" w:color="auto" w:fill="auto"/>
            <w:vAlign w:val="center"/>
          </w:tcPr>
          <w:p w14:paraId="6ADEB5A3" w14:textId="77777777" w:rsidR="005F0545" w:rsidRPr="00500E12" w:rsidRDefault="005F0545" w:rsidP="003A0703">
            <w:pPr>
              <w:pStyle w:val="TAC"/>
            </w:pPr>
            <w:r w:rsidRPr="00500E12">
              <w:t>54@0 (A2)</w:t>
            </w:r>
          </w:p>
        </w:tc>
        <w:tc>
          <w:tcPr>
            <w:tcW w:w="685" w:type="pct"/>
            <w:shd w:val="clear" w:color="auto" w:fill="auto"/>
            <w:vAlign w:val="center"/>
          </w:tcPr>
          <w:p w14:paraId="7CEB3070" w14:textId="77777777" w:rsidR="005F0545" w:rsidRPr="00500E12" w:rsidRDefault="005F0545" w:rsidP="003A0703">
            <w:pPr>
              <w:pStyle w:val="TAC"/>
            </w:pPr>
            <w:r w:rsidRPr="00500E12">
              <w:t>27@0 (A2)</w:t>
            </w:r>
          </w:p>
        </w:tc>
      </w:tr>
      <w:tr w:rsidR="005F0545" w:rsidRPr="00500E12" w14:paraId="792EF0E4" w14:textId="77777777" w:rsidTr="003A0703">
        <w:trPr>
          <w:trHeight w:val="227"/>
        </w:trPr>
        <w:tc>
          <w:tcPr>
            <w:tcW w:w="474" w:type="pct"/>
            <w:shd w:val="clear" w:color="auto" w:fill="auto"/>
            <w:tcMar>
              <w:left w:w="28" w:type="dxa"/>
              <w:right w:w="28" w:type="dxa"/>
            </w:tcMar>
            <w:vAlign w:val="bottom"/>
          </w:tcPr>
          <w:p w14:paraId="6608E8BF" w14:textId="77777777" w:rsidR="005F0545" w:rsidRPr="00500E12" w:rsidRDefault="005F0545" w:rsidP="003A0703">
            <w:pPr>
              <w:pStyle w:val="TAC"/>
            </w:pPr>
            <w:r w:rsidRPr="00500E12">
              <w:t>343</w:t>
            </w:r>
          </w:p>
        </w:tc>
        <w:tc>
          <w:tcPr>
            <w:tcW w:w="342" w:type="pct"/>
            <w:shd w:val="clear" w:color="auto" w:fill="auto"/>
            <w:tcMar>
              <w:left w:w="28" w:type="dxa"/>
              <w:right w:w="28" w:type="dxa"/>
            </w:tcMar>
            <w:vAlign w:val="center"/>
          </w:tcPr>
          <w:p w14:paraId="7ED5E4D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EB8024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43D8F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B901FE" w14:textId="77777777" w:rsidR="005F0545" w:rsidRPr="00500E12" w:rsidRDefault="005F0545" w:rsidP="003A0703">
            <w:pPr>
              <w:pStyle w:val="TAC"/>
            </w:pPr>
          </w:p>
        </w:tc>
        <w:tc>
          <w:tcPr>
            <w:tcW w:w="205" w:type="pct"/>
            <w:vMerge/>
            <w:shd w:val="clear" w:color="auto" w:fill="auto"/>
            <w:textDirection w:val="btLr"/>
            <w:vAlign w:val="center"/>
          </w:tcPr>
          <w:p w14:paraId="1C8E4B16" w14:textId="77777777" w:rsidR="005F0545" w:rsidRPr="00500E12" w:rsidRDefault="005F0545" w:rsidP="003A0703">
            <w:pPr>
              <w:pStyle w:val="TAC"/>
            </w:pPr>
          </w:p>
        </w:tc>
        <w:tc>
          <w:tcPr>
            <w:tcW w:w="549" w:type="pct"/>
            <w:shd w:val="clear" w:color="auto" w:fill="auto"/>
            <w:tcMar>
              <w:left w:w="45" w:type="dxa"/>
              <w:right w:w="45" w:type="dxa"/>
            </w:tcMar>
          </w:tcPr>
          <w:p w14:paraId="19E34E5B"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4041B7D9" w14:textId="77777777" w:rsidR="005F0545" w:rsidRPr="00500E12" w:rsidRDefault="005F0545" w:rsidP="003A0703">
            <w:pPr>
              <w:pStyle w:val="TAC"/>
            </w:pPr>
            <w:r w:rsidRPr="00500E12">
              <w:t>81@0 (A1)</w:t>
            </w:r>
          </w:p>
        </w:tc>
        <w:tc>
          <w:tcPr>
            <w:tcW w:w="687" w:type="pct"/>
            <w:shd w:val="clear" w:color="auto" w:fill="auto"/>
            <w:vAlign w:val="center"/>
          </w:tcPr>
          <w:p w14:paraId="3436E1EA" w14:textId="77777777" w:rsidR="005F0545" w:rsidRPr="00500E12" w:rsidRDefault="005F0545" w:rsidP="003A0703">
            <w:pPr>
              <w:pStyle w:val="TAC"/>
            </w:pPr>
            <w:r w:rsidRPr="00500E12">
              <w:t>40@0 (A1)</w:t>
            </w:r>
          </w:p>
        </w:tc>
        <w:tc>
          <w:tcPr>
            <w:tcW w:w="685" w:type="pct"/>
            <w:shd w:val="clear" w:color="auto" w:fill="auto"/>
            <w:vAlign w:val="center"/>
          </w:tcPr>
          <w:p w14:paraId="38859EEE" w14:textId="77777777" w:rsidR="005F0545" w:rsidRPr="00500E12" w:rsidRDefault="005F0545" w:rsidP="003A0703">
            <w:pPr>
              <w:pStyle w:val="TAC"/>
            </w:pPr>
            <w:r w:rsidRPr="00500E12">
              <w:t>20@0 (A1)</w:t>
            </w:r>
          </w:p>
        </w:tc>
      </w:tr>
      <w:tr w:rsidR="005F0545" w:rsidRPr="00500E12" w14:paraId="0EE117F6" w14:textId="77777777" w:rsidTr="003A0703">
        <w:trPr>
          <w:trHeight w:val="227"/>
        </w:trPr>
        <w:tc>
          <w:tcPr>
            <w:tcW w:w="474" w:type="pct"/>
            <w:shd w:val="clear" w:color="auto" w:fill="auto"/>
            <w:tcMar>
              <w:left w:w="28" w:type="dxa"/>
              <w:right w:w="28" w:type="dxa"/>
            </w:tcMar>
            <w:vAlign w:val="bottom"/>
          </w:tcPr>
          <w:p w14:paraId="18DC5244" w14:textId="77777777" w:rsidR="005F0545" w:rsidRPr="00500E12" w:rsidRDefault="005F0545" w:rsidP="003A0703">
            <w:pPr>
              <w:pStyle w:val="TAC"/>
            </w:pPr>
            <w:r w:rsidRPr="00500E12">
              <w:t>344</w:t>
            </w:r>
          </w:p>
        </w:tc>
        <w:tc>
          <w:tcPr>
            <w:tcW w:w="342" w:type="pct"/>
            <w:shd w:val="clear" w:color="auto" w:fill="auto"/>
            <w:tcMar>
              <w:left w:w="28" w:type="dxa"/>
              <w:right w:w="28" w:type="dxa"/>
            </w:tcMar>
            <w:vAlign w:val="center"/>
          </w:tcPr>
          <w:p w14:paraId="574CC2D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6DC48B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BDD6ED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F10A76" w14:textId="77777777" w:rsidR="005F0545" w:rsidRPr="00500E12" w:rsidRDefault="005F0545" w:rsidP="003A0703">
            <w:pPr>
              <w:pStyle w:val="TAC"/>
            </w:pPr>
          </w:p>
        </w:tc>
        <w:tc>
          <w:tcPr>
            <w:tcW w:w="205" w:type="pct"/>
            <w:vMerge/>
            <w:shd w:val="clear" w:color="auto" w:fill="auto"/>
            <w:textDirection w:val="btLr"/>
            <w:vAlign w:val="center"/>
          </w:tcPr>
          <w:p w14:paraId="122B3619" w14:textId="77777777" w:rsidR="005F0545" w:rsidRPr="00500E12" w:rsidRDefault="005F0545" w:rsidP="003A0703">
            <w:pPr>
              <w:pStyle w:val="TAC"/>
            </w:pPr>
          </w:p>
        </w:tc>
        <w:tc>
          <w:tcPr>
            <w:tcW w:w="549" w:type="pct"/>
            <w:shd w:val="clear" w:color="auto" w:fill="auto"/>
            <w:tcMar>
              <w:left w:w="45" w:type="dxa"/>
              <w:right w:w="45" w:type="dxa"/>
            </w:tcMar>
          </w:tcPr>
          <w:p w14:paraId="1EC71FC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81A955E" w14:textId="77777777" w:rsidR="005F0545" w:rsidRPr="00500E12" w:rsidRDefault="005F0545" w:rsidP="003A0703">
            <w:pPr>
              <w:pStyle w:val="TAC"/>
            </w:pPr>
            <w:r w:rsidRPr="00500E12">
              <w:t>Edge_1RB_Left (A7)</w:t>
            </w:r>
          </w:p>
        </w:tc>
      </w:tr>
      <w:tr w:rsidR="005F0545" w:rsidRPr="00500E12" w14:paraId="5EBBA0BB" w14:textId="77777777" w:rsidTr="003A0703">
        <w:trPr>
          <w:trHeight w:val="227"/>
        </w:trPr>
        <w:tc>
          <w:tcPr>
            <w:tcW w:w="474" w:type="pct"/>
            <w:shd w:val="clear" w:color="auto" w:fill="auto"/>
            <w:tcMar>
              <w:left w:w="28" w:type="dxa"/>
              <w:right w:w="28" w:type="dxa"/>
            </w:tcMar>
            <w:vAlign w:val="bottom"/>
          </w:tcPr>
          <w:p w14:paraId="6C60DF8D" w14:textId="77777777" w:rsidR="005F0545" w:rsidRPr="00500E12" w:rsidRDefault="005F0545" w:rsidP="003A0703">
            <w:pPr>
              <w:pStyle w:val="TAC"/>
            </w:pPr>
            <w:r w:rsidRPr="00500E12">
              <w:t>345</w:t>
            </w:r>
          </w:p>
        </w:tc>
        <w:tc>
          <w:tcPr>
            <w:tcW w:w="342" w:type="pct"/>
            <w:shd w:val="clear" w:color="auto" w:fill="auto"/>
            <w:tcMar>
              <w:left w:w="28" w:type="dxa"/>
              <w:right w:w="28" w:type="dxa"/>
            </w:tcMar>
            <w:vAlign w:val="center"/>
          </w:tcPr>
          <w:p w14:paraId="5B6D2459"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05185B8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27CF54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DB9D4E" w14:textId="77777777" w:rsidR="005F0545" w:rsidRPr="00500E12" w:rsidRDefault="005F0545" w:rsidP="003A0703">
            <w:pPr>
              <w:pStyle w:val="TAC"/>
            </w:pPr>
          </w:p>
        </w:tc>
        <w:tc>
          <w:tcPr>
            <w:tcW w:w="205" w:type="pct"/>
            <w:vMerge/>
            <w:shd w:val="clear" w:color="auto" w:fill="auto"/>
            <w:textDirection w:val="btLr"/>
            <w:vAlign w:val="center"/>
          </w:tcPr>
          <w:p w14:paraId="2A2EAFB9" w14:textId="77777777" w:rsidR="005F0545" w:rsidRPr="00500E12" w:rsidRDefault="005F0545" w:rsidP="003A0703">
            <w:pPr>
              <w:pStyle w:val="TAC"/>
            </w:pPr>
          </w:p>
        </w:tc>
        <w:tc>
          <w:tcPr>
            <w:tcW w:w="549" w:type="pct"/>
            <w:shd w:val="clear" w:color="auto" w:fill="auto"/>
            <w:tcMar>
              <w:left w:w="45" w:type="dxa"/>
              <w:right w:w="45" w:type="dxa"/>
            </w:tcMar>
          </w:tcPr>
          <w:p w14:paraId="5C1825B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56CEC8D" w14:textId="77777777" w:rsidR="005F0545" w:rsidRPr="00500E12" w:rsidRDefault="005F0545" w:rsidP="003A0703">
            <w:pPr>
              <w:pStyle w:val="TAC"/>
            </w:pPr>
            <w:r w:rsidRPr="00500E12">
              <w:t>Edge_1RB_Left (A8)</w:t>
            </w:r>
          </w:p>
        </w:tc>
      </w:tr>
      <w:tr w:rsidR="005F0545" w:rsidRPr="00500E12" w14:paraId="604C31D0" w14:textId="77777777" w:rsidTr="003A0703">
        <w:trPr>
          <w:trHeight w:val="227"/>
        </w:trPr>
        <w:tc>
          <w:tcPr>
            <w:tcW w:w="474" w:type="pct"/>
            <w:shd w:val="clear" w:color="auto" w:fill="auto"/>
            <w:tcMar>
              <w:left w:w="28" w:type="dxa"/>
              <w:right w:w="28" w:type="dxa"/>
            </w:tcMar>
            <w:vAlign w:val="bottom"/>
          </w:tcPr>
          <w:p w14:paraId="5F121906" w14:textId="77777777" w:rsidR="005F0545" w:rsidRPr="00500E12" w:rsidRDefault="005F0545" w:rsidP="003A0703">
            <w:pPr>
              <w:pStyle w:val="TAC"/>
            </w:pPr>
            <w:r w:rsidRPr="00500E12">
              <w:t>346</w:t>
            </w:r>
          </w:p>
        </w:tc>
        <w:tc>
          <w:tcPr>
            <w:tcW w:w="342" w:type="pct"/>
            <w:shd w:val="clear" w:color="auto" w:fill="auto"/>
            <w:tcMar>
              <w:left w:w="28" w:type="dxa"/>
              <w:right w:w="28" w:type="dxa"/>
            </w:tcMar>
            <w:vAlign w:val="center"/>
          </w:tcPr>
          <w:p w14:paraId="5456D50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2236F27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1017E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16A4CB3" w14:textId="77777777" w:rsidR="005F0545" w:rsidRPr="00500E12" w:rsidRDefault="005F0545" w:rsidP="003A0703">
            <w:pPr>
              <w:pStyle w:val="TAC"/>
            </w:pPr>
          </w:p>
        </w:tc>
        <w:tc>
          <w:tcPr>
            <w:tcW w:w="205" w:type="pct"/>
            <w:vMerge/>
            <w:shd w:val="clear" w:color="auto" w:fill="auto"/>
            <w:textDirection w:val="btLr"/>
            <w:vAlign w:val="center"/>
          </w:tcPr>
          <w:p w14:paraId="060D3AC9" w14:textId="77777777" w:rsidR="005F0545" w:rsidRPr="00500E12" w:rsidRDefault="005F0545" w:rsidP="003A0703">
            <w:pPr>
              <w:pStyle w:val="TAC"/>
            </w:pPr>
          </w:p>
        </w:tc>
        <w:tc>
          <w:tcPr>
            <w:tcW w:w="549" w:type="pct"/>
            <w:shd w:val="clear" w:color="auto" w:fill="auto"/>
            <w:tcMar>
              <w:left w:w="45" w:type="dxa"/>
              <w:right w:w="45" w:type="dxa"/>
            </w:tcMar>
          </w:tcPr>
          <w:p w14:paraId="4494D6A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CFAE5B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54E46D49" w14:textId="77777777" w:rsidTr="003A0703">
        <w:trPr>
          <w:trHeight w:val="227"/>
        </w:trPr>
        <w:tc>
          <w:tcPr>
            <w:tcW w:w="474" w:type="pct"/>
            <w:shd w:val="clear" w:color="auto" w:fill="auto"/>
            <w:tcMar>
              <w:left w:w="28" w:type="dxa"/>
              <w:right w:w="28" w:type="dxa"/>
            </w:tcMar>
            <w:vAlign w:val="bottom"/>
          </w:tcPr>
          <w:p w14:paraId="661FF491" w14:textId="77777777" w:rsidR="005F0545" w:rsidRPr="00500E12" w:rsidRDefault="005F0545" w:rsidP="003A0703">
            <w:pPr>
              <w:pStyle w:val="TAC"/>
            </w:pPr>
            <w:r w:rsidRPr="00500E12">
              <w:t>347</w:t>
            </w:r>
          </w:p>
        </w:tc>
        <w:tc>
          <w:tcPr>
            <w:tcW w:w="342" w:type="pct"/>
            <w:shd w:val="clear" w:color="auto" w:fill="auto"/>
            <w:tcMar>
              <w:left w:w="28" w:type="dxa"/>
              <w:right w:w="28" w:type="dxa"/>
            </w:tcMar>
            <w:vAlign w:val="center"/>
          </w:tcPr>
          <w:p w14:paraId="72F6501D"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6E6C68E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000AC2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D905FF" w14:textId="77777777" w:rsidR="005F0545" w:rsidRPr="00500E12" w:rsidRDefault="005F0545" w:rsidP="003A0703">
            <w:pPr>
              <w:pStyle w:val="TAC"/>
            </w:pPr>
          </w:p>
        </w:tc>
        <w:tc>
          <w:tcPr>
            <w:tcW w:w="205" w:type="pct"/>
            <w:vMerge/>
            <w:shd w:val="clear" w:color="auto" w:fill="auto"/>
            <w:textDirection w:val="btLr"/>
            <w:vAlign w:val="center"/>
          </w:tcPr>
          <w:p w14:paraId="54C7D975" w14:textId="77777777" w:rsidR="005F0545" w:rsidRPr="00500E12" w:rsidRDefault="005F0545" w:rsidP="003A0703">
            <w:pPr>
              <w:pStyle w:val="TAC"/>
            </w:pPr>
          </w:p>
        </w:tc>
        <w:tc>
          <w:tcPr>
            <w:tcW w:w="549" w:type="pct"/>
            <w:shd w:val="clear" w:color="auto" w:fill="auto"/>
            <w:tcMar>
              <w:left w:w="45" w:type="dxa"/>
              <w:right w:w="45" w:type="dxa"/>
            </w:tcMar>
          </w:tcPr>
          <w:p w14:paraId="11EE44D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CD3655C" w14:textId="77777777" w:rsidR="005F0545" w:rsidRPr="00500E12" w:rsidRDefault="005F0545" w:rsidP="003A0703">
            <w:pPr>
              <w:pStyle w:val="TAC"/>
            </w:pPr>
            <w:r w:rsidRPr="00500E12">
              <w:t>Edge_1RB_Right (A8)</w:t>
            </w:r>
          </w:p>
        </w:tc>
      </w:tr>
      <w:tr w:rsidR="005F0545" w:rsidRPr="00500E12" w14:paraId="50E604F8" w14:textId="77777777" w:rsidTr="003A0703">
        <w:trPr>
          <w:trHeight w:val="227"/>
        </w:trPr>
        <w:tc>
          <w:tcPr>
            <w:tcW w:w="474" w:type="pct"/>
            <w:shd w:val="clear" w:color="auto" w:fill="auto"/>
            <w:tcMar>
              <w:left w:w="28" w:type="dxa"/>
              <w:right w:w="28" w:type="dxa"/>
            </w:tcMar>
            <w:vAlign w:val="bottom"/>
          </w:tcPr>
          <w:p w14:paraId="5A4174E4" w14:textId="77777777" w:rsidR="005F0545" w:rsidRPr="00500E12" w:rsidRDefault="005F0545" w:rsidP="003A0703">
            <w:pPr>
              <w:pStyle w:val="TAC"/>
            </w:pPr>
            <w:r w:rsidRPr="00500E12">
              <w:t>348</w:t>
            </w:r>
          </w:p>
        </w:tc>
        <w:tc>
          <w:tcPr>
            <w:tcW w:w="342" w:type="pct"/>
            <w:shd w:val="clear" w:color="auto" w:fill="auto"/>
            <w:tcMar>
              <w:left w:w="28" w:type="dxa"/>
              <w:right w:w="28" w:type="dxa"/>
            </w:tcMar>
            <w:vAlign w:val="center"/>
          </w:tcPr>
          <w:p w14:paraId="1C2E33D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387468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7A95BD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354D26" w14:textId="77777777" w:rsidR="005F0545" w:rsidRPr="00500E12" w:rsidRDefault="005F0545" w:rsidP="003A0703">
            <w:pPr>
              <w:pStyle w:val="TAC"/>
            </w:pPr>
          </w:p>
        </w:tc>
        <w:tc>
          <w:tcPr>
            <w:tcW w:w="205" w:type="pct"/>
            <w:vMerge/>
            <w:shd w:val="clear" w:color="auto" w:fill="auto"/>
            <w:textDirection w:val="btLr"/>
            <w:vAlign w:val="center"/>
          </w:tcPr>
          <w:p w14:paraId="02DDA94A" w14:textId="77777777" w:rsidR="005F0545" w:rsidRPr="00500E12" w:rsidRDefault="005F0545" w:rsidP="003A0703">
            <w:pPr>
              <w:pStyle w:val="TAC"/>
            </w:pPr>
          </w:p>
        </w:tc>
        <w:tc>
          <w:tcPr>
            <w:tcW w:w="549" w:type="pct"/>
            <w:shd w:val="clear" w:color="auto" w:fill="auto"/>
            <w:tcMar>
              <w:left w:w="45" w:type="dxa"/>
              <w:right w:w="45" w:type="dxa"/>
            </w:tcMar>
          </w:tcPr>
          <w:p w14:paraId="0CB42060"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54AC7F5"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A3EA28" w14:textId="77777777" w:rsidTr="003A0703">
        <w:trPr>
          <w:trHeight w:val="227"/>
        </w:trPr>
        <w:tc>
          <w:tcPr>
            <w:tcW w:w="474" w:type="pct"/>
            <w:shd w:val="clear" w:color="auto" w:fill="auto"/>
            <w:tcMar>
              <w:left w:w="28" w:type="dxa"/>
              <w:right w:w="28" w:type="dxa"/>
            </w:tcMar>
            <w:vAlign w:val="bottom"/>
          </w:tcPr>
          <w:p w14:paraId="23597C48" w14:textId="77777777" w:rsidR="005F0545" w:rsidRPr="00500E12" w:rsidRDefault="005F0545" w:rsidP="003A0703">
            <w:pPr>
              <w:pStyle w:val="TAC"/>
            </w:pPr>
            <w:r w:rsidRPr="00500E12">
              <w:t>349</w:t>
            </w:r>
          </w:p>
        </w:tc>
        <w:tc>
          <w:tcPr>
            <w:tcW w:w="342" w:type="pct"/>
            <w:shd w:val="clear" w:color="auto" w:fill="auto"/>
            <w:tcMar>
              <w:left w:w="28" w:type="dxa"/>
              <w:right w:w="28" w:type="dxa"/>
            </w:tcMar>
            <w:vAlign w:val="center"/>
          </w:tcPr>
          <w:p w14:paraId="3B0195F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6E4282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E677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9712D38" w14:textId="77777777" w:rsidR="005F0545" w:rsidRPr="00500E12" w:rsidRDefault="005F0545" w:rsidP="003A0703">
            <w:pPr>
              <w:pStyle w:val="TAC"/>
            </w:pPr>
          </w:p>
        </w:tc>
        <w:tc>
          <w:tcPr>
            <w:tcW w:w="205" w:type="pct"/>
            <w:vMerge/>
            <w:shd w:val="clear" w:color="auto" w:fill="auto"/>
            <w:textDirection w:val="btLr"/>
            <w:vAlign w:val="center"/>
          </w:tcPr>
          <w:p w14:paraId="65E0A9D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6E0778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C56F28E" w14:textId="77777777" w:rsidR="005F0545" w:rsidRPr="00500E12" w:rsidRDefault="005F0545" w:rsidP="003A0703">
            <w:pPr>
              <w:pStyle w:val="TAC"/>
            </w:pPr>
            <w:r w:rsidRPr="00500E12">
              <w:t>Edge_1RB_Left (A7)</w:t>
            </w:r>
          </w:p>
        </w:tc>
      </w:tr>
      <w:tr w:rsidR="005F0545" w:rsidRPr="00500E12" w14:paraId="184B07C1" w14:textId="77777777" w:rsidTr="003A0703">
        <w:trPr>
          <w:trHeight w:val="227"/>
        </w:trPr>
        <w:tc>
          <w:tcPr>
            <w:tcW w:w="474" w:type="pct"/>
            <w:shd w:val="clear" w:color="auto" w:fill="auto"/>
            <w:tcMar>
              <w:left w:w="28" w:type="dxa"/>
              <w:right w:w="28" w:type="dxa"/>
            </w:tcMar>
            <w:vAlign w:val="bottom"/>
          </w:tcPr>
          <w:p w14:paraId="015ADFB2" w14:textId="77777777" w:rsidR="005F0545" w:rsidRPr="00500E12" w:rsidRDefault="005F0545" w:rsidP="003A0703">
            <w:pPr>
              <w:pStyle w:val="TAC"/>
            </w:pPr>
            <w:r w:rsidRPr="00500E12">
              <w:t>350</w:t>
            </w:r>
          </w:p>
        </w:tc>
        <w:tc>
          <w:tcPr>
            <w:tcW w:w="342" w:type="pct"/>
            <w:shd w:val="clear" w:color="auto" w:fill="auto"/>
            <w:tcMar>
              <w:left w:w="28" w:type="dxa"/>
              <w:right w:w="28" w:type="dxa"/>
            </w:tcMar>
            <w:vAlign w:val="center"/>
          </w:tcPr>
          <w:p w14:paraId="1644570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6CA82B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205015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11C6A5" w14:textId="77777777" w:rsidR="005F0545" w:rsidRPr="00500E12" w:rsidRDefault="005F0545" w:rsidP="003A0703">
            <w:pPr>
              <w:pStyle w:val="TAC"/>
            </w:pPr>
          </w:p>
        </w:tc>
        <w:tc>
          <w:tcPr>
            <w:tcW w:w="205" w:type="pct"/>
            <w:vMerge/>
            <w:shd w:val="clear" w:color="auto" w:fill="auto"/>
            <w:textDirection w:val="btLr"/>
            <w:vAlign w:val="center"/>
          </w:tcPr>
          <w:p w14:paraId="15FE5F7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AA1228F"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72B7A8FB" w14:textId="77777777" w:rsidR="005F0545" w:rsidRPr="00500E12" w:rsidRDefault="005F0545" w:rsidP="003A0703">
            <w:pPr>
              <w:pStyle w:val="TAC"/>
            </w:pPr>
            <w:r w:rsidRPr="00500E12">
              <w:t>153@63 (A2)</w:t>
            </w:r>
          </w:p>
        </w:tc>
        <w:tc>
          <w:tcPr>
            <w:tcW w:w="687" w:type="pct"/>
            <w:shd w:val="clear" w:color="auto" w:fill="auto"/>
            <w:vAlign w:val="center"/>
          </w:tcPr>
          <w:p w14:paraId="0ADA87A5" w14:textId="77777777" w:rsidR="005F0545" w:rsidRPr="00500E12" w:rsidRDefault="005F0545" w:rsidP="003A0703">
            <w:pPr>
              <w:pStyle w:val="TAC"/>
            </w:pPr>
            <w:r w:rsidRPr="00500E12">
              <w:t>72@32 (A2)</w:t>
            </w:r>
          </w:p>
        </w:tc>
        <w:tc>
          <w:tcPr>
            <w:tcW w:w="685" w:type="pct"/>
            <w:shd w:val="clear" w:color="auto" w:fill="auto"/>
            <w:vAlign w:val="center"/>
          </w:tcPr>
          <w:p w14:paraId="7C926C20" w14:textId="77777777" w:rsidR="005F0545" w:rsidRPr="00500E12" w:rsidRDefault="005F0545" w:rsidP="003A0703">
            <w:pPr>
              <w:pStyle w:val="TAC"/>
            </w:pPr>
            <w:r w:rsidRPr="00500E12">
              <w:t>32@16 (A2)</w:t>
            </w:r>
          </w:p>
        </w:tc>
      </w:tr>
      <w:tr w:rsidR="005F0545" w:rsidRPr="00500E12" w14:paraId="3E5B91B0" w14:textId="77777777" w:rsidTr="003A0703">
        <w:trPr>
          <w:trHeight w:val="227"/>
        </w:trPr>
        <w:tc>
          <w:tcPr>
            <w:tcW w:w="474" w:type="pct"/>
            <w:shd w:val="clear" w:color="auto" w:fill="auto"/>
            <w:tcMar>
              <w:left w:w="28" w:type="dxa"/>
              <w:right w:w="28" w:type="dxa"/>
            </w:tcMar>
            <w:vAlign w:val="bottom"/>
          </w:tcPr>
          <w:p w14:paraId="117541F8" w14:textId="77777777" w:rsidR="005F0545" w:rsidRPr="00500E12" w:rsidRDefault="005F0545" w:rsidP="003A0703">
            <w:pPr>
              <w:pStyle w:val="TAC"/>
            </w:pPr>
            <w:r w:rsidRPr="00500E12">
              <w:t>351</w:t>
            </w:r>
          </w:p>
        </w:tc>
        <w:tc>
          <w:tcPr>
            <w:tcW w:w="342" w:type="pct"/>
            <w:shd w:val="clear" w:color="auto" w:fill="auto"/>
            <w:tcMar>
              <w:left w:w="28" w:type="dxa"/>
              <w:right w:w="28" w:type="dxa"/>
            </w:tcMar>
            <w:vAlign w:val="center"/>
          </w:tcPr>
          <w:p w14:paraId="5A708C2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ABE865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A33C7C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85501A" w14:textId="77777777" w:rsidR="005F0545" w:rsidRPr="00500E12" w:rsidRDefault="005F0545" w:rsidP="003A0703">
            <w:pPr>
              <w:pStyle w:val="TAC"/>
            </w:pPr>
          </w:p>
        </w:tc>
        <w:tc>
          <w:tcPr>
            <w:tcW w:w="205" w:type="pct"/>
            <w:vMerge/>
            <w:shd w:val="clear" w:color="auto" w:fill="auto"/>
            <w:textDirection w:val="btLr"/>
            <w:vAlign w:val="center"/>
          </w:tcPr>
          <w:p w14:paraId="185ED19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89C1130"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64C04CC" w14:textId="77777777" w:rsidR="005F0545" w:rsidRPr="00500E12" w:rsidRDefault="005F0545" w:rsidP="003A0703">
            <w:pPr>
              <w:pStyle w:val="TAC"/>
            </w:pPr>
            <w:r w:rsidRPr="00500E12">
              <w:t>99@69 (A1)</w:t>
            </w:r>
          </w:p>
        </w:tc>
        <w:tc>
          <w:tcPr>
            <w:tcW w:w="687" w:type="pct"/>
            <w:shd w:val="clear" w:color="auto" w:fill="auto"/>
            <w:vAlign w:val="center"/>
          </w:tcPr>
          <w:p w14:paraId="0D610651" w14:textId="77777777" w:rsidR="005F0545" w:rsidRPr="00500E12" w:rsidRDefault="005F0545" w:rsidP="003A0703">
            <w:pPr>
              <w:pStyle w:val="TAC"/>
            </w:pPr>
            <w:r w:rsidRPr="00500E12">
              <w:t>49@34 (A1)</w:t>
            </w:r>
          </w:p>
        </w:tc>
        <w:tc>
          <w:tcPr>
            <w:tcW w:w="685" w:type="pct"/>
            <w:shd w:val="clear" w:color="auto" w:fill="auto"/>
            <w:vAlign w:val="center"/>
          </w:tcPr>
          <w:p w14:paraId="5E3BFCBC" w14:textId="77777777" w:rsidR="005F0545" w:rsidRPr="00500E12" w:rsidRDefault="005F0545" w:rsidP="003A0703">
            <w:pPr>
              <w:pStyle w:val="TAC"/>
            </w:pPr>
            <w:r w:rsidRPr="00500E12">
              <w:t>24@16 (A1)</w:t>
            </w:r>
          </w:p>
        </w:tc>
      </w:tr>
      <w:tr w:rsidR="005F0545" w:rsidRPr="00500E12" w14:paraId="5533ACEA" w14:textId="77777777" w:rsidTr="003A0703">
        <w:trPr>
          <w:trHeight w:val="227"/>
        </w:trPr>
        <w:tc>
          <w:tcPr>
            <w:tcW w:w="474" w:type="pct"/>
            <w:shd w:val="clear" w:color="auto" w:fill="auto"/>
            <w:tcMar>
              <w:left w:w="28" w:type="dxa"/>
              <w:right w:w="28" w:type="dxa"/>
            </w:tcMar>
            <w:vAlign w:val="bottom"/>
          </w:tcPr>
          <w:p w14:paraId="59F0DB29" w14:textId="77777777" w:rsidR="005F0545" w:rsidRPr="00500E12" w:rsidRDefault="005F0545" w:rsidP="003A0703">
            <w:pPr>
              <w:pStyle w:val="TAC"/>
            </w:pPr>
            <w:r w:rsidRPr="00500E12">
              <w:t>352</w:t>
            </w:r>
          </w:p>
        </w:tc>
        <w:tc>
          <w:tcPr>
            <w:tcW w:w="342" w:type="pct"/>
            <w:shd w:val="clear" w:color="auto" w:fill="auto"/>
            <w:tcMar>
              <w:left w:w="28" w:type="dxa"/>
              <w:right w:w="28" w:type="dxa"/>
            </w:tcMar>
            <w:vAlign w:val="center"/>
          </w:tcPr>
          <w:p w14:paraId="0814A60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B318D1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6FDA60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D861F8" w14:textId="77777777" w:rsidR="005F0545" w:rsidRPr="00500E12" w:rsidRDefault="005F0545" w:rsidP="003A0703">
            <w:pPr>
              <w:pStyle w:val="TAC"/>
            </w:pPr>
          </w:p>
        </w:tc>
        <w:tc>
          <w:tcPr>
            <w:tcW w:w="205" w:type="pct"/>
            <w:vMerge/>
            <w:shd w:val="clear" w:color="auto" w:fill="auto"/>
            <w:textDirection w:val="btLr"/>
            <w:vAlign w:val="center"/>
          </w:tcPr>
          <w:p w14:paraId="17333CB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DE9B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1ECD1A6" w14:textId="77777777" w:rsidR="005F0545" w:rsidRPr="00500E12" w:rsidRDefault="005F0545" w:rsidP="003A0703">
            <w:pPr>
              <w:pStyle w:val="TAC"/>
            </w:pPr>
            <w:r w:rsidRPr="00500E12">
              <w:t>Edge_1RB_Right (A7)</w:t>
            </w:r>
          </w:p>
        </w:tc>
      </w:tr>
      <w:tr w:rsidR="005F0545" w:rsidRPr="00500E12" w14:paraId="3AB51726" w14:textId="77777777" w:rsidTr="003A0703">
        <w:trPr>
          <w:trHeight w:val="227"/>
        </w:trPr>
        <w:tc>
          <w:tcPr>
            <w:tcW w:w="474" w:type="pct"/>
            <w:shd w:val="clear" w:color="auto" w:fill="auto"/>
            <w:tcMar>
              <w:left w:w="28" w:type="dxa"/>
              <w:right w:w="28" w:type="dxa"/>
            </w:tcMar>
            <w:vAlign w:val="bottom"/>
          </w:tcPr>
          <w:p w14:paraId="3A7D5E28" w14:textId="77777777" w:rsidR="005F0545" w:rsidRPr="00500E12" w:rsidRDefault="005F0545" w:rsidP="003A0703">
            <w:pPr>
              <w:pStyle w:val="TAC"/>
            </w:pPr>
            <w:r w:rsidRPr="00500E12">
              <w:lastRenderedPageBreak/>
              <w:t>353</w:t>
            </w:r>
          </w:p>
        </w:tc>
        <w:tc>
          <w:tcPr>
            <w:tcW w:w="342" w:type="pct"/>
            <w:shd w:val="clear" w:color="auto" w:fill="auto"/>
            <w:tcMar>
              <w:left w:w="28" w:type="dxa"/>
              <w:right w:w="28" w:type="dxa"/>
            </w:tcMar>
          </w:tcPr>
          <w:p w14:paraId="7691F38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83786E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5406E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D7DDEC" w14:textId="77777777" w:rsidR="005F0545" w:rsidRPr="00500E12" w:rsidRDefault="005F0545" w:rsidP="003A0703">
            <w:pPr>
              <w:pStyle w:val="TAC"/>
            </w:pPr>
          </w:p>
        </w:tc>
        <w:tc>
          <w:tcPr>
            <w:tcW w:w="205" w:type="pct"/>
            <w:vMerge/>
            <w:shd w:val="clear" w:color="auto" w:fill="auto"/>
            <w:textDirection w:val="btLr"/>
            <w:vAlign w:val="center"/>
          </w:tcPr>
          <w:p w14:paraId="3B69A0A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E44A1CC"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9FFF05F" w14:textId="77777777" w:rsidR="005F0545" w:rsidRPr="00500E12" w:rsidRDefault="005F0545" w:rsidP="003A0703">
            <w:pPr>
              <w:pStyle w:val="TAC"/>
            </w:pPr>
            <w:r w:rsidRPr="00500E12">
              <w:t>Edge_1RB_Right (A7)</w:t>
            </w:r>
          </w:p>
        </w:tc>
      </w:tr>
      <w:tr w:rsidR="005F0545" w:rsidRPr="00500E12" w14:paraId="4717D85F" w14:textId="77777777" w:rsidTr="003A0703">
        <w:trPr>
          <w:trHeight w:val="227"/>
        </w:trPr>
        <w:tc>
          <w:tcPr>
            <w:tcW w:w="474" w:type="pct"/>
            <w:shd w:val="clear" w:color="auto" w:fill="auto"/>
            <w:tcMar>
              <w:left w:w="28" w:type="dxa"/>
              <w:right w:w="28" w:type="dxa"/>
            </w:tcMar>
            <w:vAlign w:val="bottom"/>
          </w:tcPr>
          <w:p w14:paraId="5045CDD7" w14:textId="77777777" w:rsidR="005F0545" w:rsidRPr="00500E12" w:rsidRDefault="005F0545" w:rsidP="003A0703">
            <w:pPr>
              <w:pStyle w:val="TAC"/>
            </w:pPr>
            <w:r w:rsidRPr="00500E12">
              <w:t>354</w:t>
            </w:r>
          </w:p>
        </w:tc>
        <w:tc>
          <w:tcPr>
            <w:tcW w:w="342" w:type="pct"/>
            <w:shd w:val="clear" w:color="auto" w:fill="auto"/>
            <w:tcMar>
              <w:left w:w="28" w:type="dxa"/>
              <w:right w:w="28" w:type="dxa"/>
            </w:tcMar>
          </w:tcPr>
          <w:p w14:paraId="20F6A46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10E8B9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60EF1B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5B8744" w14:textId="77777777" w:rsidR="005F0545" w:rsidRPr="00500E12" w:rsidRDefault="005F0545" w:rsidP="003A0703">
            <w:pPr>
              <w:pStyle w:val="TAC"/>
            </w:pPr>
          </w:p>
        </w:tc>
        <w:tc>
          <w:tcPr>
            <w:tcW w:w="205" w:type="pct"/>
            <w:vMerge/>
            <w:shd w:val="clear" w:color="auto" w:fill="auto"/>
            <w:textDirection w:val="btLr"/>
            <w:vAlign w:val="center"/>
          </w:tcPr>
          <w:p w14:paraId="106125B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12B3B"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34146E65" w14:textId="77777777" w:rsidR="005F0545" w:rsidRPr="00500E12" w:rsidRDefault="005F0545" w:rsidP="003A0703">
            <w:pPr>
              <w:pStyle w:val="TAC"/>
            </w:pPr>
            <w:r w:rsidRPr="00500E12">
              <w:t>137@0 (A2)</w:t>
            </w:r>
          </w:p>
        </w:tc>
        <w:tc>
          <w:tcPr>
            <w:tcW w:w="687" w:type="pct"/>
            <w:shd w:val="clear" w:color="auto" w:fill="auto"/>
            <w:vAlign w:val="center"/>
          </w:tcPr>
          <w:p w14:paraId="0EDBEB31" w14:textId="77777777" w:rsidR="005F0545" w:rsidRPr="00500E12" w:rsidRDefault="005F0545" w:rsidP="003A0703">
            <w:pPr>
              <w:pStyle w:val="TAC"/>
            </w:pPr>
            <w:r w:rsidRPr="00500E12">
              <w:t>68@0 (A2)</w:t>
            </w:r>
          </w:p>
        </w:tc>
        <w:tc>
          <w:tcPr>
            <w:tcW w:w="685" w:type="pct"/>
            <w:shd w:val="clear" w:color="auto" w:fill="auto"/>
            <w:vAlign w:val="center"/>
          </w:tcPr>
          <w:p w14:paraId="25DA69C1" w14:textId="77777777" w:rsidR="005F0545" w:rsidRPr="00500E12" w:rsidRDefault="005F0545" w:rsidP="003A0703">
            <w:pPr>
              <w:pStyle w:val="TAC"/>
            </w:pPr>
            <w:r w:rsidRPr="00500E12">
              <w:t>35@0 (A2)</w:t>
            </w:r>
          </w:p>
        </w:tc>
      </w:tr>
      <w:tr w:rsidR="005F0545" w:rsidRPr="00500E12" w14:paraId="4510C3E2" w14:textId="77777777" w:rsidTr="003A0703">
        <w:trPr>
          <w:trHeight w:val="227"/>
        </w:trPr>
        <w:tc>
          <w:tcPr>
            <w:tcW w:w="474" w:type="pct"/>
            <w:shd w:val="clear" w:color="auto" w:fill="auto"/>
            <w:tcMar>
              <w:left w:w="28" w:type="dxa"/>
              <w:right w:w="28" w:type="dxa"/>
            </w:tcMar>
            <w:vAlign w:val="bottom"/>
          </w:tcPr>
          <w:p w14:paraId="78D48462" w14:textId="77777777" w:rsidR="005F0545" w:rsidRPr="00500E12" w:rsidRDefault="005F0545" w:rsidP="003A0703">
            <w:pPr>
              <w:pStyle w:val="TAC"/>
            </w:pPr>
            <w:r w:rsidRPr="00500E12">
              <w:t>355</w:t>
            </w:r>
          </w:p>
        </w:tc>
        <w:tc>
          <w:tcPr>
            <w:tcW w:w="342" w:type="pct"/>
            <w:shd w:val="clear" w:color="auto" w:fill="auto"/>
            <w:tcMar>
              <w:left w:w="28" w:type="dxa"/>
              <w:right w:w="28" w:type="dxa"/>
            </w:tcMar>
          </w:tcPr>
          <w:p w14:paraId="0BE7959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E61C02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715884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1941FD" w14:textId="77777777" w:rsidR="005F0545" w:rsidRPr="00500E12" w:rsidRDefault="005F0545" w:rsidP="003A0703">
            <w:pPr>
              <w:pStyle w:val="TAC"/>
            </w:pPr>
          </w:p>
        </w:tc>
        <w:tc>
          <w:tcPr>
            <w:tcW w:w="205" w:type="pct"/>
            <w:vMerge/>
            <w:shd w:val="clear" w:color="auto" w:fill="auto"/>
            <w:textDirection w:val="btLr"/>
            <w:vAlign w:val="center"/>
          </w:tcPr>
          <w:p w14:paraId="540563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DD911DC"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3B8F0CEC" w14:textId="77777777" w:rsidR="005F0545" w:rsidRPr="00500E12" w:rsidRDefault="005F0545" w:rsidP="003A0703">
            <w:pPr>
              <w:pStyle w:val="TAC"/>
            </w:pPr>
            <w:r w:rsidRPr="00500E12">
              <w:t>99@38 (A1)</w:t>
            </w:r>
          </w:p>
        </w:tc>
        <w:tc>
          <w:tcPr>
            <w:tcW w:w="687" w:type="pct"/>
            <w:shd w:val="clear" w:color="auto" w:fill="auto"/>
            <w:vAlign w:val="center"/>
          </w:tcPr>
          <w:p w14:paraId="79EF9811" w14:textId="77777777" w:rsidR="005F0545" w:rsidRPr="00500E12" w:rsidRDefault="005F0545" w:rsidP="003A0703">
            <w:pPr>
              <w:pStyle w:val="TAC"/>
            </w:pPr>
            <w:r w:rsidRPr="00500E12">
              <w:t>49@18 (A1)</w:t>
            </w:r>
          </w:p>
        </w:tc>
        <w:tc>
          <w:tcPr>
            <w:tcW w:w="685" w:type="pct"/>
            <w:shd w:val="clear" w:color="auto" w:fill="auto"/>
            <w:vAlign w:val="center"/>
          </w:tcPr>
          <w:p w14:paraId="77A9B850" w14:textId="77777777" w:rsidR="005F0545" w:rsidRPr="00500E12" w:rsidRDefault="005F0545" w:rsidP="003A0703">
            <w:pPr>
              <w:pStyle w:val="TAC"/>
            </w:pPr>
            <w:r w:rsidRPr="00500E12">
              <w:t>24@9 (A1)</w:t>
            </w:r>
          </w:p>
        </w:tc>
      </w:tr>
      <w:tr w:rsidR="005F0545" w:rsidRPr="00500E12" w14:paraId="0874B14B" w14:textId="77777777" w:rsidTr="003A0703">
        <w:trPr>
          <w:trHeight w:val="227"/>
        </w:trPr>
        <w:tc>
          <w:tcPr>
            <w:tcW w:w="474" w:type="pct"/>
            <w:shd w:val="clear" w:color="auto" w:fill="auto"/>
            <w:tcMar>
              <w:left w:w="28" w:type="dxa"/>
              <w:right w:w="28" w:type="dxa"/>
            </w:tcMar>
            <w:vAlign w:val="bottom"/>
          </w:tcPr>
          <w:p w14:paraId="2F378174" w14:textId="77777777" w:rsidR="005F0545" w:rsidRPr="00500E12" w:rsidRDefault="005F0545" w:rsidP="003A0703">
            <w:pPr>
              <w:pStyle w:val="TAC"/>
            </w:pPr>
            <w:r w:rsidRPr="00500E12">
              <w:t>356</w:t>
            </w:r>
          </w:p>
        </w:tc>
        <w:tc>
          <w:tcPr>
            <w:tcW w:w="342" w:type="pct"/>
            <w:shd w:val="clear" w:color="auto" w:fill="auto"/>
            <w:tcMar>
              <w:left w:w="28" w:type="dxa"/>
              <w:right w:w="28" w:type="dxa"/>
            </w:tcMar>
          </w:tcPr>
          <w:p w14:paraId="7F6E1C7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E4840C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4E9E9E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BE69E7" w14:textId="77777777" w:rsidR="005F0545" w:rsidRPr="00500E12" w:rsidRDefault="005F0545" w:rsidP="003A0703">
            <w:pPr>
              <w:pStyle w:val="TAC"/>
            </w:pPr>
          </w:p>
        </w:tc>
        <w:tc>
          <w:tcPr>
            <w:tcW w:w="205" w:type="pct"/>
            <w:vMerge/>
            <w:shd w:val="clear" w:color="auto" w:fill="auto"/>
            <w:textDirection w:val="btLr"/>
            <w:vAlign w:val="center"/>
          </w:tcPr>
          <w:p w14:paraId="3FF1A4D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44E022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FB68763" w14:textId="77777777" w:rsidR="005F0545" w:rsidRPr="00500E12" w:rsidRDefault="005F0545" w:rsidP="003A0703">
            <w:pPr>
              <w:pStyle w:val="TAC"/>
            </w:pPr>
            <w:r w:rsidRPr="00500E12">
              <w:t>Edge_1RB_Left (A7)</w:t>
            </w:r>
          </w:p>
        </w:tc>
      </w:tr>
      <w:tr w:rsidR="005F0545" w:rsidRPr="00500E12" w14:paraId="49810232" w14:textId="77777777" w:rsidTr="003A0703">
        <w:trPr>
          <w:trHeight w:val="227"/>
        </w:trPr>
        <w:tc>
          <w:tcPr>
            <w:tcW w:w="474" w:type="pct"/>
            <w:shd w:val="clear" w:color="auto" w:fill="auto"/>
            <w:tcMar>
              <w:left w:w="28" w:type="dxa"/>
              <w:right w:w="28" w:type="dxa"/>
            </w:tcMar>
            <w:vAlign w:val="bottom"/>
          </w:tcPr>
          <w:p w14:paraId="7FC232EE" w14:textId="77777777" w:rsidR="005F0545" w:rsidRPr="00500E12" w:rsidRDefault="005F0545" w:rsidP="003A0703">
            <w:pPr>
              <w:pStyle w:val="TAC"/>
            </w:pPr>
            <w:r w:rsidRPr="00500E12">
              <w:t>357</w:t>
            </w:r>
          </w:p>
        </w:tc>
        <w:tc>
          <w:tcPr>
            <w:tcW w:w="342" w:type="pct"/>
            <w:shd w:val="clear" w:color="auto" w:fill="auto"/>
            <w:tcMar>
              <w:left w:w="28" w:type="dxa"/>
              <w:right w:w="28" w:type="dxa"/>
            </w:tcMar>
            <w:vAlign w:val="center"/>
          </w:tcPr>
          <w:p w14:paraId="5828C680"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F54080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5C49AC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71D062" w14:textId="77777777" w:rsidR="005F0545" w:rsidRPr="00500E12" w:rsidRDefault="005F0545" w:rsidP="003A0703">
            <w:pPr>
              <w:pStyle w:val="TAC"/>
            </w:pPr>
          </w:p>
        </w:tc>
        <w:tc>
          <w:tcPr>
            <w:tcW w:w="205" w:type="pct"/>
            <w:vMerge/>
            <w:shd w:val="clear" w:color="auto" w:fill="auto"/>
            <w:textDirection w:val="btLr"/>
            <w:vAlign w:val="center"/>
          </w:tcPr>
          <w:p w14:paraId="0353F32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A3F7C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B669579" w14:textId="77777777" w:rsidR="005F0545" w:rsidRPr="00500E12" w:rsidRDefault="005F0545" w:rsidP="003A0703">
            <w:pPr>
              <w:pStyle w:val="TAC"/>
            </w:pPr>
            <w:r w:rsidRPr="00500E12">
              <w:t>Edge_1RB_Left (A8)</w:t>
            </w:r>
          </w:p>
        </w:tc>
      </w:tr>
      <w:tr w:rsidR="005F0545" w:rsidRPr="00500E12" w14:paraId="01C9BABC" w14:textId="77777777" w:rsidTr="003A0703">
        <w:trPr>
          <w:trHeight w:val="227"/>
        </w:trPr>
        <w:tc>
          <w:tcPr>
            <w:tcW w:w="474" w:type="pct"/>
            <w:shd w:val="clear" w:color="auto" w:fill="auto"/>
            <w:tcMar>
              <w:left w:w="28" w:type="dxa"/>
              <w:right w:w="28" w:type="dxa"/>
            </w:tcMar>
            <w:vAlign w:val="bottom"/>
          </w:tcPr>
          <w:p w14:paraId="753E1DB0" w14:textId="77777777" w:rsidR="005F0545" w:rsidRPr="00500E12" w:rsidRDefault="005F0545" w:rsidP="003A0703">
            <w:pPr>
              <w:pStyle w:val="TAC"/>
            </w:pPr>
            <w:r w:rsidRPr="00500E12">
              <w:t>358</w:t>
            </w:r>
          </w:p>
        </w:tc>
        <w:tc>
          <w:tcPr>
            <w:tcW w:w="342" w:type="pct"/>
            <w:shd w:val="clear" w:color="auto" w:fill="auto"/>
            <w:tcMar>
              <w:left w:w="28" w:type="dxa"/>
              <w:right w:w="28" w:type="dxa"/>
            </w:tcMar>
            <w:vAlign w:val="center"/>
          </w:tcPr>
          <w:p w14:paraId="6B05EDDC"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D82F3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3CDFD1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07259BC" w14:textId="77777777" w:rsidR="005F0545" w:rsidRPr="00500E12" w:rsidRDefault="005F0545" w:rsidP="003A0703">
            <w:pPr>
              <w:pStyle w:val="TAC"/>
            </w:pPr>
          </w:p>
        </w:tc>
        <w:tc>
          <w:tcPr>
            <w:tcW w:w="205" w:type="pct"/>
            <w:vMerge/>
            <w:shd w:val="clear" w:color="auto" w:fill="auto"/>
            <w:textDirection w:val="btLr"/>
            <w:vAlign w:val="center"/>
          </w:tcPr>
          <w:p w14:paraId="0DE92BA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3BB16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E10B3AD"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4019EC0" w14:textId="77777777" w:rsidTr="003A0703">
        <w:trPr>
          <w:trHeight w:val="227"/>
        </w:trPr>
        <w:tc>
          <w:tcPr>
            <w:tcW w:w="474" w:type="pct"/>
            <w:shd w:val="clear" w:color="auto" w:fill="auto"/>
            <w:tcMar>
              <w:left w:w="28" w:type="dxa"/>
              <w:right w:w="28" w:type="dxa"/>
            </w:tcMar>
            <w:vAlign w:val="bottom"/>
          </w:tcPr>
          <w:p w14:paraId="330D6B54" w14:textId="77777777" w:rsidR="005F0545" w:rsidRPr="00500E12" w:rsidRDefault="005F0545" w:rsidP="003A0703">
            <w:pPr>
              <w:pStyle w:val="TAC"/>
            </w:pPr>
            <w:r w:rsidRPr="00500E12">
              <w:t>359</w:t>
            </w:r>
          </w:p>
        </w:tc>
        <w:tc>
          <w:tcPr>
            <w:tcW w:w="342" w:type="pct"/>
            <w:shd w:val="clear" w:color="auto" w:fill="auto"/>
            <w:tcMar>
              <w:left w:w="28" w:type="dxa"/>
              <w:right w:w="28" w:type="dxa"/>
            </w:tcMar>
          </w:tcPr>
          <w:p w14:paraId="24DB55B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0D7493B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C54AB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3D7E0B" w14:textId="77777777" w:rsidR="005F0545" w:rsidRPr="00500E12" w:rsidRDefault="005F0545" w:rsidP="003A0703">
            <w:pPr>
              <w:pStyle w:val="TAC"/>
            </w:pPr>
          </w:p>
        </w:tc>
        <w:tc>
          <w:tcPr>
            <w:tcW w:w="205" w:type="pct"/>
            <w:vMerge/>
            <w:shd w:val="clear" w:color="auto" w:fill="auto"/>
            <w:textDirection w:val="btLr"/>
            <w:vAlign w:val="center"/>
          </w:tcPr>
          <w:p w14:paraId="3D19659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25BBD9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484C189" w14:textId="77777777" w:rsidR="005F0545" w:rsidRPr="00500E12" w:rsidRDefault="005F0545" w:rsidP="003A0703">
            <w:pPr>
              <w:pStyle w:val="TAC"/>
            </w:pPr>
            <w:r w:rsidRPr="00500E12">
              <w:t>Edge_1RB_Right (A8)</w:t>
            </w:r>
          </w:p>
        </w:tc>
      </w:tr>
      <w:tr w:rsidR="005F0545" w:rsidRPr="00500E12" w14:paraId="4F124EAB" w14:textId="77777777" w:rsidTr="003A0703">
        <w:trPr>
          <w:trHeight w:val="227"/>
        </w:trPr>
        <w:tc>
          <w:tcPr>
            <w:tcW w:w="474" w:type="pct"/>
            <w:shd w:val="clear" w:color="auto" w:fill="auto"/>
            <w:tcMar>
              <w:left w:w="28" w:type="dxa"/>
              <w:right w:w="28" w:type="dxa"/>
            </w:tcMar>
            <w:vAlign w:val="bottom"/>
          </w:tcPr>
          <w:p w14:paraId="5D3420DD" w14:textId="77777777" w:rsidR="005F0545" w:rsidRPr="00500E12" w:rsidRDefault="005F0545" w:rsidP="003A0703">
            <w:pPr>
              <w:pStyle w:val="TAC"/>
            </w:pPr>
            <w:r w:rsidRPr="00500E12">
              <w:t>360</w:t>
            </w:r>
          </w:p>
        </w:tc>
        <w:tc>
          <w:tcPr>
            <w:tcW w:w="342" w:type="pct"/>
            <w:shd w:val="clear" w:color="auto" w:fill="auto"/>
            <w:tcMar>
              <w:left w:w="28" w:type="dxa"/>
              <w:right w:w="28" w:type="dxa"/>
            </w:tcMar>
          </w:tcPr>
          <w:p w14:paraId="33DD947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694FBA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C86595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1EDA4A" w14:textId="77777777" w:rsidR="005F0545" w:rsidRPr="00500E12" w:rsidRDefault="005F0545" w:rsidP="003A0703">
            <w:pPr>
              <w:pStyle w:val="TAC"/>
            </w:pPr>
          </w:p>
        </w:tc>
        <w:tc>
          <w:tcPr>
            <w:tcW w:w="205" w:type="pct"/>
            <w:vMerge/>
            <w:shd w:val="clear" w:color="auto" w:fill="auto"/>
            <w:textDirection w:val="btLr"/>
            <w:vAlign w:val="center"/>
          </w:tcPr>
          <w:p w14:paraId="6FA927B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667C3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1B81BE1"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F87A26A" w14:textId="77777777" w:rsidTr="003A0703">
        <w:trPr>
          <w:trHeight w:val="227"/>
        </w:trPr>
        <w:tc>
          <w:tcPr>
            <w:tcW w:w="5000" w:type="pct"/>
            <w:gridSpan w:val="10"/>
            <w:shd w:val="clear" w:color="auto" w:fill="auto"/>
            <w:tcMar>
              <w:left w:w="28" w:type="dxa"/>
              <w:right w:w="28" w:type="dxa"/>
            </w:tcMar>
            <w:vAlign w:val="center"/>
          </w:tcPr>
          <w:p w14:paraId="0C60DE5A" w14:textId="77777777" w:rsidR="005F0545" w:rsidRPr="00500E12" w:rsidRDefault="005F0545" w:rsidP="003A0703">
            <w:pPr>
              <w:pStyle w:val="TAN"/>
            </w:pPr>
            <w:r w:rsidRPr="00500E12">
              <w:t>NOTE 1:</w:t>
            </w:r>
            <w:r w:rsidRPr="00500E12">
              <w:tab/>
              <w:t>The specific configuration of each RB allocation is defined in Table 6.1-1 unless otherwise stated in this table.</w:t>
            </w:r>
          </w:p>
          <w:p w14:paraId="7B3EC935" w14:textId="77777777" w:rsidR="005F0545" w:rsidRPr="00500E12" w:rsidRDefault="005F0545" w:rsidP="003A0703">
            <w:pPr>
              <w:pStyle w:val="TAN"/>
            </w:pPr>
            <w:r w:rsidRPr="00500E12">
              <w:t>NOTE 2:</w:t>
            </w:r>
            <w:r w:rsidRPr="00500E12">
              <w:tab/>
              <w:t>DFT-s-OFDM PI/2 BPSK test applies only for UEs which supports half Pi BPSK in FR1.</w:t>
            </w:r>
          </w:p>
          <w:p w14:paraId="32B9DE08" w14:textId="77777777" w:rsidR="005F0545" w:rsidRPr="00500E12" w:rsidRDefault="005F0545" w:rsidP="003A0703">
            <w:pPr>
              <w:pStyle w:val="TAN"/>
              <w:rPr>
                <w:rFonts w:eastAsia="MS PGothic"/>
              </w:rPr>
            </w:pPr>
            <w:r w:rsidRPr="00500E12">
              <w:rPr>
                <w:lang w:eastAsia="zh-CN"/>
              </w:rPr>
              <w:t>NOTE 3:</w:t>
            </w:r>
            <w:r w:rsidRPr="00500E12">
              <w:rPr>
                <w:lang w:eastAsia="zh-CN"/>
              </w:rPr>
              <w:tab/>
            </w:r>
            <w:r w:rsidRPr="00500E12">
              <w:t xml:space="preserve">For FR1 bands where highest supported SCS is 60 kHz the highest tested SCS is limited to 30 kHz as carrier with SCS=60 kHz cannot be used as </w:t>
            </w:r>
            <w:proofErr w:type="spellStart"/>
            <w:r w:rsidRPr="00500E12">
              <w:t>PCell</w:t>
            </w:r>
            <w:proofErr w:type="spellEnd"/>
            <w:r w:rsidRPr="00500E12">
              <w:t>.</w:t>
            </w:r>
          </w:p>
        </w:tc>
      </w:tr>
    </w:tbl>
    <w:p w14:paraId="316E7741" w14:textId="77777777" w:rsidR="005F0545" w:rsidRPr="00500E12" w:rsidRDefault="005F0545" w:rsidP="005F0545"/>
    <w:p w14:paraId="75E1BBAC" w14:textId="77777777" w:rsidR="005F0545" w:rsidRPr="00500E12" w:rsidRDefault="005F0545" w:rsidP="005F0545">
      <w:pPr>
        <w:sectPr w:rsidR="005F0545" w:rsidRPr="00500E12" w:rsidSect="009E4F9B">
          <w:pgSz w:w="11906" w:h="16838"/>
          <w:pgMar w:top="1418" w:right="1134" w:bottom="1134" w:left="1134" w:header="851" w:footer="340" w:gutter="0"/>
          <w:cols w:space="708"/>
          <w:docGrid w:linePitch="360"/>
        </w:sect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7FDDB" w14:textId="77777777" w:rsidR="00433203" w:rsidRDefault="00433203">
      <w:r>
        <w:separator/>
      </w:r>
    </w:p>
  </w:endnote>
  <w:endnote w:type="continuationSeparator" w:id="0">
    <w:p w14:paraId="0524C7EC" w14:textId="77777777" w:rsidR="00433203" w:rsidRDefault="00433203">
      <w:r>
        <w:continuationSeparator/>
      </w:r>
    </w:p>
  </w:endnote>
  <w:endnote w:type="continuationNotice" w:id="1">
    <w:p w14:paraId="47B9D6D7" w14:textId="77777777" w:rsidR="00433203" w:rsidRDefault="00433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C027" w14:textId="77777777" w:rsidR="00433203" w:rsidRDefault="00433203">
      <w:r>
        <w:separator/>
      </w:r>
    </w:p>
  </w:footnote>
  <w:footnote w:type="continuationSeparator" w:id="0">
    <w:p w14:paraId="1925A04F" w14:textId="77777777" w:rsidR="00433203" w:rsidRDefault="00433203">
      <w:r>
        <w:continuationSeparator/>
      </w:r>
    </w:p>
  </w:footnote>
  <w:footnote w:type="continuationNotice" w:id="1">
    <w:p w14:paraId="01182480" w14:textId="77777777" w:rsidR="00433203" w:rsidRDefault="00433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354338">
    <w:abstractNumId w:val="23"/>
  </w:num>
  <w:num w:numId="2" w16cid:durableId="1094856601">
    <w:abstractNumId w:val="27"/>
  </w:num>
  <w:num w:numId="3" w16cid:durableId="1083141635">
    <w:abstractNumId w:val="28"/>
  </w:num>
  <w:num w:numId="4" w16cid:durableId="705837519">
    <w:abstractNumId w:val="8"/>
  </w:num>
  <w:num w:numId="5" w16cid:durableId="2025158562">
    <w:abstractNumId w:val="4"/>
  </w:num>
  <w:num w:numId="6" w16cid:durableId="1270892775">
    <w:abstractNumId w:val="11"/>
  </w:num>
  <w:num w:numId="7" w16cid:durableId="2046446716">
    <w:abstractNumId w:val="12"/>
  </w:num>
  <w:num w:numId="8" w16cid:durableId="116267522">
    <w:abstractNumId w:val="9"/>
  </w:num>
  <w:num w:numId="9" w16cid:durableId="108673376">
    <w:abstractNumId w:val="21"/>
  </w:num>
  <w:num w:numId="10" w16cid:durableId="1175262971">
    <w:abstractNumId w:val="0"/>
  </w:num>
  <w:num w:numId="11" w16cid:durableId="1499151696">
    <w:abstractNumId w:val="1"/>
  </w:num>
  <w:num w:numId="12" w16cid:durableId="1761757140">
    <w:abstractNumId w:val="20"/>
  </w:num>
  <w:num w:numId="13" w16cid:durableId="1279725436">
    <w:abstractNumId w:val="14"/>
  </w:num>
  <w:num w:numId="14" w16cid:durableId="1285308978">
    <w:abstractNumId w:val="19"/>
  </w:num>
  <w:num w:numId="15" w16cid:durableId="676151760">
    <w:abstractNumId w:val="24"/>
  </w:num>
  <w:num w:numId="16" w16cid:durableId="492140960">
    <w:abstractNumId w:val="5"/>
  </w:num>
  <w:num w:numId="17" w16cid:durableId="1261450380">
    <w:abstractNumId w:val="17"/>
  </w:num>
  <w:num w:numId="18" w16cid:durableId="718826108">
    <w:abstractNumId w:val="16"/>
  </w:num>
  <w:num w:numId="19" w16cid:durableId="1697344174">
    <w:abstractNumId w:val="25"/>
  </w:num>
  <w:num w:numId="20" w16cid:durableId="1485466784">
    <w:abstractNumId w:val="29"/>
  </w:num>
  <w:num w:numId="21" w16cid:durableId="369960805">
    <w:abstractNumId w:val="22"/>
  </w:num>
  <w:num w:numId="22" w16cid:durableId="411852579">
    <w:abstractNumId w:val="7"/>
  </w:num>
  <w:num w:numId="23" w16cid:durableId="20178721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5956001">
    <w:abstractNumId w:val="6"/>
  </w:num>
  <w:num w:numId="27" w16cid:durableId="402289993">
    <w:abstractNumId w:val="26"/>
  </w:num>
  <w:num w:numId="28" w16cid:durableId="1407534607">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21"/>
    <w:lvlOverride w:ilvl="0">
      <w:startOverride w:val="1"/>
    </w:lvlOverride>
  </w:num>
  <w:num w:numId="34" w16cid:durableId="303437190">
    <w:abstractNumId w:val="0"/>
    <w:lvlOverride w:ilvl="0">
      <w:startOverride w:val="1"/>
    </w:lvlOverride>
  </w:num>
  <w:num w:numId="35" w16cid:durableId="137245770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4486471">
    <w:abstractNumId w:val="15"/>
  </w:num>
  <w:num w:numId="41" w16cid:durableId="3166206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AF"/>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4FEB"/>
    <w:rsid w:val="002860C4"/>
    <w:rsid w:val="002B5741"/>
    <w:rsid w:val="002E472E"/>
    <w:rsid w:val="002F74C9"/>
    <w:rsid w:val="00305409"/>
    <w:rsid w:val="003074BC"/>
    <w:rsid w:val="00312743"/>
    <w:rsid w:val="00334AB0"/>
    <w:rsid w:val="00357758"/>
    <w:rsid w:val="003609EF"/>
    <w:rsid w:val="0036231A"/>
    <w:rsid w:val="00374284"/>
    <w:rsid w:val="00374DD4"/>
    <w:rsid w:val="003D5E0B"/>
    <w:rsid w:val="003E1A36"/>
    <w:rsid w:val="003E26CF"/>
    <w:rsid w:val="003F0F45"/>
    <w:rsid w:val="003F7D5B"/>
    <w:rsid w:val="00403A09"/>
    <w:rsid w:val="00410371"/>
    <w:rsid w:val="00410647"/>
    <w:rsid w:val="004242F1"/>
    <w:rsid w:val="00433203"/>
    <w:rsid w:val="0044163D"/>
    <w:rsid w:val="00483F0A"/>
    <w:rsid w:val="004B75B7"/>
    <w:rsid w:val="004C7378"/>
    <w:rsid w:val="0051580D"/>
    <w:rsid w:val="00522E72"/>
    <w:rsid w:val="00547111"/>
    <w:rsid w:val="00554F5B"/>
    <w:rsid w:val="00592D74"/>
    <w:rsid w:val="005E2C44"/>
    <w:rsid w:val="005F0545"/>
    <w:rsid w:val="00615EEC"/>
    <w:rsid w:val="00621188"/>
    <w:rsid w:val="006257ED"/>
    <w:rsid w:val="006348B2"/>
    <w:rsid w:val="00665C47"/>
    <w:rsid w:val="006865C6"/>
    <w:rsid w:val="00695808"/>
    <w:rsid w:val="006B46FB"/>
    <w:rsid w:val="006B55C3"/>
    <w:rsid w:val="006C256E"/>
    <w:rsid w:val="006C3871"/>
    <w:rsid w:val="006E21FB"/>
    <w:rsid w:val="00740F98"/>
    <w:rsid w:val="00743960"/>
    <w:rsid w:val="00770C52"/>
    <w:rsid w:val="00783136"/>
    <w:rsid w:val="00786C2F"/>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4597"/>
    <w:rsid w:val="009777D9"/>
    <w:rsid w:val="00991B88"/>
    <w:rsid w:val="009A5753"/>
    <w:rsid w:val="009A579D"/>
    <w:rsid w:val="009C0DB3"/>
    <w:rsid w:val="009C5BE1"/>
    <w:rsid w:val="009D40B2"/>
    <w:rsid w:val="009E3297"/>
    <w:rsid w:val="009F7077"/>
    <w:rsid w:val="009F734F"/>
    <w:rsid w:val="00A246B6"/>
    <w:rsid w:val="00A34F6E"/>
    <w:rsid w:val="00A47E70"/>
    <w:rsid w:val="00A50CF0"/>
    <w:rsid w:val="00A7671C"/>
    <w:rsid w:val="00A97E26"/>
    <w:rsid w:val="00AA2CBC"/>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BF65F3"/>
    <w:rsid w:val="00C032E1"/>
    <w:rsid w:val="00C03DEE"/>
    <w:rsid w:val="00C60568"/>
    <w:rsid w:val="00C65D0D"/>
    <w:rsid w:val="00C66BA2"/>
    <w:rsid w:val="00C95985"/>
    <w:rsid w:val="00CC5026"/>
    <w:rsid w:val="00CC68D0"/>
    <w:rsid w:val="00CE3C59"/>
    <w:rsid w:val="00CF5B13"/>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0F8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B1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F5B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5B1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F5B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F5B1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CF5B13"/>
    <w:pPr>
      <w:ind w:left="1701" w:hanging="1701"/>
      <w:outlineLvl w:val="4"/>
    </w:pPr>
    <w:rPr>
      <w:sz w:val="22"/>
    </w:rPr>
  </w:style>
  <w:style w:type="paragraph" w:styleId="Heading6">
    <w:name w:val="heading 6"/>
    <w:aliases w:val="T1,Header 6"/>
    <w:basedOn w:val="H6"/>
    <w:next w:val="Normal"/>
    <w:link w:val="Heading6Char"/>
    <w:qFormat/>
    <w:rsid w:val="00CF5B13"/>
    <w:pPr>
      <w:outlineLvl w:val="5"/>
    </w:pPr>
  </w:style>
  <w:style w:type="paragraph" w:styleId="Heading7">
    <w:name w:val="heading 7"/>
    <w:aliases w:val="L7,Header 7"/>
    <w:basedOn w:val="H6"/>
    <w:next w:val="Normal"/>
    <w:link w:val="Heading7Char"/>
    <w:qFormat/>
    <w:rsid w:val="00CF5B13"/>
    <w:pPr>
      <w:outlineLvl w:val="6"/>
    </w:pPr>
  </w:style>
  <w:style w:type="paragraph" w:styleId="Heading8">
    <w:name w:val="heading 8"/>
    <w:basedOn w:val="Heading1"/>
    <w:next w:val="Normal"/>
    <w:link w:val="Heading8Char"/>
    <w:qFormat/>
    <w:rsid w:val="00CF5B13"/>
    <w:pPr>
      <w:ind w:left="0" w:firstLine="0"/>
      <w:outlineLvl w:val="7"/>
    </w:pPr>
  </w:style>
  <w:style w:type="paragraph" w:styleId="Heading9">
    <w:name w:val="heading 9"/>
    <w:aliases w:val="Figure Heading,FH"/>
    <w:basedOn w:val="Heading8"/>
    <w:next w:val="Normal"/>
    <w:link w:val="Heading9Char"/>
    <w:qFormat/>
    <w:rsid w:val="00CF5B13"/>
    <w:pPr>
      <w:outlineLvl w:val="8"/>
    </w:pPr>
  </w:style>
  <w:style w:type="character" w:default="1" w:styleId="DefaultParagraphFont">
    <w:name w:val="Default Paragraph Font"/>
    <w:semiHidden/>
    <w:rsid w:val="00CF5B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B13"/>
  </w:style>
  <w:style w:type="paragraph" w:styleId="TOC8">
    <w:name w:val="toc 8"/>
    <w:basedOn w:val="TOC1"/>
    <w:rsid w:val="00CF5B13"/>
    <w:pPr>
      <w:spacing w:before="180"/>
      <w:ind w:left="2693" w:hanging="2693"/>
    </w:pPr>
    <w:rPr>
      <w:b/>
    </w:rPr>
  </w:style>
  <w:style w:type="paragraph" w:styleId="TOC1">
    <w:name w:val="toc 1"/>
    <w:rsid w:val="00CF5B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F5B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F5B13"/>
    <w:pPr>
      <w:ind w:left="1701" w:hanging="1701"/>
    </w:pPr>
  </w:style>
  <w:style w:type="paragraph" w:styleId="TOC4">
    <w:name w:val="toc 4"/>
    <w:basedOn w:val="TOC3"/>
    <w:rsid w:val="00CF5B13"/>
    <w:pPr>
      <w:ind w:left="1418" w:hanging="1418"/>
    </w:pPr>
  </w:style>
  <w:style w:type="paragraph" w:styleId="TOC3">
    <w:name w:val="toc 3"/>
    <w:basedOn w:val="TOC2"/>
    <w:rsid w:val="00CF5B13"/>
    <w:pPr>
      <w:ind w:left="1134" w:hanging="1134"/>
    </w:pPr>
  </w:style>
  <w:style w:type="paragraph" w:styleId="TOC2">
    <w:name w:val="toc 2"/>
    <w:basedOn w:val="TOC1"/>
    <w:rsid w:val="00CF5B13"/>
    <w:pPr>
      <w:keepNext w:val="0"/>
      <w:spacing w:before="0"/>
      <w:ind w:left="851" w:hanging="851"/>
    </w:pPr>
    <w:rPr>
      <w:sz w:val="20"/>
    </w:rPr>
  </w:style>
  <w:style w:type="paragraph" w:styleId="Index2">
    <w:name w:val="index 2"/>
    <w:basedOn w:val="Index1"/>
    <w:rsid w:val="00CF5B13"/>
    <w:pPr>
      <w:ind w:left="284"/>
    </w:pPr>
  </w:style>
  <w:style w:type="paragraph" w:styleId="Index1">
    <w:name w:val="index 1"/>
    <w:basedOn w:val="Normal"/>
    <w:rsid w:val="00CF5B13"/>
    <w:pPr>
      <w:keepLines/>
      <w:spacing w:after="0"/>
    </w:pPr>
  </w:style>
  <w:style w:type="paragraph" w:customStyle="1" w:styleId="ZH">
    <w:name w:val="ZH"/>
    <w:rsid w:val="00CF5B1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F5B13"/>
    <w:pPr>
      <w:outlineLvl w:val="9"/>
    </w:pPr>
  </w:style>
  <w:style w:type="paragraph" w:styleId="ListNumber2">
    <w:name w:val="List Number 2"/>
    <w:basedOn w:val="ListNumber"/>
    <w:rsid w:val="00CF5B1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5B1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5B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5B13"/>
    <w:pPr>
      <w:keepLines/>
      <w:spacing w:after="0"/>
      <w:ind w:left="454" w:hanging="454"/>
    </w:pPr>
    <w:rPr>
      <w:sz w:val="16"/>
    </w:rPr>
  </w:style>
  <w:style w:type="paragraph" w:customStyle="1" w:styleId="TAH">
    <w:name w:val="TAH"/>
    <w:basedOn w:val="TAC"/>
    <w:link w:val="TAHCar"/>
    <w:rsid w:val="00CF5B13"/>
    <w:rPr>
      <w:b/>
    </w:rPr>
  </w:style>
  <w:style w:type="paragraph" w:customStyle="1" w:styleId="TAC">
    <w:name w:val="TAC"/>
    <w:basedOn w:val="TAL"/>
    <w:link w:val="TACChar"/>
    <w:rsid w:val="00CF5B13"/>
    <w:pPr>
      <w:jc w:val="center"/>
    </w:pPr>
  </w:style>
  <w:style w:type="paragraph" w:customStyle="1" w:styleId="TF">
    <w:name w:val="TF"/>
    <w:aliases w:val="left"/>
    <w:basedOn w:val="TH"/>
    <w:link w:val="TF0"/>
    <w:rsid w:val="00CF5B13"/>
    <w:pPr>
      <w:keepNext w:val="0"/>
      <w:spacing w:before="0" w:after="240"/>
    </w:pPr>
  </w:style>
  <w:style w:type="paragraph" w:customStyle="1" w:styleId="NO">
    <w:name w:val="NO"/>
    <w:basedOn w:val="Normal"/>
    <w:link w:val="NOChar"/>
    <w:rsid w:val="00CF5B13"/>
    <w:pPr>
      <w:keepLines/>
      <w:ind w:left="1135" w:hanging="851"/>
    </w:pPr>
  </w:style>
  <w:style w:type="paragraph" w:styleId="TOC9">
    <w:name w:val="toc 9"/>
    <w:basedOn w:val="TOC8"/>
    <w:rsid w:val="00CF5B13"/>
    <w:pPr>
      <w:ind w:left="1418" w:hanging="1418"/>
    </w:pPr>
  </w:style>
  <w:style w:type="paragraph" w:customStyle="1" w:styleId="EX">
    <w:name w:val="EX"/>
    <w:basedOn w:val="Normal"/>
    <w:link w:val="EXChar"/>
    <w:rsid w:val="00CF5B13"/>
    <w:pPr>
      <w:keepLines/>
      <w:ind w:left="1702" w:hanging="1418"/>
    </w:pPr>
  </w:style>
  <w:style w:type="paragraph" w:customStyle="1" w:styleId="FP">
    <w:name w:val="FP"/>
    <w:basedOn w:val="Normal"/>
    <w:rsid w:val="00CF5B13"/>
    <w:pPr>
      <w:spacing w:after="0"/>
    </w:pPr>
  </w:style>
  <w:style w:type="paragraph" w:customStyle="1" w:styleId="LD">
    <w:name w:val="LD"/>
    <w:rsid w:val="00CF5B1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F5B13"/>
    <w:pPr>
      <w:spacing w:after="0"/>
    </w:pPr>
  </w:style>
  <w:style w:type="paragraph" w:customStyle="1" w:styleId="EW">
    <w:name w:val="EW"/>
    <w:basedOn w:val="EX"/>
    <w:rsid w:val="00CF5B13"/>
    <w:pPr>
      <w:spacing w:after="0"/>
    </w:pPr>
  </w:style>
  <w:style w:type="paragraph" w:styleId="TOC6">
    <w:name w:val="toc 6"/>
    <w:basedOn w:val="TOC5"/>
    <w:next w:val="Normal"/>
    <w:rsid w:val="00CF5B13"/>
    <w:pPr>
      <w:ind w:left="1985" w:hanging="1985"/>
    </w:pPr>
  </w:style>
  <w:style w:type="paragraph" w:styleId="TOC7">
    <w:name w:val="toc 7"/>
    <w:basedOn w:val="TOC6"/>
    <w:next w:val="Normal"/>
    <w:rsid w:val="00CF5B13"/>
    <w:pPr>
      <w:ind w:left="2268" w:hanging="2268"/>
    </w:pPr>
  </w:style>
  <w:style w:type="paragraph" w:styleId="ListBullet2">
    <w:name w:val="List Bullet 2"/>
    <w:aliases w:val="lb2"/>
    <w:basedOn w:val="ListBullet"/>
    <w:link w:val="ListBullet2Char"/>
    <w:rsid w:val="00CF5B13"/>
    <w:pPr>
      <w:ind w:left="851"/>
    </w:pPr>
  </w:style>
  <w:style w:type="paragraph" w:styleId="ListBullet3">
    <w:name w:val="List Bullet 3"/>
    <w:basedOn w:val="ListBullet2"/>
    <w:link w:val="ListBullet3Char"/>
    <w:rsid w:val="00CF5B13"/>
    <w:pPr>
      <w:ind w:left="1135"/>
    </w:pPr>
  </w:style>
  <w:style w:type="paragraph" w:styleId="ListNumber">
    <w:name w:val="List Number"/>
    <w:basedOn w:val="List"/>
    <w:rsid w:val="00CF5B13"/>
  </w:style>
  <w:style w:type="paragraph" w:customStyle="1" w:styleId="EQ">
    <w:name w:val="EQ"/>
    <w:basedOn w:val="Normal"/>
    <w:next w:val="Normal"/>
    <w:link w:val="EQChar"/>
    <w:rsid w:val="00CF5B13"/>
    <w:pPr>
      <w:keepLines/>
      <w:tabs>
        <w:tab w:val="center" w:pos="4536"/>
        <w:tab w:val="right" w:pos="9072"/>
      </w:tabs>
    </w:pPr>
    <w:rPr>
      <w:noProof/>
    </w:rPr>
  </w:style>
  <w:style w:type="paragraph" w:customStyle="1" w:styleId="TH">
    <w:name w:val="TH"/>
    <w:basedOn w:val="Normal"/>
    <w:link w:val="THChar"/>
    <w:rsid w:val="00CF5B13"/>
    <w:pPr>
      <w:keepNext/>
      <w:keepLines/>
      <w:spacing w:before="60"/>
      <w:jc w:val="center"/>
    </w:pPr>
    <w:rPr>
      <w:rFonts w:ascii="Arial" w:hAnsi="Arial"/>
      <w:b/>
    </w:rPr>
  </w:style>
  <w:style w:type="paragraph" w:customStyle="1" w:styleId="NF">
    <w:name w:val="NF"/>
    <w:basedOn w:val="NO"/>
    <w:rsid w:val="00CF5B13"/>
    <w:pPr>
      <w:keepNext/>
      <w:spacing w:after="0"/>
    </w:pPr>
    <w:rPr>
      <w:rFonts w:ascii="Arial" w:hAnsi="Arial"/>
      <w:sz w:val="18"/>
    </w:rPr>
  </w:style>
  <w:style w:type="paragraph" w:customStyle="1" w:styleId="PL">
    <w:name w:val="PL"/>
    <w:link w:val="PLChar"/>
    <w:rsid w:val="00CF5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F5B13"/>
    <w:pPr>
      <w:jc w:val="right"/>
    </w:pPr>
  </w:style>
  <w:style w:type="paragraph" w:customStyle="1" w:styleId="H6">
    <w:name w:val="H6"/>
    <w:basedOn w:val="Heading5"/>
    <w:next w:val="Normal"/>
    <w:link w:val="H6Char"/>
    <w:rsid w:val="00CF5B13"/>
    <w:pPr>
      <w:ind w:left="1985" w:hanging="1985"/>
      <w:outlineLvl w:val="9"/>
    </w:pPr>
    <w:rPr>
      <w:sz w:val="20"/>
    </w:rPr>
  </w:style>
  <w:style w:type="paragraph" w:customStyle="1" w:styleId="TAN">
    <w:name w:val="TAN"/>
    <w:basedOn w:val="TAL"/>
    <w:link w:val="TANChar"/>
    <w:rsid w:val="00CF5B13"/>
    <w:pPr>
      <w:ind w:left="851" w:hanging="851"/>
    </w:pPr>
  </w:style>
  <w:style w:type="paragraph" w:customStyle="1" w:styleId="TAL">
    <w:name w:val="TAL"/>
    <w:basedOn w:val="Normal"/>
    <w:link w:val="TALCar"/>
    <w:rsid w:val="00CF5B13"/>
    <w:pPr>
      <w:keepNext/>
      <w:keepLines/>
      <w:spacing w:after="0"/>
    </w:pPr>
    <w:rPr>
      <w:rFonts w:ascii="Arial" w:hAnsi="Arial"/>
      <w:sz w:val="18"/>
    </w:rPr>
  </w:style>
  <w:style w:type="paragraph" w:customStyle="1" w:styleId="ZA">
    <w:name w:val="ZA"/>
    <w:rsid w:val="00CF5B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F5B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F5B1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F5B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F5B13"/>
    <w:pPr>
      <w:framePr w:wrap="notBeside" w:y="16161"/>
    </w:pPr>
  </w:style>
  <w:style w:type="character" w:customStyle="1" w:styleId="ZGSM">
    <w:name w:val="ZGSM"/>
    <w:rsid w:val="00CF5B13"/>
  </w:style>
  <w:style w:type="paragraph" w:styleId="List2">
    <w:name w:val="List 2"/>
    <w:basedOn w:val="List"/>
    <w:link w:val="List2Char"/>
    <w:rsid w:val="00CF5B13"/>
    <w:pPr>
      <w:ind w:left="851"/>
    </w:pPr>
  </w:style>
  <w:style w:type="paragraph" w:customStyle="1" w:styleId="ZG">
    <w:name w:val="ZG"/>
    <w:rsid w:val="00CF5B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F5B13"/>
    <w:pPr>
      <w:ind w:left="1135"/>
    </w:pPr>
  </w:style>
  <w:style w:type="paragraph" w:styleId="List4">
    <w:name w:val="List 4"/>
    <w:basedOn w:val="List3"/>
    <w:rsid w:val="00CF5B13"/>
    <w:pPr>
      <w:ind w:left="1418"/>
    </w:pPr>
  </w:style>
  <w:style w:type="paragraph" w:styleId="List5">
    <w:name w:val="List 5"/>
    <w:basedOn w:val="List4"/>
    <w:rsid w:val="00CF5B13"/>
    <w:pPr>
      <w:ind w:left="1702"/>
    </w:pPr>
  </w:style>
  <w:style w:type="paragraph" w:customStyle="1" w:styleId="EditorsNote">
    <w:name w:val="Editor's Note"/>
    <w:aliases w:val="EN,Editor's Noteormal"/>
    <w:basedOn w:val="NO"/>
    <w:link w:val="EditorsNoteCarCar"/>
    <w:rsid w:val="00CF5B13"/>
    <w:rPr>
      <w:color w:val="FF0000"/>
    </w:rPr>
  </w:style>
  <w:style w:type="paragraph" w:styleId="List">
    <w:name w:val="List"/>
    <w:basedOn w:val="Normal"/>
    <w:link w:val="ListChar"/>
    <w:rsid w:val="00CF5B13"/>
    <w:pPr>
      <w:ind w:left="568" w:hanging="284"/>
    </w:pPr>
  </w:style>
  <w:style w:type="paragraph" w:styleId="ListBullet">
    <w:name w:val="List Bullet"/>
    <w:aliases w:val="UL"/>
    <w:basedOn w:val="List"/>
    <w:link w:val="ListBulletChar"/>
    <w:rsid w:val="00CF5B13"/>
  </w:style>
  <w:style w:type="paragraph" w:styleId="ListBullet4">
    <w:name w:val="List Bullet 4"/>
    <w:basedOn w:val="ListBullet3"/>
    <w:rsid w:val="00CF5B13"/>
    <w:pPr>
      <w:ind w:left="1418"/>
    </w:pPr>
  </w:style>
  <w:style w:type="paragraph" w:styleId="ListBullet5">
    <w:name w:val="List Bullet 5"/>
    <w:basedOn w:val="ListBullet4"/>
    <w:rsid w:val="00CF5B13"/>
    <w:pPr>
      <w:ind w:left="1702"/>
    </w:pPr>
  </w:style>
  <w:style w:type="paragraph" w:customStyle="1" w:styleId="B1">
    <w:name w:val="B1"/>
    <w:basedOn w:val="List"/>
    <w:link w:val="B1Char"/>
    <w:rsid w:val="00CF5B13"/>
  </w:style>
  <w:style w:type="paragraph" w:customStyle="1" w:styleId="B2">
    <w:name w:val="B2"/>
    <w:basedOn w:val="List2"/>
    <w:link w:val="B2Char"/>
    <w:rsid w:val="00CF5B13"/>
  </w:style>
  <w:style w:type="paragraph" w:customStyle="1" w:styleId="B3">
    <w:name w:val="B3"/>
    <w:basedOn w:val="List3"/>
    <w:link w:val="B3Char"/>
    <w:rsid w:val="00CF5B13"/>
  </w:style>
  <w:style w:type="paragraph" w:customStyle="1" w:styleId="B4">
    <w:name w:val="B4"/>
    <w:basedOn w:val="List4"/>
    <w:link w:val="B4Char"/>
    <w:rsid w:val="00CF5B13"/>
  </w:style>
  <w:style w:type="paragraph" w:customStyle="1" w:styleId="B5">
    <w:name w:val="B5"/>
    <w:basedOn w:val="List5"/>
    <w:link w:val="B5Char"/>
    <w:rsid w:val="00CF5B13"/>
  </w:style>
  <w:style w:type="paragraph" w:styleId="Footer">
    <w:name w:val="footer"/>
    <w:aliases w:val="footer odd,footer,fo,pie de página"/>
    <w:basedOn w:val="Header"/>
    <w:link w:val="FooterChar4"/>
    <w:rsid w:val="00CF5B13"/>
    <w:pPr>
      <w:jc w:val="center"/>
    </w:pPr>
    <w:rPr>
      <w:i/>
    </w:rPr>
  </w:style>
  <w:style w:type="paragraph" w:customStyle="1" w:styleId="ZTD">
    <w:name w:val="ZTD"/>
    <w:basedOn w:val="ZB"/>
    <w:rsid w:val="00CF5B1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5F054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F054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F054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F054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054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F054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0545"/>
    <w:rPr>
      <w:rFonts w:ascii="Arial" w:hAnsi="Arial"/>
      <w:lang w:val="en-GB" w:eastAsia="en-US"/>
    </w:rPr>
  </w:style>
  <w:style w:type="character" w:customStyle="1" w:styleId="Heading7Char">
    <w:name w:val="Heading 7 Char"/>
    <w:aliases w:val="L7 Char,Header 7 Char"/>
    <w:basedOn w:val="DefaultParagraphFont"/>
    <w:link w:val="Heading7"/>
    <w:qFormat/>
    <w:rsid w:val="005F0545"/>
    <w:rPr>
      <w:rFonts w:ascii="Arial" w:hAnsi="Arial"/>
      <w:lang w:val="en-GB" w:eastAsia="en-US"/>
    </w:rPr>
  </w:style>
  <w:style w:type="character" w:customStyle="1" w:styleId="Heading8Char">
    <w:name w:val="Heading 8 Char"/>
    <w:basedOn w:val="DefaultParagraphFont"/>
    <w:link w:val="Heading8"/>
    <w:qFormat/>
    <w:rsid w:val="005F054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F054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F0545"/>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F054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054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F0545"/>
    <w:rPr>
      <w:rFonts w:ascii="Arial" w:eastAsia="Times New Roman" w:hAnsi="Arial" w:cs="Times New Roman"/>
      <w:b/>
      <w:i/>
      <w:noProof/>
      <w:sz w:val="18"/>
      <w:szCs w:val="20"/>
      <w:lang w:eastAsia="ja-JP"/>
    </w:rPr>
  </w:style>
  <w:style w:type="character" w:customStyle="1" w:styleId="THChar">
    <w:name w:val="TH Char"/>
    <w:link w:val="TH"/>
    <w:qFormat/>
    <w:rsid w:val="005F0545"/>
    <w:rPr>
      <w:rFonts w:ascii="Arial" w:hAnsi="Arial"/>
      <w:b/>
      <w:lang w:val="en-GB" w:eastAsia="en-US"/>
    </w:rPr>
  </w:style>
  <w:style w:type="character" w:styleId="PageNumber">
    <w:name w:val="page number"/>
    <w:basedOn w:val="DefaultParagraphFont"/>
    <w:qFormat/>
    <w:rsid w:val="005F0545"/>
  </w:style>
  <w:style w:type="paragraph" w:customStyle="1" w:styleId="TAJ">
    <w:name w:val="TAJ"/>
    <w:basedOn w:val="TH"/>
    <w:qFormat/>
    <w:rsid w:val="005F0545"/>
  </w:style>
  <w:style w:type="paragraph" w:customStyle="1" w:styleId="Guidance">
    <w:name w:val="Guidance"/>
    <w:basedOn w:val="Normal"/>
    <w:link w:val="GuidanceChar"/>
    <w:qFormat/>
    <w:rsid w:val="005F0545"/>
    <w:rPr>
      <w:i/>
      <w:color w:val="0000FF"/>
    </w:rPr>
  </w:style>
  <w:style w:type="character" w:customStyle="1" w:styleId="DocumentMapChar">
    <w:name w:val="Document Map Char"/>
    <w:basedOn w:val="DefaultParagraphFont"/>
    <w:link w:val="DocumentMap"/>
    <w:qFormat/>
    <w:rsid w:val="005F0545"/>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5F0545"/>
    <w:rPr>
      <w:rFonts w:ascii="Times New Roman" w:hAnsi="Times New Roman"/>
      <w:lang w:val="en-GB" w:eastAsia="en-US"/>
    </w:rPr>
  </w:style>
  <w:style w:type="character" w:customStyle="1" w:styleId="EXChar">
    <w:name w:val="EX Char"/>
    <w:link w:val="EX"/>
    <w:qFormat/>
    <w:rsid w:val="005F0545"/>
    <w:rPr>
      <w:rFonts w:ascii="Times New Roman" w:hAnsi="Times New Roman"/>
      <w:lang w:val="en-GB" w:eastAsia="en-US"/>
    </w:rPr>
  </w:style>
  <w:style w:type="character" w:customStyle="1" w:styleId="EditorsNoteCarCar">
    <w:name w:val="Editor's Note Car Car"/>
    <w:link w:val="EditorsNote"/>
    <w:qFormat/>
    <w:rsid w:val="005F0545"/>
    <w:rPr>
      <w:rFonts w:ascii="Times New Roman" w:hAnsi="Times New Roman"/>
      <w:color w:val="FF0000"/>
      <w:lang w:val="en-GB" w:eastAsia="en-US"/>
    </w:rPr>
  </w:style>
  <w:style w:type="character" w:customStyle="1" w:styleId="NOChar">
    <w:name w:val="NO Char"/>
    <w:link w:val="NO"/>
    <w:qFormat/>
    <w:rsid w:val="005F0545"/>
    <w:rPr>
      <w:rFonts w:ascii="Times New Roman" w:hAnsi="Times New Roman"/>
      <w:lang w:val="en-GB" w:eastAsia="en-US"/>
    </w:rPr>
  </w:style>
  <w:style w:type="character" w:customStyle="1" w:styleId="H6Char">
    <w:name w:val="H6 Char"/>
    <w:link w:val="H6"/>
    <w:qFormat/>
    <w:rsid w:val="005F0545"/>
    <w:rPr>
      <w:rFonts w:ascii="Arial" w:hAnsi="Arial"/>
      <w:lang w:val="en-GB" w:eastAsia="en-US"/>
    </w:rPr>
  </w:style>
  <w:style w:type="character" w:customStyle="1" w:styleId="TACChar">
    <w:name w:val="TAC Char"/>
    <w:link w:val="TAC"/>
    <w:qFormat/>
    <w:rsid w:val="005F0545"/>
    <w:rPr>
      <w:rFonts w:ascii="Arial" w:hAnsi="Arial"/>
      <w:sz w:val="18"/>
      <w:lang w:val="en-GB" w:eastAsia="en-US"/>
    </w:rPr>
  </w:style>
  <w:style w:type="character" w:customStyle="1" w:styleId="TALCar">
    <w:name w:val="TAL Car"/>
    <w:link w:val="TAL"/>
    <w:qFormat/>
    <w:rsid w:val="005F0545"/>
    <w:rPr>
      <w:rFonts w:ascii="Arial" w:hAnsi="Arial"/>
      <w:sz w:val="18"/>
      <w:lang w:val="en-GB" w:eastAsia="en-US"/>
    </w:rPr>
  </w:style>
  <w:style w:type="character" w:customStyle="1" w:styleId="TAHCar">
    <w:name w:val="TAH Car"/>
    <w:link w:val="TAH"/>
    <w:qFormat/>
    <w:rsid w:val="005F0545"/>
    <w:rPr>
      <w:rFonts w:ascii="Arial" w:hAnsi="Arial"/>
      <w:b/>
      <w:sz w:val="18"/>
      <w:lang w:val="en-GB" w:eastAsia="en-US"/>
    </w:rPr>
  </w:style>
  <w:style w:type="character" w:customStyle="1" w:styleId="TANChar">
    <w:name w:val="TAN Char"/>
    <w:link w:val="TAN"/>
    <w:qFormat/>
    <w:rsid w:val="005F0545"/>
    <w:rPr>
      <w:rFonts w:ascii="Arial" w:hAnsi="Arial"/>
      <w:sz w:val="18"/>
      <w:lang w:val="en-GB" w:eastAsia="en-US"/>
    </w:rPr>
  </w:style>
  <w:style w:type="character" w:customStyle="1" w:styleId="BalloonTextChar">
    <w:name w:val="Balloon Text Char"/>
    <w:basedOn w:val="DefaultParagraphFont"/>
    <w:link w:val="BalloonText"/>
    <w:qFormat/>
    <w:rsid w:val="005F0545"/>
    <w:rPr>
      <w:rFonts w:ascii="Tahoma" w:hAnsi="Tahoma" w:cs="Tahoma"/>
      <w:sz w:val="16"/>
      <w:szCs w:val="16"/>
      <w:lang w:val="en-GB" w:eastAsia="en-GB"/>
    </w:rPr>
  </w:style>
  <w:style w:type="character" w:customStyle="1" w:styleId="B1Zchn">
    <w:name w:val="B1 Zchn"/>
    <w:qFormat/>
    <w:rsid w:val="005F0545"/>
    <w:rPr>
      <w:noProof/>
      <w:lang w:val="x-none" w:eastAsia="en-US"/>
    </w:rPr>
  </w:style>
  <w:style w:type="character" w:customStyle="1" w:styleId="EditorsNoteChar">
    <w:name w:val="Editor's Note Char"/>
    <w:qFormat/>
    <w:rsid w:val="005F0545"/>
    <w:rPr>
      <w:color w:val="FF0000"/>
      <w:lang w:val="en-GB" w:eastAsia="en-US"/>
    </w:rPr>
  </w:style>
  <w:style w:type="character" w:customStyle="1" w:styleId="TALChar">
    <w:name w:val="TAL Char"/>
    <w:qFormat/>
    <w:rsid w:val="005F0545"/>
    <w:rPr>
      <w:rFonts w:ascii="Arial" w:hAnsi="Arial"/>
      <w:sz w:val="18"/>
      <w:lang w:val="en-GB" w:eastAsia="en-US"/>
    </w:rPr>
  </w:style>
  <w:style w:type="character" w:customStyle="1" w:styleId="TACCar">
    <w:name w:val="TAC Car"/>
    <w:qFormat/>
    <w:rsid w:val="005F0545"/>
    <w:rPr>
      <w:rFonts w:ascii="Arial" w:hAnsi="Arial"/>
      <w:sz w:val="18"/>
      <w:lang w:val="en-GB" w:eastAsia="en-US"/>
    </w:rPr>
  </w:style>
  <w:style w:type="character" w:customStyle="1" w:styleId="B2Char">
    <w:name w:val="B2 Char"/>
    <w:link w:val="B2"/>
    <w:qFormat/>
    <w:rsid w:val="005F0545"/>
    <w:rPr>
      <w:rFonts w:ascii="Times New Roman" w:hAnsi="Times New Roman"/>
      <w:lang w:val="en-GB" w:eastAsia="en-US"/>
    </w:rPr>
  </w:style>
  <w:style w:type="character" w:customStyle="1" w:styleId="B2Car">
    <w:name w:val="B2 Car"/>
    <w:rsid w:val="005F0545"/>
    <w:rPr>
      <w:lang w:val="en-GB" w:eastAsia="en-US"/>
    </w:rPr>
  </w:style>
  <w:style w:type="character" w:customStyle="1" w:styleId="CommentTextChar">
    <w:name w:val="Comment Text Char"/>
    <w:basedOn w:val="DefaultParagraphFont"/>
    <w:link w:val="CommentText"/>
    <w:qFormat/>
    <w:rsid w:val="005F0545"/>
    <w:rPr>
      <w:rFonts w:ascii="Times New Roman" w:hAnsi="Times New Roman"/>
      <w:lang w:val="en-GB" w:eastAsia="en-US"/>
    </w:rPr>
  </w:style>
  <w:style w:type="character" w:customStyle="1" w:styleId="CommentSubjectChar">
    <w:name w:val="Comment Subject Char"/>
    <w:basedOn w:val="CommentTextChar"/>
    <w:link w:val="CommentSubject"/>
    <w:qFormat/>
    <w:rsid w:val="005F0545"/>
    <w:rPr>
      <w:rFonts w:ascii="Times New Roman" w:hAnsi="Times New Roman"/>
      <w:b/>
      <w:bCs/>
      <w:lang w:val="en-GB" w:eastAsia="en-US"/>
    </w:rPr>
  </w:style>
  <w:style w:type="paragraph" w:customStyle="1" w:styleId="-31">
    <w:name w:val="深色列表 - 着色 31"/>
    <w:hidden/>
    <w:uiPriority w:val="99"/>
    <w:semiHidden/>
    <w:qFormat/>
    <w:rsid w:val="005F0545"/>
    <w:rPr>
      <w:rFonts w:ascii="Times New Roman" w:eastAsia="MS Mincho" w:hAnsi="Times New Roman"/>
      <w:lang w:val="en-GB" w:eastAsia="en-US"/>
    </w:rPr>
  </w:style>
  <w:style w:type="character" w:customStyle="1" w:styleId="TAL0">
    <w:name w:val="TAL (文字)"/>
    <w:qFormat/>
    <w:rsid w:val="005F0545"/>
    <w:rPr>
      <w:rFonts w:ascii="Arial" w:hAnsi="Arial"/>
      <w:sz w:val="18"/>
      <w:lang w:val="en-GB" w:eastAsia="en-US"/>
    </w:rPr>
  </w:style>
  <w:style w:type="character" w:customStyle="1" w:styleId="B2Char1">
    <w:name w:val="B2 Char1"/>
    <w:rsid w:val="005F0545"/>
    <w:rPr>
      <w:rFonts w:ascii="Times New Roman" w:hAnsi="Times New Roman"/>
      <w:lang w:val="en-GB" w:eastAsia="en-US"/>
    </w:rPr>
  </w:style>
  <w:style w:type="character" w:customStyle="1" w:styleId="msoins0">
    <w:name w:val="msoins0"/>
    <w:qFormat/>
    <w:rsid w:val="005F0545"/>
  </w:style>
  <w:style w:type="character" w:customStyle="1" w:styleId="Heading6Char3">
    <w:name w:val="Heading 6 Char3"/>
    <w:aliases w:val="T1 Char10,Header 6 Char1"/>
    <w:rsid w:val="005F0545"/>
    <w:rPr>
      <w:rFonts w:ascii="Arial" w:hAnsi="Arial"/>
      <w:lang w:val="en-GB"/>
    </w:rPr>
  </w:style>
  <w:style w:type="character" w:customStyle="1" w:styleId="TF0">
    <w:name w:val="TF字符"/>
    <w:aliases w:val="left字符"/>
    <w:link w:val="TF"/>
    <w:rsid w:val="005F054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F054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F054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F054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0545"/>
    <w:pPr>
      <w:spacing w:after="120"/>
      <w:ind w:leftChars="200" w:left="420"/>
    </w:pPr>
    <w:rPr>
      <w:rFonts w:eastAsia="MS Mincho"/>
    </w:rPr>
  </w:style>
  <w:style w:type="character" w:customStyle="1" w:styleId="BodyTextIndentChar">
    <w:name w:val="Body Text Indent Char"/>
    <w:basedOn w:val="DefaultParagraphFont"/>
    <w:link w:val="BodyTextIndent"/>
    <w:qFormat/>
    <w:rsid w:val="005F054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F0545"/>
    <w:rPr>
      <w:rFonts w:ascii="Arial" w:hAnsi="Arial"/>
      <w:sz w:val="36"/>
      <w:lang w:val="en-GB" w:eastAsia="en-US"/>
    </w:rPr>
  </w:style>
  <w:style w:type="character" w:customStyle="1" w:styleId="1-11">
    <w:name w:val="网格表 1 浅色 - 着色 11"/>
    <w:uiPriority w:val="31"/>
    <w:qFormat/>
    <w:rsid w:val="005F0545"/>
    <w:rPr>
      <w:smallCaps/>
      <w:color w:val="5A5A5A"/>
    </w:rPr>
  </w:style>
  <w:style w:type="paragraph" w:customStyle="1" w:styleId="B10">
    <w:name w:val="B1+"/>
    <w:basedOn w:val="B1"/>
    <w:link w:val="B1Car"/>
    <w:qFormat/>
    <w:rsid w:val="005F0545"/>
    <w:pPr>
      <w:tabs>
        <w:tab w:val="num" w:pos="737"/>
      </w:tabs>
      <w:ind w:left="737" w:hanging="453"/>
    </w:pPr>
    <w:rPr>
      <w:rFonts w:eastAsia="SimSun"/>
    </w:rPr>
  </w:style>
  <w:style w:type="paragraph" w:customStyle="1" w:styleId="B20">
    <w:name w:val="B2+"/>
    <w:basedOn w:val="B2"/>
    <w:qFormat/>
    <w:rsid w:val="005F0545"/>
    <w:pPr>
      <w:tabs>
        <w:tab w:val="num" w:pos="1191"/>
      </w:tabs>
      <w:ind w:left="1191" w:hanging="454"/>
    </w:pPr>
    <w:rPr>
      <w:rFonts w:eastAsia="SimSun"/>
    </w:rPr>
  </w:style>
  <w:style w:type="paragraph" w:customStyle="1" w:styleId="B30">
    <w:name w:val="B3+"/>
    <w:basedOn w:val="B3"/>
    <w:qFormat/>
    <w:rsid w:val="005F0545"/>
    <w:pPr>
      <w:tabs>
        <w:tab w:val="left" w:pos="1134"/>
        <w:tab w:val="num" w:pos="1644"/>
      </w:tabs>
      <w:ind w:left="1644" w:hanging="453"/>
    </w:pPr>
    <w:rPr>
      <w:rFonts w:eastAsia="SimSun"/>
    </w:rPr>
  </w:style>
  <w:style w:type="paragraph" w:customStyle="1" w:styleId="BL">
    <w:name w:val="BL"/>
    <w:basedOn w:val="Normal"/>
    <w:qFormat/>
    <w:rsid w:val="005F0545"/>
    <w:pPr>
      <w:tabs>
        <w:tab w:val="num" w:pos="737"/>
        <w:tab w:val="left" w:pos="851"/>
      </w:tabs>
      <w:ind w:left="737" w:hanging="453"/>
    </w:pPr>
    <w:rPr>
      <w:rFonts w:eastAsia="SimSun"/>
    </w:rPr>
  </w:style>
  <w:style w:type="paragraph" w:customStyle="1" w:styleId="BN">
    <w:name w:val="BN"/>
    <w:basedOn w:val="Normal"/>
    <w:qFormat/>
    <w:rsid w:val="005F0545"/>
    <w:pPr>
      <w:tabs>
        <w:tab w:val="num" w:pos="737"/>
      </w:tabs>
      <w:ind w:left="737" w:hanging="453"/>
    </w:pPr>
    <w:rPr>
      <w:rFonts w:eastAsia="SimSun"/>
    </w:rPr>
  </w:style>
  <w:style w:type="paragraph" w:customStyle="1" w:styleId="TB1">
    <w:name w:val="TB1"/>
    <w:basedOn w:val="Normal"/>
    <w:qFormat/>
    <w:rsid w:val="005F0545"/>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5F0545"/>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5F0545"/>
    <w:rPr>
      <w:color w:val="808080"/>
      <w:shd w:val="clear" w:color="auto" w:fill="E6E6E6"/>
    </w:rPr>
  </w:style>
  <w:style w:type="character" w:customStyle="1" w:styleId="TFChar">
    <w:name w:val="TF Char"/>
    <w:qFormat/>
    <w:rsid w:val="005F0545"/>
    <w:rPr>
      <w:rFonts w:ascii="Arial" w:hAnsi="Arial"/>
      <w:b/>
      <w:lang w:val="en-GB" w:eastAsia="en-US"/>
    </w:rPr>
  </w:style>
  <w:style w:type="table" w:styleId="TableGrid">
    <w:name w:val="Table Grid"/>
    <w:aliases w:val="SGS Table Basic 1"/>
    <w:basedOn w:val="TableNormal"/>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0545"/>
    <w:rPr>
      <w:rFonts w:eastAsia="Arial"/>
      <w:bCs/>
      <w:sz w:val="22"/>
      <w:lang w:val="en-GB"/>
    </w:rPr>
  </w:style>
  <w:style w:type="character" w:customStyle="1" w:styleId="Char">
    <w:name w:val="样式 页眉 Char"/>
    <w:link w:val="a1"/>
    <w:qFormat/>
    <w:rsid w:val="005F0545"/>
    <w:rPr>
      <w:rFonts w:ascii="Arial" w:eastAsia="Arial" w:hAnsi="Arial"/>
      <w:b/>
      <w:bCs/>
      <w:noProof/>
      <w:sz w:val="22"/>
      <w:lang w:val="en-GB" w:eastAsia="en-US"/>
    </w:rPr>
  </w:style>
  <w:style w:type="character" w:customStyle="1" w:styleId="CRCoverPageChar">
    <w:name w:val="CR Cover Page Char"/>
    <w:link w:val="CRCoverPage"/>
    <w:qFormat/>
    <w:rsid w:val="005F0545"/>
    <w:rPr>
      <w:rFonts w:ascii="Arial" w:hAnsi="Arial"/>
      <w:lang w:val="en-GB" w:eastAsia="en-US"/>
    </w:rPr>
  </w:style>
  <w:style w:type="character" w:customStyle="1" w:styleId="B1Char1">
    <w:name w:val="B1 Char1"/>
    <w:qFormat/>
    <w:rsid w:val="005F0545"/>
    <w:rPr>
      <w:lang w:val="en-GB"/>
    </w:rPr>
  </w:style>
  <w:style w:type="paragraph" w:styleId="IndexHeading">
    <w:name w:val="index heading"/>
    <w:basedOn w:val="Normal"/>
    <w:next w:val="Normal"/>
    <w:qFormat/>
    <w:rsid w:val="005F0545"/>
    <w:pPr>
      <w:pBdr>
        <w:top w:val="single" w:sz="12" w:space="0" w:color="auto"/>
      </w:pBdr>
      <w:spacing w:before="360" w:after="240"/>
    </w:pPr>
    <w:rPr>
      <w:rFonts w:eastAsia="SimSun"/>
      <w:b/>
      <w:i/>
      <w:sz w:val="26"/>
    </w:rPr>
  </w:style>
  <w:style w:type="paragraph" w:styleId="PlainText">
    <w:name w:val="Plain Text"/>
    <w:basedOn w:val="Normal"/>
    <w:link w:val="PlainTextChar"/>
    <w:qFormat/>
    <w:rsid w:val="005F0545"/>
    <w:rPr>
      <w:rFonts w:ascii="Courier New" w:hAnsi="Courier New"/>
      <w:lang w:val="nb-NO"/>
    </w:rPr>
  </w:style>
  <w:style w:type="character" w:customStyle="1" w:styleId="PlainTextChar">
    <w:name w:val="Plain Text Char"/>
    <w:basedOn w:val="DefaultParagraphFont"/>
    <w:link w:val="PlainText"/>
    <w:qFormat/>
    <w:rsid w:val="005F054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0545"/>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F054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0545"/>
    <w:rPr>
      <w:rFonts w:ascii="Times New Roman" w:hAnsi="Times New Roman"/>
      <w:lang w:val="en-GB" w:eastAsia="en-GB"/>
    </w:rPr>
  </w:style>
  <w:style w:type="paragraph" w:styleId="BodyText2">
    <w:name w:val="Body Text 2"/>
    <w:basedOn w:val="Normal"/>
    <w:link w:val="BodyText2Char"/>
    <w:qFormat/>
    <w:rsid w:val="005F0545"/>
    <w:rPr>
      <w:i/>
      <w:lang w:eastAsia="x-none"/>
    </w:rPr>
  </w:style>
  <w:style w:type="character" w:customStyle="1" w:styleId="BodyText2Char">
    <w:name w:val="Body Text 2 Char"/>
    <w:basedOn w:val="DefaultParagraphFont"/>
    <w:link w:val="BodyText2"/>
    <w:qFormat/>
    <w:rsid w:val="005F0545"/>
    <w:rPr>
      <w:rFonts w:ascii="Times New Roman" w:hAnsi="Times New Roman"/>
      <w:i/>
      <w:lang w:val="en-GB" w:eastAsia="x-none"/>
    </w:rPr>
  </w:style>
  <w:style w:type="paragraph" w:styleId="BodyText3">
    <w:name w:val="Body Text 3"/>
    <w:basedOn w:val="Normal"/>
    <w:link w:val="BodyText3Char"/>
    <w:qFormat/>
    <w:rsid w:val="005F0545"/>
    <w:pPr>
      <w:keepNext/>
      <w:keepLines/>
    </w:pPr>
    <w:rPr>
      <w:rFonts w:eastAsia="Osaka"/>
      <w:lang w:eastAsia="x-none"/>
    </w:rPr>
  </w:style>
  <w:style w:type="character" w:customStyle="1" w:styleId="BodyText3Char">
    <w:name w:val="Body Text 3 Char"/>
    <w:basedOn w:val="DefaultParagraphFont"/>
    <w:link w:val="BodyText3"/>
    <w:qFormat/>
    <w:rsid w:val="005F0545"/>
    <w:rPr>
      <w:rFonts w:ascii="Times New Roman" w:eastAsia="Osaka" w:hAnsi="Times New Roman"/>
      <w:lang w:val="en-GB" w:eastAsia="x-none"/>
    </w:rPr>
  </w:style>
  <w:style w:type="table" w:customStyle="1" w:styleId="TableGrid1">
    <w:name w:val="Table Grid1"/>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054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0545"/>
  </w:style>
  <w:style w:type="paragraph" w:customStyle="1" w:styleId="CharChar">
    <w:name w:val="Char Char"/>
    <w:semiHidden/>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0545"/>
    <w:rPr>
      <w:lang w:val="en-GB" w:eastAsia="ja-JP" w:bidi="ar-SA"/>
    </w:rPr>
  </w:style>
  <w:style w:type="paragraph" w:customStyle="1" w:styleId="1Char">
    <w:name w:val="(文字) (文字)1 Char (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0545"/>
    <w:rPr>
      <w:rFonts w:eastAsia="MS Mincho"/>
      <w:lang w:val="en-GB" w:eastAsia="en-US" w:bidi="ar-SA"/>
    </w:rPr>
  </w:style>
  <w:style w:type="paragraph" w:customStyle="1" w:styleId="1CharChar">
    <w:name w:val="(文字) (文字)1 Char (文字) (文字)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0545"/>
    <w:rPr>
      <w:lang w:val="en-GB" w:eastAsia="ja-JP" w:bidi="ar-SA"/>
    </w:rPr>
  </w:style>
  <w:style w:type="paragraph" w:customStyle="1" w:styleId="-310">
    <w:name w:val="彩色底纹 - 着色 31"/>
    <w:basedOn w:val="Normal"/>
    <w:uiPriority w:val="34"/>
    <w:qFormat/>
    <w:rsid w:val="005F054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5F05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05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0545"/>
    <w:rPr>
      <w:rFonts w:ascii="Arial" w:hAnsi="Arial"/>
      <w:sz w:val="32"/>
      <w:lang w:val="en-GB" w:eastAsia="ja-JP" w:bidi="ar-SA"/>
    </w:rPr>
  </w:style>
  <w:style w:type="character" w:customStyle="1" w:styleId="CharChar4">
    <w:name w:val="Char Char4"/>
    <w:qFormat/>
    <w:rsid w:val="005F0545"/>
    <w:rPr>
      <w:rFonts w:ascii="Courier New" w:hAnsi="Courier New"/>
      <w:lang w:val="nb-NO" w:eastAsia="ja-JP" w:bidi="ar-SA"/>
    </w:rPr>
  </w:style>
  <w:style w:type="paragraph" w:customStyle="1" w:styleId="FL">
    <w:name w:val="FL"/>
    <w:basedOn w:val="Normal"/>
    <w:qFormat/>
    <w:rsid w:val="005F0545"/>
    <w:pPr>
      <w:keepNext/>
      <w:keepLines/>
      <w:spacing w:before="60"/>
      <w:jc w:val="center"/>
    </w:pPr>
    <w:rPr>
      <w:rFonts w:ascii="Arial" w:eastAsia="SimSun" w:hAnsi="Arial"/>
      <w:b/>
    </w:rPr>
  </w:style>
  <w:style w:type="character" w:customStyle="1" w:styleId="NOCharChar">
    <w:name w:val="NO Char Char"/>
    <w:qFormat/>
    <w:rsid w:val="005F0545"/>
    <w:rPr>
      <w:lang w:val="en-GB" w:eastAsia="en-US" w:bidi="ar-SA"/>
    </w:rPr>
  </w:style>
  <w:style w:type="paragraph" w:styleId="NormalWeb">
    <w:name w:val="Normal (Web)"/>
    <w:basedOn w:val="Normal"/>
    <w:qFormat/>
    <w:rsid w:val="005F0545"/>
    <w:pPr>
      <w:spacing w:before="100" w:beforeAutospacing="1" w:after="100" w:afterAutospacing="1"/>
    </w:pPr>
    <w:rPr>
      <w:rFonts w:eastAsia="Arial Unicode MS"/>
      <w:sz w:val="24"/>
      <w:szCs w:val="24"/>
    </w:rPr>
  </w:style>
  <w:style w:type="character" w:customStyle="1" w:styleId="NOZchn">
    <w:name w:val="NO Zchn"/>
    <w:qFormat/>
    <w:rsid w:val="005F0545"/>
    <w:rPr>
      <w:lang w:val="en-GB" w:eastAsia="en-US" w:bidi="ar-SA"/>
    </w:rPr>
  </w:style>
  <w:style w:type="paragraph" w:customStyle="1" w:styleId="CharCharCharCharCharChar">
    <w:name w:val="Char Char Char Char Char Ch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F054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F0545"/>
    <w:rPr>
      <w:rFonts w:ascii="Arial" w:hAnsi="Arial" w:cs="Arial"/>
      <w:lang w:val="en-GB" w:eastAsia="en-US"/>
    </w:rPr>
  </w:style>
  <w:style w:type="character" w:customStyle="1" w:styleId="T1Char1">
    <w:name w:val="T1 Char1"/>
    <w:aliases w:val="Header 6 Char Char1,Heading 6 Char1"/>
    <w:qFormat/>
    <w:rsid w:val="005F054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0545"/>
    <w:rPr>
      <w:rFonts w:ascii="Arial" w:eastAsia="MS Mincho" w:hAnsi="Arial"/>
      <w:sz w:val="24"/>
      <w:lang w:val="en-GB" w:eastAsia="en-US" w:bidi="ar-SA"/>
    </w:rPr>
  </w:style>
  <w:style w:type="character" w:customStyle="1" w:styleId="Underrubrik2Char">
    <w:name w:val="Underrubrik2 Char"/>
    <w:aliases w:val="3 Char,33 Char,311 Ch"/>
    <w:rsid w:val="005F054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F0545"/>
    <w:rPr>
      <w:rFonts w:ascii="Arial" w:eastAsia="MS Mincho" w:hAnsi="Arial"/>
      <w:sz w:val="22"/>
      <w:lang w:val="en-GB" w:eastAsia="en-US" w:bidi="ar-SA"/>
    </w:rPr>
  </w:style>
  <w:style w:type="paragraph" w:customStyle="1" w:styleId="CarCar">
    <w:name w:val="Car C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0545"/>
    <w:rPr>
      <w:rFonts w:ascii="Arial" w:hAnsi="Arial"/>
      <w:sz w:val="32"/>
      <w:lang w:val="en-GB" w:eastAsia="en-US" w:bidi="ar-SA"/>
    </w:rPr>
  </w:style>
  <w:style w:type="character" w:customStyle="1" w:styleId="NMPHeading1Char">
    <w:name w:val="NMP Heading 1 Char"/>
    <w:aliases w:val="Huvudrubrik Char,heading 1 Char,1 Char"/>
    <w:rsid w:val="005F0545"/>
    <w:rPr>
      <w:rFonts w:ascii="Arial" w:hAnsi="Arial"/>
      <w:sz w:val="36"/>
      <w:lang w:val="en-GB" w:eastAsia="en-US" w:bidi="ar-SA"/>
    </w:rPr>
  </w:style>
  <w:style w:type="paragraph" w:customStyle="1" w:styleId="ZchnZchn1">
    <w:name w:val="Zchn Zchn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05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0545"/>
    <w:rPr>
      <w:rFonts w:ascii="Arial" w:hAnsi="Arial"/>
      <w:sz w:val="32"/>
      <w:lang w:val="en-GB" w:eastAsia="en-US" w:bidi="ar-SA"/>
    </w:rPr>
  </w:style>
  <w:style w:type="paragraph" w:customStyle="1" w:styleId="Default">
    <w:name w:val="Default"/>
    <w:qFormat/>
    <w:rsid w:val="005F054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05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05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F05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0545"/>
    <w:rPr>
      <w:rFonts w:ascii="Arial" w:eastAsia="Batang" w:hAnsi="Arial" w:cs="Times New Roman"/>
      <w:b/>
      <w:bCs/>
      <w:i/>
      <w:iCs/>
      <w:sz w:val="28"/>
      <w:szCs w:val="28"/>
      <w:lang w:val="en-GB" w:eastAsia="en-US" w:bidi="ar-SA"/>
    </w:rPr>
  </w:style>
  <w:style w:type="paragraph" w:customStyle="1" w:styleId="Char2">
    <w:name w:val="Char2"/>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F0545"/>
    <w:rPr>
      <w:rFonts w:ascii="Arial" w:hAnsi="Arial" w:cs="Arial"/>
      <w:color w:val="auto"/>
      <w:sz w:val="20"/>
      <w:szCs w:val="20"/>
    </w:rPr>
  </w:style>
  <w:style w:type="character" w:customStyle="1" w:styleId="T1Char2">
    <w:name w:val="T1 Char2"/>
    <w:aliases w:val="Header 6 Char Char2"/>
    <w:qFormat/>
    <w:rsid w:val="005F0545"/>
    <w:rPr>
      <w:rFonts w:ascii="Arial" w:hAnsi="Arial" w:cs="Arial"/>
      <w:lang w:val="en-GB" w:eastAsia="en-US"/>
    </w:rPr>
  </w:style>
  <w:style w:type="paragraph" w:customStyle="1" w:styleId="a2">
    <w:name w:val="(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054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F0545"/>
    <w:rPr>
      <w:rFonts w:ascii="Times New Roman" w:eastAsia="MS Mincho" w:hAnsi="Times New Roman"/>
      <w:lang w:val="en-GB" w:eastAsia="en-GB"/>
    </w:rPr>
  </w:style>
  <w:style w:type="paragraph" w:styleId="NormalIndent">
    <w:name w:val="Normal Indent"/>
    <w:aliases w:val="d"/>
    <w:basedOn w:val="Normal"/>
    <w:qFormat/>
    <w:rsid w:val="005F0545"/>
    <w:pPr>
      <w:spacing w:after="0"/>
      <w:ind w:left="851"/>
    </w:pPr>
    <w:rPr>
      <w:rFonts w:eastAsia="MS Mincho"/>
      <w:lang w:val="it-IT"/>
    </w:rPr>
  </w:style>
  <w:style w:type="paragraph" w:styleId="ListNumber5">
    <w:name w:val="List Number 5"/>
    <w:basedOn w:val="Normal"/>
    <w:qFormat/>
    <w:rsid w:val="005F0545"/>
    <w:pPr>
      <w:tabs>
        <w:tab w:val="num" w:pos="851"/>
        <w:tab w:val="num" w:pos="1800"/>
      </w:tabs>
      <w:ind w:left="1800" w:hanging="851"/>
    </w:pPr>
    <w:rPr>
      <w:rFonts w:eastAsia="MS Mincho"/>
    </w:rPr>
  </w:style>
  <w:style w:type="paragraph" w:styleId="ListNumber3">
    <w:name w:val="List Number 3"/>
    <w:basedOn w:val="Normal"/>
    <w:qFormat/>
    <w:rsid w:val="005F0545"/>
    <w:pPr>
      <w:numPr>
        <w:numId w:val="5"/>
      </w:numPr>
      <w:tabs>
        <w:tab w:val="num" w:pos="926"/>
      </w:tabs>
      <w:ind w:left="926"/>
    </w:pPr>
    <w:rPr>
      <w:rFonts w:eastAsia="MS Mincho"/>
    </w:rPr>
  </w:style>
  <w:style w:type="paragraph" w:styleId="ListNumber4">
    <w:name w:val="List Number 4"/>
    <w:basedOn w:val="Normal"/>
    <w:qFormat/>
    <w:rsid w:val="005F0545"/>
    <w:pPr>
      <w:numPr>
        <w:numId w:val="4"/>
      </w:numPr>
      <w:tabs>
        <w:tab w:val="num" w:pos="1209"/>
      </w:tabs>
      <w:ind w:left="1209"/>
    </w:pPr>
    <w:rPr>
      <w:rFonts w:eastAsia="MS Mincho"/>
    </w:rPr>
  </w:style>
  <w:style w:type="character" w:styleId="Strong">
    <w:name w:val="Strong"/>
    <w:aliases w:val="Level 2"/>
    <w:qFormat/>
    <w:rsid w:val="005F0545"/>
    <w:rPr>
      <w:b/>
      <w:bCs/>
    </w:rPr>
  </w:style>
  <w:style w:type="character" w:customStyle="1" w:styleId="CharChar7">
    <w:name w:val="Char Char7"/>
    <w:qFormat/>
    <w:rsid w:val="005F0545"/>
    <w:rPr>
      <w:rFonts w:ascii="Tahoma" w:hAnsi="Tahoma" w:cs="Tahoma"/>
      <w:shd w:val="clear" w:color="auto" w:fill="000080"/>
      <w:lang w:val="en-GB" w:eastAsia="en-US"/>
    </w:rPr>
  </w:style>
  <w:style w:type="character" w:customStyle="1" w:styleId="ZchnZchn5">
    <w:name w:val="Zchn Zchn5"/>
    <w:qFormat/>
    <w:rsid w:val="005F0545"/>
    <w:rPr>
      <w:rFonts w:ascii="Courier New" w:eastAsia="Batang" w:hAnsi="Courier New"/>
      <w:lang w:val="nb-NO" w:eastAsia="en-US" w:bidi="ar-SA"/>
    </w:rPr>
  </w:style>
  <w:style w:type="character" w:customStyle="1" w:styleId="CharChar10">
    <w:name w:val="Char Char10"/>
    <w:qFormat/>
    <w:rsid w:val="005F0545"/>
    <w:rPr>
      <w:rFonts w:ascii="Times New Roman" w:hAnsi="Times New Roman"/>
      <w:lang w:val="en-GB" w:eastAsia="en-US"/>
    </w:rPr>
  </w:style>
  <w:style w:type="character" w:customStyle="1" w:styleId="CharChar9">
    <w:name w:val="Char Char9"/>
    <w:qFormat/>
    <w:rsid w:val="005F0545"/>
    <w:rPr>
      <w:rFonts w:ascii="Tahoma" w:hAnsi="Tahoma" w:cs="Tahoma"/>
      <w:sz w:val="16"/>
      <w:szCs w:val="16"/>
      <w:lang w:val="en-GB" w:eastAsia="en-US"/>
    </w:rPr>
  </w:style>
  <w:style w:type="character" w:customStyle="1" w:styleId="CharChar8">
    <w:name w:val="Char Char8"/>
    <w:semiHidden/>
    <w:qFormat/>
    <w:rsid w:val="005F0545"/>
    <w:rPr>
      <w:rFonts w:ascii="Times New Roman" w:hAnsi="Times New Roman"/>
      <w:b/>
      <w:bCs/>
      <w:lang w:val="en-GB" w:eastAsia="en-US"/>
    </w:rPr>
  </w:style>
  <w:style w:type="paragraph" w:customStyle="1" w:styleId="10">
    <w:name w:val="修订1"/>
    <w:hidden/>
    <w:semiHidden/>
    <w:qFormat/>
    <w:rsid w:val="005F0545"/>
    <w:rPr>
      <w:rFonts w:ascii="Times New Roman" w:eastAsia="Batang" w:hAnsi="Times New Roman"/>
      <w:lang w:val="en-GB" w:eastAsia="en-US"/>
    </w:rPr>
  </w:style>
  <w:style w:type="paragraph" w:customStyle="1" w:styleId="2">
    <w:name w:val="(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F0545"/>
    <w:rPr>
      <w:rFonts w:ascii="Times New Roman" w:hAnsi="Times New Roman"/>
      <w:color w:val="000000"/>
      <w:lang w:eastAsia="x-none"/>
    </w:rPr>
  </w:style>
  <w:style w:type="paragraph" w:customStyle="1" w:styleId="3">
    <w:name w:val="(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F0545"/>
    <w:rPr>
      <w:lang w:val="en-GB" w:eastAsia="ja-JP" w:bidi="ar-SA"/>
    </w:rPr>
  </w:style>
  <w:style w:type="paragraph" w:styleId="Title">
    <w:name w:val="Title"/>
    <w:aliases w:val="Section Header"/>
    <w:basedOn w:val="Normal"/>
    <w:next w:val="Normal"/>
    <w:link w:val="TitleChar"/>
    <w:qFormat/>
    <w:rsid w:val="005F054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054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F0545"/>
    <w:rPr>
      <w:rFonts w:ascii="Arial" w:hAnsi="Arial"/>
      <w:sz w:val="22"/>
      <w:lang w:val="en-GB" w:eastAsia="ja-JP" w:bidi="ar-SA"/>
    </w:rPr>
  </w:style>
  <w:style w:type="paragraph" w:styleId="Date">
    <w:name w:val="Date"/>
    <w:basedOn w:val="Normal"/>
    <w:next w:val="Normal"/>
    <w:link w:val="DateChar"/>
    <w:qFormat/>
    <w:rsid w:val="005F0545"/>
    <w:rPr>
      <w:lang w:eastAsia="x-none"/>
    </w:rPr>
  </w:style>
  <w:style w:type="character" w:customStyle="1" w:styleId="DateChar">
    <w:name w:val="Date Char"/>
    <w:basedOn w:val="DefaultParagraphFont"/>
    <w:link w:val="Date"/>
    <w:qFormat/>
    <w:rsid w:val="005F054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F0545"/>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F054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0545"/>
    <w:rPr>
      <w:rFonts w:ascii="Arial" w:hAnsi="Arial"/>
      <w:sz w:val="24"/>
      <w:lang w:val="en-GB"/>
    </w:rPr>
  </w:style>
  <w:style w:type="paragraph" w:customStyle="1" w:styleId="4">
    <w:name w:val="(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F0545"/>
    <w:rPr>
      <w:rFonts w:ascii="Times New Roman" w:eastAsia="SimSun" w:hAnsi="Times New Roman"/>
      <w:sz w:val="24"/>
      <w:szCs w:val="24"/>
      <w:lang w:val="en-GB" w:eastAsia="ko-KR"/>
    </w:rPr>
  </w:style>
  <w:style w:type="paragraph" w:styleId="EndnoteText">
    <w:name w:val="endnote text"/>
    <w:basedOn w:val="Normal"/>
    <w:link w:val="EndnoteTextChar"/>
    <w:qFormat/>
    <w:rsid w:val="005F0545"/>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F0545"/>
    <w:rPr>
      <w:rFonts w:ascii="Times New Roman" w:hAnsi="Times New Roman"/>
      <w:lang w:val="en-GB" w:eastAsia="en-GB"/>
    </w:rPr>
  </w:style>
  <w:style w:type="character" w:customStyle="1" w:styleId="EndnoteTextChar2">
    <w:name w:val="Endnote Text Char2"/>
    <w:basedOn w:val="DefaultParagraphFont"/>
    <w:semiHidden/>
    <w:rsid w:val="005F0545"/>
    <w:rPr>
      <w:rFonts w:ascii="Times New Roman" w:eastAsia="Times New Roman" w:hAnsi="Times New Roman" w:cs="Times New Roman"/>
      <w:sz w:val="20"/>
      <w:szCs w:val="20"/>
      <w:lang w:eastAsia="en-GB"/>
    </w:rPr>
  </w:style>
  <w:style w:type="paragraph" w:customStyle="1" w:styleId="Lastprinted">
    <w:name w:val="Last printed"/>
    <w:qFormat/>
    <w:rsid w:val="005F0545"/>
    <w:rPr>
      <w:rFonts w:ascii="Times New Roman" w:eastAsia="SimSun" w:hAnsi="Times New Roman"/>
      <w:sz w:val="24"/>
      <w:szCs w:val="24"/>
      <w:lang w:val="en-GB" w:eastAsia="ko-KR"/>
    </w:rPr>
  </w:style>
  <w:style w:type="paragraph" w:customStyle="1" w:styleId="Lastsavedby">
    <w:name w:val="Last saved by"/>
    <w:qFormat/>
    <w:rsid w:val="005F0545"/>
    <w:rPr>
      <w:rFonts w:ascii="Times New Roman" w:eastAsia="SimSun" w:hAnsi="Times New Roman"/>
      <w:sz w:val="24"/>
      <w:szCs w:val="24"/>
      <w:lang w:val="en-GB" w:eastAsia="ko-KR"/>
    </w:rPr>
  </w:style>
  <w:style w:type="character" w:styleId="EndnoteReference">
    <w:name w:val="endnote reference"/>
    <w:qFormat/>
    <w:rsid w:val="005F054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F0545"/>
    <w:rPr>
      <w:rFonts w:ascii="Times New Roman" w:eastAsia="Yu Mincho" w:hAnsi="Times New Roman"/>
      <w:b/>
      <w:bCs/>
      <w:lang w:val="en-GB" w:eastAsia="en-US"/>
    </w:rPr>
  </w:style>
  <w:style w:type="paragraph" w:customStyle="1" w:styleId="AutoCorrect">
    <w:name w:val="AutoCorrect"/>
    <w:qFormat/>
    <w:rsid w:val="005F0545"/>
    <w:rPr>
      <w:rFonts w:ascii="Times New Roman" w:eastAsia="MS Mincho" w:hAnsi="Times New Roman"/>
      <w:sz w:val="24"/>
      <w:szCs w:val="24"/>
      <w:lang w:val="en-GB" w:eastAsia="ko-KR"/>
    </w:rPr>
  </w:style>
  <w:style w:type="paragraph" w:customStyle="1" w:styleId="-PAGE-">
    <w:name w:val="- PAGE -"/>
    <w:qFormat/>
    <w:rsid w:val="005F0545"/>
    <w:rPr>
      <w:rFonts w:ascii="Times New Roman" w:eastAsia="MS Mincho" w:hAnsi="Times New Roman"/>
      <w:sz w:val="24"/>
      <w:szCs w:val="24"/>
      <w:lang w:val="en-GB" w:eastAsia="ko-KR"/>
    </w:rPr>
  </w:style>
  <w:style w:type="paragraph" w:customStyle="1" w:styleId="INDENT1">
    <w:name w:val="INDENT1"/>
    <w:basedOn w:val="Normal"/>
    <w:qFormat/>
    <w:rsid w:val="005F0545"/>
    <w:pPr>
      <w:ind w:left="851"/>
    </w:pPr>
    <w:rPr>
      <w:rFonts w:eastAsia="SimSun"/>
    </w:rPr>
  </w:style>
  <w:style w:type="paragraph" w:customStyle="1" w:styleId="INDENT2">
    <w:name w:val="INDENT2"/>
    <w:basedOn w:val="Normal"/>
    <w:qFormat/>
    <w:rsid w:val="005F0545"/>
    <w:pPr>
      <w:ind w:left="1135" w:hanging="284"/>
    </w:pPr>
    <w:rPr>
      <w:rFonts w:eastAsia="SimSun"/>
    </w:rPr>
  </w:style>
  <w:style w:type="paragraph" w:customStyle="1" w:styleId="INDENT3">
    <w:name w:val="INDENT3"/>
    <w:basedOn w:val="Normal"/>
    <w:qFormat/>
    <w:rsid w:val="005F0545"/>
    <w:pPr>
      <w:ind w:left="1701" w:hanging="567"/>
    </w:pPr>
    <w:rPr>
      <w:rFonts w:eastAsia="SimSun"/>
    </w:rPr>
  </w:style>
  <w:style w:type="paragraph" w:customStyle="1" w:styleId="Createdby">
    <w:name w:val="Created by"/>
    <w:qFormat/>
    <w:rsid w:val="005F0545"/>
    <w:rPr>
      <w:rFonts w:ascii="Times New Roman" w:eastAsia="MS Mincho" w:hAnsi="Times New Roman"/>
      <w:sz w:val="24"/>
      <w:szCs w:val="24"/>
      <w:lang w:val="en-GB" w:eastAsia="ko-KR"/>
    </w:rPr>
  </w:style>
  <w:style w:type="paragraph" w:customStyle="1" w:styleId="RecCCITT">
    <w:name w:val="Rec_CCITT_#"/>
    <w:basedOn w:val="Normal"/>
    <w:qFormat/>
    <w:rsid w:val="005F0545"/>
    <w:pPr>
      <w:keepNext/>
      <w:keepLines/>
    </w:pPr>
    <w:rPr>
      <w:rFonts w:eastAsia="SimSun"/>
      <w:b/>
    </w:rPr>
  </w:style>
  <w:style w:type="paragraph" w:customStyle="1" w:styleId="Createdon">
    <w:name w:val="Created on"/>
    <w:qFormat/>
    <w:rsid w:val="005F0545"/>
    <w:rPr>
      <w:rFonts w:ascii="Times New Roman" w:eastAsia="MS Mincho" w:hAnsi="Times New Roman"/>
      <w:sz w:val="24"/>
      <w:szCs w:val="24"/>
      <w:lang w:val="en-GB" w:eastAsia="ko-KR"/>
    </w:rPr>
  </w:style>
  <w:style w:type="paragraph" w:customStyle="1" w:styleId="Filename">
    <w:name w:val="Filename"/>
    <w:qFormat/>
    <w:rsid w:val="005F0545"/>
    <w:rPr>
      <w:rFonts w:ascii="Times New Roman" w:eastAsia="MS Mincho" w:hAnsi="Times New Roman"/>
      <w:sz w:val="24"/>
      <w:szCs w:val="24"/>
      <w:lang w:val="en-GB" w:eastAsia="ko-KR"/>
    </w:rPr>
  </w:style>
  <w:style w:type="paragraph" w:customStyle="1" w:styleId="Filenameandpath">
    <w:name w:val="Filename and path"/>
    <w:qFormat/>
    <w:rsid w:val="005F054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F0545"/>
    <w:pPr>
      <w:tabs>
        <w:tab w:val="center" w:pos="4820"/>
        <w:tab w:val="right" w:pos="9640"/>
      </w:tabs>
    </w:pPr>
    <w:rPr>
      <w:lang w:val="x-none"/>
    </w:rPr>
  </w:style>
  <w:style w:type="table" w:customStyle="1" w:styleId="TableGrid11">
    <w:name w:val="Table Grid11"/>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F0545"/>
    <w:rPr>
      <w:rFonts w:ascii="Times New Roman" w:eastAsia="MS Mincho" w:hAnsi="Times New Roman"/>
      <w:sz w:val="24"/>
      <w:szCs w:val="24"/>
      <w:lang w:val="en-GB" w:eastAsia="ko-KR"/>
    </w:rPr>
  </w:style>
  <w:style w:type="paragraph" w:customStyle="1" w:styleId="p20">
    <w:name w:val="p20"/>
    <w:basedOn w:val="Normal"/>
    <w:qFormat/>
    <w:rsid w:val="005F0545"/>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F0545"/>
    <w:rPr>
      <w:rFonts w:ascii="Times New Roman" w:eastAsia="MS Mincho" w:hAnsi="Times New Roman"/>
      <w:sz w:val="24"/>
      <w:szCs w:val="24"/>
      <w:lang w:val="en-GB" w:eastAsia="ko-KR"/>
    </w:rPr>
  </w:style>
  <w:style w:type="paragraph" w:customStyle="1" w:styleId="TaOC">
    <w:name w:val="TaOC"/>
    <w:basedOn w:val="TAC"/>
    <w:qFormat/>
    <w:rsid w:val="005F0545"/>
    <w:rPr>
      <w:rFonts w:eastAsia="SimSun"/>
      <w:szCs w:val="18"/>
    </w:rPr>
  </w:style>
  <w:style w:type="paragraph" w:customStyle="1" w:styleId="1CharChar1Char">
    <w:name w:val="(文字) (文字)1 Char (文字) (文字) Char (文字) (文字)1 Char (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F0545"/>
    <w:rPr>
      <w:rFonts w:ascii="Arial" w:hAnsi="Arial"/>
      <w:sz w:val="32"/>
      <w:lang w:val="en-GB" w:eastAsia="en-US" w:bidi="ar-SA"/>
    </w:rPr>
  </w:style>
  <w:style w:type="paragraph" w:customStyle="1" w:styleId="xl40">
    <w:name w:val="xl40"/>
    <w:basedOn w:val="Normal"/>
    <w:qFormat/>
    <w:rsid w:val="005F054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5F054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054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0545"/>
    <w:rPr>
      <w:rFonts w:ascii="Arial" w:hAnsi="Arial"/>
      <w:sz w:val="28"/>
      <w:lang w:val="en-GB" w:eastAsia="en-US" w:bidi="ar-SA"/>
    </w:rPr>
  </w:style>
  <w:style w:type="character" w:customStyle="1" w:styleId="T1Char3">
    <w:name w:val="T1 Char3"/>
    <w:aliases w:val="Header 6 Char Char3"/>
    <w:qFormat/>
    <w:rsid w:val="005F0545"/>
    <w:rPr>
      <w:rFonts w:ascii="Arial" w:hAnsi="Arial"/>
      <w:lang w:val="en-GB" w:eastAsia="en-US" w:bidi="ar-SA"/>
    </w:rPr>
  </w:style>
  <w:style w:type="table" w:customStyle="1" w:styleId="Tabellengitternetz1">
    <w:name w:val="Tabellengitternetz1"/>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F0545"/>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054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F054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0545"/>
    <w:rPr>
      <w:rFonts w:ascii="Tahoma" w:eastAsia="MS Mincho" w:hAnsi="Tahoma" w:cs="Tahoma"/>
      <w:sz w:val="16"/>
      <w:szCs w:val="16"/>
    </w:rPr>
  </w:style>
  <w:style w:type="paragraph" w:customStyle="1" w:styleId="JK-text-simpledoc">
    <w:name w:val="JK - text - simple doc"/>
    <w:basedOn w:val="BodyText"/>
    <w:autoRedefine/>
    <w:qFormat/>
    <w:rsid w:val="005F0545"/>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5F054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F0545"/>
    <w:rPr>
      <w:rFonts w:ascii="Tahoma" w:eastAsia="MS Mincho" w:hAnsi="Tahoma" w:cs="Tahoma"/>
      <w:sz w:val="16"/>
      <w:szCs w:val="16"/>
    </w:rPr>
  </w:style>
  <w:style w:type="paragraph" w:customStyle="1" w:styleId="ZchnZchn">
    <w:name w:val="Zchn Zchn"/>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F0545"/>
    <w:rPr>
      <w:rFonts w:ascii="Arial" w:hAnsi="Arial"/>
      <w:b/>
      <w:noProof/>
      <w:sz w:val="18"/>
      <w:lang w:val="en-GB" w:eastAsia="en-US" w:bidi="ar-SA"/>
    </w:rPr>
  </w:style>
  <w:style w:type="paragraph" w:customStyle="1" w:styleId="20">
    <w:name w:val="吹き出し2"/>
    <w:basedOn w:val="Normal"/>
    <w:semiHidden/>
    <w:qFormat/>
    <w:rsid w:val="005F0545"/>
    <w:rPr>
      <w:rFonts w:ascii="Tahoma" w:eastAsia="MS Mincho" w:hAnsi="Tahoma" w:cs="Tahoma"/>
      <w:sz w:val="16"/>
      <w:szCs w:val="16"/>
    </w:rPr>
  </w:style>
  <w:style w:type="paragraph" w:customStyle="1" w:styleId="Note">
    <w:name w:val="Note"/>
    <w:basedOn w:val="B1"/>
    <w:qFormat/>
    <w:rsid w:val="005F0545"/>
    <w:rPr>
      <w:rFonts w:eastAsia="MS Mincho"/>
    </w:rPr>
  </w:style>
  <w:style w:type="paragraph" w:customStyle="1" w:styleId="tabletext0">
    <w:name w:val="table text"/>
    <w:basedOn w:val="Normal"/>
    <w:next w:val="Normal"/>
    <w:qFormat/>
    <w:rsid w:val="005F0545"/>
    <w:rPr>
      <w:rFonts w:eastAsia="MS Mincho"/>
      <w:i/>
    </w:rPr>
  </w:style>
  <w:style w:type="paragraph" w:customStyle="1" w:styleId="TOC91">
    <w:name w:val="TOC 91"/>
    <w:basedOn w:val="TOC8"/>
    <w:qFormat/>
    <w:rsid w:val="005F0545"/>
    <w:pPr>
      <w:ind w:left="1418" w:hanging="1418"/>
    </w:pPr>
    <w:rPr>
      <w:rFonts w:eastAsia="MS Mincho"/>
      <w:bCs/>
      <w:szCs w:val="22"/>
      <w:lang w:eastAsia="ja-JP"/>
    </w:rPr>
  </w:style>
  <w:style w:type="paragraph" w:customStyle="1" w:styleId="Caption1">
    <w:name w:val="Caption1"/>
    <w:basedOn w:val="Normal"/>
    <w:next w:val="Normal"/>
    <w:qFormat/>
    <w:rsid w:val="005F0545"/>
    <w:pPr>
      <w:spacing w:before="120" w:after="120"/>
    </w:pPr>
    <w:rPr>
      <w:rFonts w:eastAsia="MS Mincho"/>
      <w:b/>
    </w:rPr>
  </w:style>
  <w:style w:type="paragraph" w:customStyle="1" w:styleId="HE">
    <w:name w:val="HE"/>
    <w:basedOn w:val="Normal"/>
    <w:qFormat/>
    <w:rsid w:val="005F0545"/>
    <w:pPr>
      <w:spacing w:after="0"/>
    </w:pPr>
    <w:rPr>
      <w:rFonts w:eastAsia="MS Mincho"/>
      <w:b/>
    </w:rPr>
  </w:style>
  <w:style w:type="paragraph" w:customStyle="1" w:styleId="HO">
    <w:name w:val="HO"/>
    <w:basedOn w:val="Normal"/>
    <w:qFormat/>
    <w:rsid w:val="005F0545"/>
    <w:pPr>
      <w:spacing w:after="0"/>
      <w:jc w:val="right"/>
    </w:pPr>
    <w:rPr>
      <w:rFonts w:eastAsia="MS Mincho"/>
      <w:b/>
    </w:rPr>
  </w:style>
  <w:style w:type="paragraph" w:customStyle="1" w:styleId="WP">
    <w:name w:val="WP"/>
    <w:basedOn w:val="Normal"/>
    <w:qFormat/>
    <w:rsid w:val="005F0545"/>
    <w:pPr>
      <w:spacing w:after="0"/>
      <w:jc w:val="both"/>
    </w:pPr>
    <w:rPr>
      <w:rFonts w:eastAsia="MS Mincho"/>
    </w:rPr>
  </w:style>
  <w:style w:type="paragraph" w:customStyle="1" w:styleId="ZK">
    <w:name w:val="ZK"/>
    <w:qFormat/>
    <w:rsid w:val="005F05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054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F0545"/>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F054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F0545"/>
    <w:pPr>
      <w:tabs>
        <w:tab w:val="left" w:pos="360"/>
      </w:tabs>
      <w:ind w:left="360" w:hanging="360"/>
    </w:pPr>
  </w:style>
  <w:style w:type="paragraph" w:customStyle="1" w:styleId="Para1">
    <w:name w:val="Para1"/>
    <w:basedOn w:val="Normal"/>
    <w:qFormat/>
    <w:rsid w:val="005F0545"/>
    <w:pPr>
      <w:spacing w:before="120" w:after="120"/>
    </w:pPr>
    <w:rPr>
      <w:rFonts w:eastAsia="MS Mincho"/>
      <w:lang w:val="en-US"/>
    </w:rPr>
  </w:style>
  <w:style w:type="paragraph" w:customStyle="1" w:styleId="Teststep">
    <w:name w:val="Test step"/>
    <w:basedOn w:val="Normal"/>
    <w:qFormat/>
    <w:rsid w:val="005F0545"/>
    <w:pPr>
      <w:tabs>
        <w:tab w:val="left" w:pos="720"/>
      </w:tabs>
      <w:spacing w:after="0"/>
      <w:ind w:left="720" w:hanging="720"/>
    </w:pPr>
    <w:rPr>
      <w:rFonts w:eastAsia="MS Mincho"/>
    </w:rPr>
  </w:style>
  <w:style w:type="paragraph" w:customStyle="1" w:styleId="TableTitle">
    <w:name w:val="TableTitle"/>
    <w:basedOn w:val="BodyText2"/>
    <w:next w:val="BodyText2"/>
    <w:qFormat/>
    <w:rsid w:val="005F054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F0545"/>
    <w:pPr>
      <w:ind w:left="400" w:hanging="400"/>
      <w:jc w:val="center"/>
    </w:pPr>
    <w:rPr>
      <w:rFonts w:eastAsia="MS Mincho"/>
      <w:b/>
    </w:rPr>
  </w:style>
  <w:style w:type="paragraph" w:customStyle="1" w:styleId="table">
    <w:name w:val="table"/>
    <w:basedOn w:val="Normal"/>
    <w:next w:val="Normal"/>
    <w:qFormat/>
    <w:rsid w:val="005F0545"/>
    <w:pPr>
      <w:spacing w:after="0"/>
      <w:jc w:val="center"/>
    </w:pPr>
    <w:rPr>
      <w:rFonts w:eastAsia="MS Mincho"/>
      <w:lang w:val="en-US"/>
    </w:rPr>
  </w:style>
  <w:style w:type="paragraph" w:customStyle="1" w:styleId="t2">
    <w:name w:val="t2"/>
    <w:basedOn w:val="Normal"/>
    <w:qFormat/>
    <w:rsid w:val="005F0545"/>
    <w:pPr>
      <w:spacing w:after="0"/>
    </w:pPr>
    <w:rPr>
      <w:rFonts w:eastAsia="MS Mincho"/>
    </w:rPr>
  </w:style>
  <w:style w:type="paragraph" w:customStyle="1" w:styleId="Data">
    <w:name w:val="Data"/>
    <w:basedOn w:val="Normal"/>
    <w:qFormat/>
    <w:rsid w:val="005F0545"/>
    <w:pPr>
      <w:tabs>
        <w:tab w:val="left" w:pos="1418"/>
      </w:tabs>
      <w:spacing w:after="120"/>
    </w:pPr>
    <w:rPr>
      <w:rFonts w:ascii="Arial" w:eastAsia="MS Mincho" w:hAnsi="Arial"/>
      <w:sz w:val="24"/>
      <w:lang w:val="fr-FR"/>
    </w:rPr>
  </w:style>
  <w:style w:type="paragraph" w:customStyle="1" w:styleId="ATC">
    <w:name w:val="ATC"/>
    <w:basedOn w:val="Normal"/>
    <w:qFormat/>
    <w:rsid w:val="005F0545"/>
    <w:rPr>
      <w:rFonts w:eastAsia="MS Mincho"/>
      <w:lang w:eastAsia="ja-JP"/>
    </w:rPr>
  </w:style>
  <w:style w:type="paragraph" w:customStyle="1" w:styleId="Tdoctable">
    <w:name w:val="Tdoc_table"/>
    <w:qFormat/>
    <w:rsid w:val="005F05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0545"/>
    <w:pPr>
      <w:spacing w:before="120"/>
      <w:outlineLvl w:val="2"/>
    </w:pPr>
    <w:rPr>
      <w:sz w:val="28"/>
    </w:rPr>
  </w:style>
  <w:style w:type="paragraph" w:customStyle="1" w:styleId="Heading2Head2A2">
    <w:name w:val="Heading 2.Head2A.2"/>
    <w:basedOn w:val="Heading1"/>
    <w:next w:val="Normal"/>
    <w:qFormat/>
    <w:rsid w:val="005F054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F0545"/>
    <w:pPr>
      <w:spacing w:after="220"/>
    </w:pPr>
    <w:rPr>
      <w:rFonts w:eastAsia="MS Mincho"/>
      <w:b/>
      <w:lang w:val="en-US"/>
    </w:rPr>
  </w:style>
  <w:style w:type="paragraph" w:customStyle="1" w:styleId="berschrift2Head2A2">
    <w:name w:val="Überschrift 2.Head2A.2"/>
    <w:basedOn w:val="Heading1"/>
    <w:next w:val="Normal"/>
    <w:qFormat/>
    <w:rsid w:val="005F054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0545"/>
    <w:pPr>
      <w:spacing w:before="120"/>
      <w:outlineLvl w:val="2"/>
    </w:pPr>
    <w:rPr>
      <w:rFonts w:eastAsia="MS Mincho"/>
      <w:sz w:val="28"/>
      <w:szCs w:val="32"/>
      <w:lang w:eastAsia="de-DE"/>
    </w:rPr>
  </w:style>
  <w:style w:type="paragraph" w:customStyle="1" w:styleId="Reference">
    <w:name w:val="Reference"/>
    <w:basedOn w:val="Normal"/>
    <w:qFormat/>
    <w:rsid w:val="005F0545"/>
    <w:pPr>
      <w:spacing w:after="0"/>
      <w:ind w:left="567" w:hanging="283"/>
    </w:pPr>
    <w:rPr>
      <w:rFonts w:eastAsia="MS Mincho"/>
    </w:rPr>
  </w:style>
  <w:style w:type="paragraph" w:customStyle="1" w:styleId="Bullet">
    <w:name w:val="Bullet"/>
    <w:basedOn w:val="Normal"/>
    <w:qFormat/>
    <w:rsid w:val="005F0545"/>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F0545"/>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5F0545"/>
  </w:style>
  <w:style w:type="paragraph" w:customStyle="1" w:styleId="1030302">
    <w:name w:val="样式 样式 标题 1 + 两端对齐 段前: 0.3 行 段后: 0.3 行 行距: 单倍行距 + 段前: 0.2 行 段后: ..."/>
    <w:basedOn w:val="Normal"/>
    <w:autoRedefine/>
    <w:qFormat/>
    <w:rsid w:val="005F054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054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F0545"/>
    <w:rPr>
      <w:kern w:val="2"/>
      <w:lang w:eastAsia="x-none"/>
    </w:rPr>
  </w:style>
  <w:style w:type="character" w:customStyle="1" w:styleId="StyleTACChar">
    <w:name w:val="Style TAC + Char"/>
    <w:link w:val="StyleTAC"/>
    <w:qFormat/>
    <w:rsid w:val="005F0545"/>
    <w:rPr>
      <w:rFonts w:ascii="Arial" w:hAnsi="Arial"/>
      <w:kern w:val="2"/>
      <w:sz w:val="18"/>
      <w:lang w:val="en-GB" w:eastAsia="x-none"/>
    </w:rPr>
  </w:style>
  <w:style w:type="character" w:customStyle="1" w:styleId="CharChar29">
    <w:name w:val="Char Char29"/>
    <w:qFormat/>
    <w:rsid w:val="005F0545"/>
    <w:rPr>
      <w:rFonts w:ascii="Arial" w:hAnsi="Arial"/>
      <w:sz w:val="36"/>
      <w:lang w:val="en-GB" w:eastAsia="en-US" w:bidi="ar-SA"/>
    </w:rPr>
  </w:style>
  <w:style w:type="character" w:customStyle="1" w:styleId="CharChar28">
    <w:name w:val="Char Char28"/>
    <w:qFormat/>
    <w:rsid w:val="005F05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05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F0545"/>
    <w:rPr>
      <w:rFonts w:ascii="Arial" w:hAnsi="Arial"/>
      <w:sz w:val="22"/>
      <w:lang w:val="en-GB" w:eastAsia="en-GB" w:bidi="ar-SA"/>
    </w:rPr>
  </w:style>
  <w:style w:type="character" w:customStyle="1" w:styleId="B3Char">
    <w:name w:val="B3 Char"/>
    <w:link w:val="B3"/>
    <w:qFormat/>
    <w:rsid w:val="005F0545"/>
    <w:rPr>
      <w:rFonts w:ascii="Times New Roman" w:hAnsi="Times New Roman"/>
      <w:lang w:val="en-GB" w:eastAsia="en-US"/>
    </w:rPr>
  </w:style>
  <w:style w:type="paragraph" w:customStyle="1" w:styleId="CharChar24">
    <w:name w:val="Char Char24"/>
    <w:basedOn w:val="Normal"/>
    <w:semiHidden/>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5F0545"/>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F0545"/>
    <w:pPr>
      <w:ind w:left="400" w:hanging="400"/>
      <w:jc w:val="center"/>
    </w:pPr>
    <w:rPr>
      <w:b/>
    </w:rPr>
  </w:style>
  <w:style w:type="paragraph" w:styleId="BodyTextIndent3">
    <w:name w:val="Body Text Indent 3"/>
    <w:basedOn w:val="Normal"/>
    <w:link w:val="BodyTextIndent3Char"/>
    <w:qFormat/>
    <w:rsid w:val="005F0545"/>
    <w:pPr>
      <w:ind w:left="1080"/>
    </w:pPr>
  </w:style>
  <w:style w:type="character" w:customStyle="1" w:styleId="BodyTextIndent3Char">
    <w:name w:val="Body Text Indent 3 Char"/>
    <w:basedOn w:val="DefaultParagraphFont"/>
    <w:link w:val="BodyTextIndent3"/>
    <w:qFormat/>
    <w:rsid w:val="005F0545"/>
    <w:rPr>
      <w:rFonts w:ascii="Times New Roman" w:hAnsi="Times New Roman"/>
      <w:lang w:val="en-GB" w:eastAsia="en-GB"/>
    </w:rPr>
  </w:style>
  <w:style w:type="paragraph" w:customStyle="1" w:styleId="MotorolaResponse1">
    <w:name w:val="Motorola Response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0545"/>
    <w:rPr>
      <w:rFonts w:ascii="Times New Roman" w:hAnsi="Times New Roman"/>
      <w:i/>
      <w:color w:val="0000FF"/>
      <w:lang w:val="en-GB" w:eastAsia="en-GB"/>
    </w:rPr>
  </w:style>
  <w:style w:type="paragraph" w:customStyle="1" w:styleId="Char0">
    <w:name w:val="(文字) (文字)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F0545"/>
    <w:rPr>
      <w:rFonts w:eastAsia="MS Mincho"/>
      <w:lang w:eastAsia="zh-CN"/>
    </w:rPr>
  </w:style>
  <w:style w:type="character" w:customStyle="1" w:styleId="enumlev1Char">
    <w:name w:val="enumlev1 Char"/>
    <w:link w:val="enumlev1"/>
    <w:qFormat/>
    <w:rsid w:val="005F054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054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F0545"/>
    <w:rPr>
      <w:rFonts w:ascii="Arial" w:eastAsia="Arial" w:hAnsi="Arial"/>
      <w:sz w:val="28"/>
      <w:lang w:val="en-GB" w:eastAsia="en-GB"/>
    </w:rPr>
  </w:style>
  <w:style w:type="paragraph" w:customStyle="1" w:styleId="a">
    <w:name w:val="表格题注"/>
    <w:next w:val="Normal"/>
    <w:qFormat/>
    <w:rsid w:val="005F054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0545"/>
    <w:pPr>
      <w:numPr>
        <w:numId w:val="7"/>
      </w:numPr>
      <w:jc w:val="center"/>
    </w:pPr>
    <w:rPr>
      <w:rFonts w:ascii="Times New Roman" w:hAnsi="Times New Roman"/>
      <w:b/>
      <w:lang w:val="en-GB" w:eastAsia="zh-CN"/>
    </w:rPr>
  </w:style>
  <w:style w:type="character" w:customStyle="1" w:styleId="textbodybold1">
    <w:name w:val="textbodybold1"/>
    <w:qFormat/>
    <w:rsid w:val="005F05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0545"/>
    <w:rPr>
      <w:vanish w:val="0"/>
      <w:color w:val="FF0000"/>
      <w:lang w:eastAsia="en-US"/>
    </w:rPr>
  </w:style>
  <w:style w:type="character" w:customStyle="1" w:styleId="ListChar">
    <w:name w:val="List Char"/>
    <w:link w:val="List"/>
    <w:qFormat/>
    <w:rsid w:val="005F0545"/>
    <w:rPr>
      <w:rFonts w:ascii="Times New Roman" w:hAnsi="Times New Roman"/>
      <w:lang w:val="en-GB" w:eastAsia="en-US"/>
    </w:rPr>
  </w:style>
  <w:style w:type="character" w:customStyle="1" w:styleId="List2Char">
    <w:name w:val="List 2 Char"/>
    <w:link w:val="List2"/>
    <w:qFormat/>
    <w:rsid w:val="005F0545"/>
    <w:rPr>
      <w:rFonts w:ascii="Times New Roman" w:hAnsi="Times New Roman"/>
      <w:lang w:val="en-GB" w:eastAsia="en-US"/>
    </w:rPr>
  </w:style>
  <w:style w:type="character" w:customStyle="1" w:styleId="ListBullet3Char">
    <w:name w:val="List Bullet 3 Char"/>
    <w:link w:val="ListBullet3"/>
    <w:qFormat/>
    <w:rsid w:val="005F0545"/>
    <w:rPr>
      <w:rFonts w:ascii="Times New Roman" w:hAnsi="Times New Roman"/>
      <w:lang w:val="en-GB" w:eastAsia="en-US"/>
    </w:rPr>
  </w:style>
  <w:style w:type="character" w:customStyle="1" w:styleId="ListBulletChar">
    <w:name w:val="List Bullet Char"/>
    <w:aliases w:val="UL Char"/>
    <w:link w:val="ListBullet"/>
    <w:qFormat/>
    <w:rsid w:val="005F0545"/>
    <w:rPr>
      <w:rFonts w:ascii="Times New Roman" w:hAnsi="Times New Roman"/>
      <w:lang w:val="en-GB" w:eastAsia="en-US"/>
    </w:rPr>
  </w:style>
  <w:style w:type="character" w:customStyle="1" w:styleId="1Char0">
    <w:name w:val="样式1 Char"/>
    <w:link w:val="1"/>
    <w:qFormat/>
    <w:rsid w:val="005F0545"/>
    <w:rPr>
      <w:rFonts w:ascii="Arial" w:hAnsi="Arial"/>
      <w:sz w:val="18"/>
      <w:lang w:val="x-none" w:eastAsia="en-GB"/>
    </w:rPr>
  </w:style>
  <w:style w:type="character" w:customStyle="1" w:styleId="superscript">
    <w:name w:val="superscript"/>
    <w:aliases w:val="+"/>
    <w:qFormat/>
    <w:rsid w:val="005F0545"/>
    <w:rPr>
      <w:rFonts w:ascii="Bookman" w:hAnsi="Bookman"/>
      <w:position w:val="6"/>
      <w:sz w:val="18"/>
    </w:rPr>
  </w:style>
  <w:style w:type="character" w:customStyle="1" w:styleId="NOChar1">
    <w:name w:val="NO Char1"/>
    <w:qFormat/>
    <w:rsid w:val="005F0545"/>
    <w:rPr>
      <w:rFonts w:eastAsia="MS Mincho"/>
      <w:lang w:val="en-GB" w:eastAsia="en-US" w:bidi="ar-SA"/>
    </w:rPr>
  </w:style>
  <w:style w:type="paragraph" w:customStyle="1" w:styleId="textintend1">
    <w:name w:val="text intend 1"/>
    <w:basedOn w:val="text"/>
    <w:qFormat/>
    <w:rsid w:val="005F0545"/>
    <w:pPr>
      <w:widowControl/>
      <w:tabs>
        <w:tab w:val="left" w:pos="992"/>
      </w:tabs>
      <w:spacing w:after="120"/>
      <w:ind w:left="992" w:hanging="425"/>
    </w:pPr>
    <w:rPr>
      <w:rFonts w:eastAsia="MS Mincho"/>
      <w:lang w:val="en-US"/>
    </w:rPr>
  </w:style>
  <w:style w:type="paragraph" w:customStyle="1" w:styleId="TabList">
    <w:name w:val="TabList"/>
    <w:basedOn w:val="Normal"/>
    <w:qFormat/>
    <w:rsid w:val="005F0545"/>
    <w:pPr>
      <w:tabs>
        <w:tab w:val="left" w:pos="1134"/>
      </w:tabs>
      <w:spacing w:after="0"/>
    </w:pPr>
    <w:rPr>
      <w:rFonts w:eastAsia="MS Mincho"/>
    </w:rPr>
  </w:style>
  <w:style w:type="character" w:customStyle="1" w:styleId="BodyText2Char1">
    <w:name w:val="Body Text 2 Char1"/>
    <w:qFormat/>
    <w:rsid w:val="005F0545"/>
    <w:rPr>
      <w:lang w:val="en-GB"/>
    </w:rPr>
  </w:style>
  <w:style w:type="character" w:customStyle="1" w:styleId="TitleChar1">
    <w:name w:val="Title Char1"/>
    <w:qFormat/>
    <w:rsid w:val="005F0545"/>
    <w:rPr>
      <w:rFonts w:ascii="Cambria" w:eastAsia="Times New Roman" w:hAnsi="Cambria" w:cs="Times New Roman"/>
      <w:b/>
      <w:bCs/>
      <w:kern w:val="28"/>
      <w:sz w:val="32"/>
      <w:szCs w:val="32"/>
      <w:lang w:val="en-GB"/>
    </w:rPr>
  </w:style>
  <w:style w:type="paragraph" w:customStyle="1" w:styleId="textintend2">
    <w:name w:val="text intend 2"/>
    <w:basedOn w:val="text"/>
    <w:qFormat/>
    <w:rsid w:val="005F05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0545"/>
    <w:rPr>
      <w:lang w:val="en-GB"/>
    </w:rPr>
  </w:style>
  <w:style w:type="character" w:customStyle="1" w:styleId="BodyTextIndentChar1">
    <w:name w:val="Body Text Indent Char1"/>
    <w:qFormat/>
    <w:rsid w:val="005F0545"/>
    <w:rPr>
      <w:lang w:val="en-GB"/>
    </w:rPr>
  </w:style>
  <w:style w:type="character" w:customStyle="1" w:styleId="BodyText3Char1">
    <w:name w:val="Body Text 3 Char1"/>
    <w:qFormat/>
    <w:rsid w:val="005F0545"/>
    <w:rPr>
      <w:sz w:val="16"/>
      <w:szCs w:val="16"/>
      <w:lang w:val="en-GB"/>
    </w:rPr>
  </w:style>
  <w:style w:type="paragraph" w:customStyle="1" w:styleId="text">
    <w:name w:val="text"/>
    <w:basedOn w:val="Normal"/>
    <w:qFormat/>
    <w:rsid w:val="005F0545"/>
    <w:pPr>
      <w:widowControl w:val="0"/>
      <w:spacing w:after="240"/>
      <w:jc w:val="both"/>
    </w:pPr>
    <w:rPr>
      <w:rFonts w:eastAsia="SimSun"/>
      <w:sz w:val="24"/>
      <w:lang w:val="en-AU"/>
    </w:rPr>
  </w:style>
  <w:style w:type="paragraph" w:customStyle="1" w:styleId="berschrift1H1">
    <w:name w:val="Überschrift 1.H1"/>
    <w:basedOn w:val="Normal"/>
    <w:next w:val="Normal"/>
    <w:qFormat/>
    <w:rsid w:val="005F05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05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05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0545"/>
    <w:pPr>
      <w:spacing w:after="240"/>
      <w:jc w:val="both"/>
    </w:pPr>
    <w:rPr>
      <w:rFonts w:ascii="Helvetica" w:eastAsia="SimSun" w:hAnsi="Helvetica"/>
    </w:rPr>
  </w:style>
  <w:style w:type="paragraph" w:customStyle="1" w:styleId="List10">
    <w:name w:val="List1"/>
    <w:basedOn w:val="Normal"/>
    <w:qFormat/>
    <w:rsid w:val="005F05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F0545"/>
    <w:pPr>
      <w:numPr>
        <w:numId w:val="8"/>
      </w:numPr>
    </w:pPr>
    <w:rPr>
      <w:lang w:val="x-none"/>
    </w:rPr>
  </w:style>
  <w:style w:type="paragraph" w:customStyle="1" w:styleId="TdocText">
    <w:name w:val="Tdoc_Text"/>
    <w:basedOn w:val="Normal"/>
    <w:qFormat/>
    <w:rsid w:val="005F0545"/>
    <w:pPr>
      <w:spacing w:before="120" w:after="0"/>
      <w:jc w:val="both"/>
    </w:pPr>
    <w:rPr>
      <w:rFonts w:eastAsia="SimSun"/>
      <w:lang w:val="en-US"/>
    </w:rPr>
  </w:style>
  <w:style w:type="paragraph" w:customStyle="1" w:styleId="CommentNokia">
    <w:name w:val="Comment Nokia"/>
    <w:basedOn w:val="Normal"/>
    <w:qFormat/>
    <w:rsid w:val="005F0545"/>
    <w:pPr>
      <w:tabs>
        <w:tab w:val="left" w:pos="360"/>
      </w:tabs>
      <w:ind w:left="360" w:hanging="360"/>
    </w:pPr>
    <w:rPr>
      <w:rFonts w:eastAsia="MS Mincho"/>
      <w:sz w:val="22"/>
      <w:lang w:val="en-US" w:eastAsia="zh-CN"/>
    </w:rPr>
  </w:style>
  <w:style w:type="paragraph" w:customStyle="1" w:styleId="References">
    <w:name w:val="References"/>
    <w:basedOn w:val="Normal"/>
    <w:qFormat/>
    <w:rsid w:val="005F0545"/>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0545"/>
    <w:pPr>
      <w:ind w:left="720"/>
      <w:contextualSpacing/>
    </w:pPr>
    <w:rPr>
      <w:rFonts w:eastAsia="SimSun"/>
    </w:rPr>
  </w:style>
  <w:style w:type="paragraph" w:customStyle="1" w:styleId="LightList-Accent31">
    <w:name w:val="Light List - Accent 31"/>
    <w:semiHidden/>
    <w:qFormat/>
    <w:rsid w:val="005F0545"/>
    <w:rPr>
      <w:rFonts w:ascii="Times New Roman" w:eastAsia="Batang" w:hAnsi="Times New Roman"/>
      <w:lang w:val="en-GB" w:eastAsia="en-US"/>
    </w:rPr>
  </w:style>
  <w:style w:type="numbering" w:customStyle="1" w:styleId="14">
    <w:name w:val="リストなし1"/>
    <w:next w:val="NoList"/>
    <w:uiPriority w:val="99"/>
    <w:semiHidden/>
    <w:unhideWhenUsed/>
    <w:rsid w:val="005F0545"/>
  </w:style>
  <w:style w:type="paragraph" w:customStyle="1" w:styleId="81">
    <w:name w:val="表 (赤)  81"/>
    <w:basedOn w:val="Normal"/>
    <w:uiPriority w:val="34"/>
    <w:qFormat/>
    <w:rsid w:val="005F0545"/>
    <w:pPr>
      <w:ind w:left="720"/>
      <w:contextualSpacing/>
    </w:pPr>
    <w:rPr>
      <w:rFonts w:eastAsia="SimSun"/>
    </w:rPr>
  </w:style>
  <w:style w:type="paragraph" w:customStyle="1" w:styleId="note0">
    <w:name w:val="note"/>
    <w:basedOn w:val="Normal"/>
    <w:qFormat/>
    <w:rsid w:val="005F05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0545"/>
    <w:rPr>
      <w:rFonts w:ascii="Times New Roman" w:eastAsia="SimSun" w:hAnsi="Times New Roman"/>
      <w:lang w:val="en-GB" w:eastAsia="en-US"/>
    </w:rPr>
  </w:style>
  <w:style w:type="character" w:customStyle="1" w:styleId="-21">
    <w:name w:val="浅色网格 - 着色 21"/>
    <w:uiPriority w:val="99"/>
    <w:unhideWhenUsed/>
    <w:rsid w:val="005F0545"/>
    <w:rPr>
      <w:color w:val="808080"/>
    </w:rPr>
  </w:style>
  <w:style w:type="paragraph" w:customStyle="1" w:styleId="LGTdoc">
    <w:name w:val="LGTdoc_본문"/>
    <w:basedOn w:val="Normal"/>
    <w:qFormat/>
    <w:rsid w:val="005F0545"/>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5F0545"/>
    <w:pPr>
      <w:spacing w:after="0"/>
      <w:jc w:val="center"/>
    </w:pPr>
    <w:rPr>
      <w:rFonts w:ascii="Arial" w:eastAsia="MS Mincho" w:hAnsi="Arial"/>
      <w:b/>
      <w:sz w:val="16"/>
      <w:lang w:eastAsia="ja-JP"/>
    </w:rPr>
  </w:style>
  <w:style w:type="paragraph" w:customStyle="1" w:styleId="Bullets">
    <w:name w:val="Bullets"/>
    <w:basedOn w:val="BodyText"/>
    <w:qFormat/>
    <w:rsid w:val="005F054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F0545"/>
    <w:rPr>
      <w:rFonts w:ascii="Arial" w:hAnsi="Arial"/>
      <w:color w:val="000000"/>
      <w:szCs w:val="24"/>
      <w:lang w:eastAsia="ja-JP"/>
    </w:rPr>
  </w:style>
  <w:style w:type="paragraph" w:customStyle="1" w:styleId="Text1">
    <w:name w:val="Text 1"/>
    <w:basedOn w:val="Normal"/>
    <w:qFormat/>
    <w:rsid w:val="005F05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0545"/>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F0545"/>
  </w:style>
  <w:style w:type="paragraph" w:customStyle="1" w:styleId="11BodyText">
    <w:name w:val="11 BodyText"/>
    <w:basedOn w:val="Normal"/>
    <w:link w:val="11BodyTextChar"/>
    <w:qFormat/>
    <w:rsid w:val="005F0545"/>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F0545"/>
    <w:rPr>
      <w:rFonts w:eastAsia="SimSun"/>
      <w:szCs w:val="36"/>
      <w:lang w:eastAsia="zh-CN"/>
    </w:rPr>
  </w:style>
  <w:style w:type="paragraph" w:customStyle="1" w:styleId="22">
    <w:name w:val="(文字) (文字)2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054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F054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5F054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F054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F0545"/>
    <w:rPr>
      <w:vanish w:val="0"/>
      <w:webHidden w:val="0"/>
      <w:color w:val="000000"/>
      <w:specVanish w:val="0"/>
    </w:rPr>
  </w:style>
  <w:style w:type="paragraph" w:customStyle="1" w:styleId="32">
    <w:name w:val="(文字) (文字)3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F0545"/>
    <w:rPr>
      <w:rFonts w:ascii="Times New Roman" w:hAnsi="Times New Roman"/>
      <w:color w:val="000000"/>
      <w:lang w:val="x-none" w:eastAsia="x-none"/>
    </w:rPr>
  </w:style>
  <w:style w:type="character" w:customStyle="1" w:styleId="shorttext">
    <w:name w:val="short_text"/>
    <w:qFormat/>
    <w:rsid w:val="005F0545"/>
  </w:style>
  <w:style w:type="character" w:customStyle="1" w:styleId="Char1">
    <w:name w:val="脚注文本 Char1"/>
    <w:aliases w:val="footnote text41 Char1"/>
    <w:semiHidden/>
    <w:qFormat/>
    <w:rsid w:val="005F0545"/>
    <w:rPr>
      <w:sz w:val="18"/>
      <w:szCs w:val="18"/>
      <w:lang w:val="en-GB" w:eastAsia="en-US"/>
    </w:rPr>
  </w:style>
  <w:style w:type="character" w:customStyle="1" w:styleId="Char10">
    <w:name w:val="页脚 Char1"/>
    <w:rsid w:val="005F0545"/>
    <w:rPr>
      <w:sz w:val="18"/>
      <w:szCs w:val="18"/>
      <w:lang w:val="en-GB" w:eastAsia="en-US"/>
    </w:rPr>
  </w:style>
  <w:style w:type="paragraph" w:customStyle="1" w:styleId="2-21">
    <w:name w:val="中等深浅列表 2 - 着色 21"/>
    <w:uiPriority w:val="99"/>
    <w:semiHidden/>
    <w:qFormat/>
    <w:rsid w:val="005F0545"/>
    <w:rPr>
      <w:rFonts w:ascii="Times New Roman" w:eastAsia="SimSun" w:hAnsi="Times New Roman"/>
      <w:lang w:val="en-GB" w:eastAsia="en-US"/>
    </w:rPr>
  </w:style>
  <w:style w:type="paragraph" w:customStyle="1" w:styleId="1-21">
    <w:name w:val="中等深浅网格 1 - 着色 21"/>
    <w:basedOn w:val="Normal"/>
    <w:uiPriority w:val="34"/>
    <w:qFormat/>
    <w:rsid w:val="005F0545"/>
    <w:pPr>
      <w:ind w:left="720"/>
      <w:contextualSpacing/>
    </w:pPr>
  </w:style>
  <w:style w:type="character" w:customStyle="1" w:styleId="-11">
    <w:name w:val="浅色网格 - 着色 11"/>
    <w:uiPriority w:val="99"/>
    <w:rsid w:val="005F0545"/>
    <w:rPr>
      <w:color w:val="808080"/>
    </w:rPr>
  </w:style>
  <w:style w:type="character" w:customStyle="1" w:styleId="UnresolvedMention2">
    <w:name w:val="Unresolved Mention2"/>
    <w:uiPriority w:val="99"/>
    <w:qFormat/>
    <w:rsid w:val="005F0545"/>
    <w:rPr>
      <w:color w:val="808080"/>
      <w:shd w:val="clear" w:color="auto" w:fill="E6E6E6"/>
    </w:rPr>
  </w:style>
  <w:style w:type="paragraph" w:customStyle="1" w:styleId="-110">
    <w:name w:val="彩色底纹 - 着色 11"/>
    <w:hidden/>
    <w:uiPriority w:val="99"/>
    <w:semiHidden/>
    <w:qFormat/>
    <w:rsid w:val="005F0545"/>
    <w:rPr>
      <w:rFonts w:ascii="Times New Roman" w:eastAsia="SimSun" w:hAnsi="Times New Roman"/>
      <w:lang w:val="en-GB" w:eastAsia="en-US"/>
    </w:rPr>
  </w:style>
  <w:style w:type="character" w:customStyle="1" w:styleId="EQChar">
    <w:name w:val="EQ Char"/>
    <w:link w:val="EQ"/>
    <w:qFormat/>
    <w:rsid w:val="005F0545"/>
    <w:rPr>
      <w:rFonts w:ascii="Times New Roman" w:hAnsi="Times New Roman"/>
      <w:noProof/>
      <w:lang w:val="en-GB" w:eastAsia="en-US"/>
    </w:rPr>
  </w:style>
  <w:style w:type="character" w:styleId="HTMLAcronym">
    <w:name w:val="HTML Acronym"/>
    <w:uiPriority w:val="99"/>
    <w:unhideWhenUsed/>
    <w:rsid w:val="005F0545"/>
  </w:style>
  <w:style w:type="character" w:customStyle="1" w:styleId="UnresolvedMention3">
    <w:name w:val="Unresolved Mention3"/>
    <w:uiPriority w:val="99"/>
    <w:unhideWhenUsed/>
    <w:rsid w:val="005F0545"/>
    <w:rPr>
      <w:color w:val="808080"/>
      <w:shd w:val="clear" w:color="auto" w:fill="E6E6E6"/>
    </w:rPr>
  </w:style>
  <w:style w:type="paragraph" w:customStyle="1" w:styleId="LightShading-Accent51">
    <w:name w:val="Light Shading - Accent 51"/>
    <w:hidden/>
    <w:uiPriority w:val="99"/>
    <w:semiHidden/>
    <w:qFormat/>
    <w:rsid w:val="005F0545"/>
    <w:rPr>
      <w:rFonts w:ascii="Times New Roman" w:eastAsia="SimSun" w:hAnsi="Times New Roman"/>
      <w:lang w:val="en-GB" w:eastAsia="en-US"/>
    </w:rPr>
  </w:style>
  <w:style w:type="character" w:customStyle="1" w:styleId="EXCar">
    <w:name w:val="EX Car"/>
    <w:qFormat/>
    <w:rsid w:val="005F0545"/>
    <w:rPr>
      <w:rFonts w:ascii="Times New Roman" w:hAnsi="Times New Roman"/>
      <w:lang w:val="en-GB" w:eastAsia="en-US"/>
    </w:rPr>
  </w:style>
  <w:style w:type="paragraph" w:customStyle="1" w:styleId="LightList-Accent51">
    <w:name w:val="Light List - Accent 51"/>
    <w:basedOn w:val="Normal"/>
    <w:uiPriority w:val="34"/>
    <w:qFormat/>
    <w:rsid w:val="005F0545"/>
    <w:pPr>
      <w:ind w:left="720"/>
    </w:pPr>
    <w:rPr>
      <w:rFonts w:eastAsia="DengXian"/>
    </w:rPr>
  </w:style>
  <w:style w:type="character" w:customStyle="1" w:styleId="a4">
    <w:name w:val="未处理的提及"/>
    <w:uiPriority w:val="52"/>
    <w:rsid w:val="005F0545"/>
    <w:rPr>
      <w:color w:val="808080"/>
      <w:shd w:val="clear" w:color="auto" w:fill="E6E6E6"/>
    </w:rPr>
  </w:style>
  <w:style w:type="paragraph" w:customStyle="1" w:styleId="MediumList1-Accent41">
    <w:name w:val="Medium List 1 - Accent 41"/>
    <w:hidden/>
    <w:uiPriority w:val="99"/>
    <w:semiHidden/>
    <w:qFormat/>
    <w:rsid w:val="005F0545"/>
    <w:rPr>
      <w:rFonts w:ascii="Times New Roman" w:eastAsia="SimSun" w:hAnsi="Times New Roman"/>
      <w:lang w:val="en-GB" w:eastAsia="en-US"/>
    </w:rPr>
  </w:style>
  <w:style w:type="character" w:customStyle="1" w:styleId="60">
    <w:name w:val="未处理的提及6"/>
    <w:uiPriority w:val="52"/>
    <w:rsid w:val="005F0545"/>
    <w:rPr>
      <w:color w:val="808080"/>
      <w:shd w:val="clear" w:color="auto" w:fill="E6E6E6"/>
    </w:rPr>
  </w:style>
  <w:style w:type="paragraph" w:customStyle="1" w:styleId="LightList-Accent32">
    <w:name w:val="Light List - Accent 32"/>
    <w:hidden/>
    <w:uiPriority w:val="99"/>
    <w:semiHidden/>
    <w:qFormat/>
    <w:rsid w:val="005F054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0545"/>
    <w:rPr>
      <w:rFonts w:ascii="Times New Roman" w:eastAsia="SimSun" w:hAnsi="Times New Roman"/>
      <w:lang w:val="en-GB" w:eastAsia="en-US"/>
    </w:rPr>
  </w:style>
  <w:style w:type="paragraph" w:styleId="Revision">
    <w:name w:val="Revision"/>
    <w:hidden/>
    <w:uiPriority w:val="99"/>
    <w:unhideWhenUsed/>
    <w:qFormat/>
    <w:rsid w:val="005F0545"/>
    <w:rPr>
      <w:rFonts w:ascii="Times New Roman" w:eastAsia="SimSun" w:hAnsi="Times New Roman"/>
      <w:lang w:val="en-GB" w:eastAsia="en-US"/>
    </w:rPr>
  </w:style>
  <w:style w:type="paragraph" w:customStyle="1" w:styleId="42">
    <w:name w:val="(文字) (文字)4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F054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F054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F0545"/>
    <w:rPr>
      <w:rFonts w:ascii="Courier New" w:hAnsi="Courier New"/>
      <w:noProof/>
      <w:sz w:val="16"/>
      <w:lang w:val="en-US" w:eastAsia="en-US"/>
    </w:rPr>
  </w:style>
  <w:style w:type="paragraph" w:customStyle="1" w:styleId="23">
    <w:name w:val="修订2"/>
    <w:hidden/>
    <w:semiHidden/>
    <w:qFormat/>
    <w:rsid w:val="005F0545"/>
    <w:rPr>
      <w:rFonts w:ascii="Times New Roman" w:eastAsia="Batang" w:hAnsi="Times New Roman"/>
      <w:lang w:val="en-GB" w:eastAsia="en-US"/>
    </w:rPr>
  </w:style>
  <w:style w:type="character" w:customStyle="1" w:styleId="CharChar44">
    <w:name w:val="Char Char44"/>
    <w:rsid w:val="005F0545"/>
    <w:rPr>
      <w:rFonts w:ascii="Arial" w:hAnsi="Arial"/>
      <w:sz w:val="24"/>
      <w:lang w:val="en-GB" w:eastAsia="en-US" w:bidi="ar-SA"/>
    </w:rPr>
  </w:style>
  <w:style w:type="character" w:customStyle="1" w:styleId="CharChar3">
    <w:name w:val="Char Char3"/>
    <w:rsid w:val="005F0545"/>
    <w:rPr>
      <w:rFonts w:ascii="Arial" w:hAnsi="Arial"/>
      <w:sz w:val="22"/>
      <w:lang w:val="en-GB" w:eastAsia="en-US" w:bidi="ar-SA"/>
    </w:rPr>
  </w:style>
  <w:style w:type="character" w:customStyle="1" w:styleId="CharChar2">
    <w:name w:val="Char Char2"/>
    <w:qFormat/>
    <w:rsid w:val="005F0545"/>
    <w:rPr>
      <w:rFonts w:ascii="Arial" w:hAnsi="Arial"/>
      <w:lang w:val="en-GB" w:eastAsia="en-US" w:bidi="ar-SA"/>
    </w:rPr>
  </w:style>
  <w:style w:type="character" w:customStyle="1" w:styleId="CharChar5">
    <w:name w:val="Char Char5"/>
    <w:rsid w:val="005F0545"/>
    <w:rPr>
      <w:rFonts w:ascii="Arial" w:hAnsi="Arial"/>
      <w:sz w:val="28"/>
      <w:lang w:val="en-GB" w:eastAsia="en-US" w:bidi="ar-SA"/>
    </w:rPr>
  </w:style>
  <w:style w:type="paragraph" w:customStyle="1" w:styleId="120">
    <w:name w:val="(文字) (文字)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F0545"/>
    <w:pPr>
      <w:tabs>
        <w:tab w:val="num" w:pos="45"/>
      </w:tabs>
      <w:ind w:left="405" w:hanging="405"/>
    </w:pPr>
    <w:rPr>
      <w:rFonts w:eastAsia="Arial"/>
    </w:rPr>
  </w:style>
  <w:style w:type="paragraph" w:customStyle="1" w:styleId="CharCharChar3">
    <w:name w:val="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0545"/>
    <w:rPr>
      <w:lang w:val="en-GB" w:eastAsia="ja-JP" w:bidi="ar-SA"/>
    </w:rPr>
  </w:style>
  <w:style w:type="paragraph" w:customStyle="1" w:styleId="1Char4">
    <w:name w:val="(文字) (文字)1 Char (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054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F054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F0545"/>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F054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F0545"/>
    <w:rPr>
      <w:rFonts w:ascii="Tahoma" w:hAnsi="Tahoma" w:cs="Tahoma"/>
      <w:shd w:val="clear" w:color="auto" w:fill="000080"/>
      <w:lang w:val="en-GB" w:eastAsia="en-US"/>
    </w:rPr>
  </w:style>
  <w:style w:type="character" w:customStyle="1" w:styleId="ZchnZchn54">
    <w:name w:val="Zchn Zchn54"/>
    <w:rsid w:val="005F0545"/>
    <w:rPr>
      <w:rFonts w:ascii="Courier New" w:eastAsia="Batang" w:hAnsi="Courier New"/>
      <w:lang w:val="nb-NO" w:eastAsia="en-US" w:bidi="ar-SA"/>
    </w:rPr>
  </w:style>
  <w:style w:type="character" w:customStyle="1" w:styleId="CharChar104">
    <w:name w:val="Char Char104"/>
    <w:semiHidden/>
    <w:rsid w:val="005F0545"/>
    <w:rPr>
      <w:rFonts w:ascii="Times New Roman" w:hAnsi="Times New Roman"/>
      <w:lang w:val="en-GB" w:eastAsia="en-US"/>
    </w:rPr>
  </w:style>
  <w:style w:type="character" w:customStyle="1" w:styleId="CharChar94">
    <w:name w:val="Char Char94"/>
    <w:rsid w:val="005F0545"/>
    <w:rPr>
      <w:rFonts w:ascii="Tahoma" w:hAnsi="Tahoma" w:cs="Tahoma"/>
      <w:sz w:val="16"/>
      <w:szCs w:val="16"/>
      <w:lang w:val="en-GB" w:eastAsia="en-US"/>
    </w:rPr>
  </w:style>
  <w:style w:type="character" w:customStyle="1" w:styleId="CharChar84">
    <w:name w:val="Char Char84"/>
    <w:semiHidden/>
    <w:rsid w:val="005F054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0545"/>
    <w:pPr>
      <w:ind w:left="1418" w:hanging="1418"/>
    </w:pPr>
    <w:rPr>
      <w:rFonts w:eastAsia="MS Mincho"/>
      <w:bCs/>
      <w:szCs w:val="22"/>
      <w:lang w:eastAsia="ja-JP"/>
    </w:rPr>
  </w:style>
  <w:style w:type="paragraph" w:customStyle="1" w:styleId="Caption2">
    <w:name w:val="Caption2"/>
    <w:basedOn w:val="Normal"/>
    <w:next w:val="Normal"/>
    <w:qFormat/>
    <w:rsid w:val="005F0545"/>
    <w:pPr>
      <w:spacing w:before="120" w:after="120"/>
    </w:pPr>
    <w:rPr>
      <w:rFonts w:eastAsia="MS Mincho"/>
      <w:b/>
    </w:rPr>
  </w:style>
  <w:style w:type="paragraph" w:customStyle="1" w:styleId="TableofFigures2">
    <w:name w:val="Table of Figures2"/>
    <w:basedOn w:val="Normal"/>
    <w:next w:val="Normal"/>
    <w:qFormat/>
    <w:rsid w:val="005F0545"/>
    <w:pPr>
      <w:ind w:left="400" w:hanging="400"/>
      <w:jc w:val="center"/>
    </w:pPr>
    <w:rPr>
      <w:rFonts w:eastAsia="MS Mincho"/>
      <w:b/>
    </w:rPr>
  </w:style>
  <w:style w:type="character" w:customStyle="1" w:styleId="CharChar294">
    <w:name w:val="Char Char294"/>
    <w:rsid w:val="005F0545"/>
    <w:rPr>
      <w:rFonts w:ascii="Arial" w:hAnsi="Arial"/>
      <w:sz w:val="36"/>
      <w:lang w:val="en-GB" w:eastAsia="en-US" w:bidi="ar-SA"/>
    </w:rPr>
  </w:style>
  <w:style w:type="character" w:customStyle="1" w:styleId="CharChar284">
    <w:name w:val="Char Char284"/>
    <w:rsid w:val="005F0545"/>
    <w:rPr>
      <w:rFonts w:ascii="Arial" w:hAnsi="Arial"/>
      <w:sz w:val="32"/>
      <w:lang w:val="en-GB"/>
    </w:rPr>
  </w:style>
  <w:style w:type="character" w:customStyle="1" w:styleId="B4Char">
    <w:name w:val="B4 Char"/>
    <w:link w:val="B4"/>
    <w:qFormat/>
    <w:rsid w:val="005F0545"/>
    <w:rPr>
      <w:rFonts w:ascii="Times New Roman" w:hAnsi="Times New Roman"/>
      <w:lang w:val="en-GB" w:eastAsia="en-US"/>
    </w:rPr>
  </w:style>
  <w:style w:type="character" w:customStyle="1" w:styleId="B5Char">
    <w:name w:val="B5 Char"/>
    <w:link w:val="B5"/>
    <w:qFormat/>
    <w:rsid w:val="005F0545"/>
    <w:rPr>
      <w:rFonts w:ascii="Times New Roman" w:hAnsi="Times New Roman"/>
      <w:lang w:val="en-GB" w:eastAsia="en-US"/>
    </w:rPr>
  </w:style>
  <w:style w:type="character" w:customStyle="1" w:styleId="CharChar21">
    <w:name w:val="Char Char21"/>
    <w:rsid w:val="005F0545"/>
    <w:rPr>
      <w:rFonts w:ascii="Times New Roman" w:hAnsi="Times New Roman"/>
      <w:lang w:val="en-GB" w:eastAsia="en-US"/>
    </w:rPr>
  </w:style>
  <w:style w:type="character" w:customStyle="1" w:styleId="HeadingChar">
    <w:name w:val="Heading Char"/>
    <w:link w:val="Heading"/>
    <w:qFormat/>
    <w:rsid w:val="005F0545"/>
    <w:rPr>
      <w:rFonts w:ascii="Arial" w:hAnsi="Arial"/>
      <w:b/>
      <w:lang w:val="en-US"/>
    </w:rPr>
  </w:style>
  <w:style w:type="paragraph" w:customStyle="1" w:styleId="cita">
    <w:name w:val="cita"/>
    <w:basedOn w:val="Normal"/>
    <w:qFormat/>
    <w:rsid w:val="005F054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F054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0545"/>
    <w:rPr>
      <w:rFonts w:ascii="Arial" w:eastAsia="SimSun" w:hAnsi="Arial"/>
      <w:sz w:val="32"/>
      <w:lang w:val="en-GB" w:eastAsia="en-US" w:bidi="ar-SA"/>
    </w:rPr>
  </w:style>
  <w:style w:type="character" w:customStyle="1" w:styleId="CharChar16">
    <w:name w:val="Char Char16"/>
    <w:rsid w:val="005F0545"/>
    <w:rPr>
      <w:rFonts w:ascii="Arial" w:eastAsia="SimSun" w:hAnsi="Arial"/>
      <w:lang w:val="en-GB" w:eastAsia="en-US" w:bidi="ar-SA"/>
    </w:rPr>
  </w:style>
  <w:style w:type="character" w:customStyle="1" w:styleId="CharChar14">
    <w:name w:val="Char Char14"/>
    <w:rsid w:val="005F0545"/>
    <w:rPr>
      <w:rFonts w:ascii="Arial" w:eastAsia="SimSun" w:hAnsi="Arial"/>
      <w:sz w:val="36"/>
      <w:lang w:val="en-GB" w:eastAsia="en-US" w:bidi="ar-SA"/>
    </w:rPr>
  </w:style>
  <w:style w:type="paragraph" w:customStyle="1" w:styleId="a5">
    <w:name w:val="変更箇所"/>
    <w:hidden/>
    <w:semiHidden/>
    <w:qFormat/>
    <w:rsid w:val="005F0545"/>
    <w:rPr>
      <w:rFonts w:ascii="Times New Roman" w:eastAsia="MS Mincho" w:hAnsi="Times New Roman"/>
      <w:lang w:val="en-GB" w:eastAsia="en-US"/>
    </w:rPr>
  </w:style>
  <w:style w:type="paragraph" w:customStyle="1" w:styleId="CarCar1CharCharCarCar">
    <w:name w:val="Car Car1 Char Char Car C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F054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F0545"/>
    <w:rPr>
      <w:rFonts w:eastAsia="MS Mincho" w:cs="v4.2.0"/>
      <w:lang w:eastAsia="zh-CN"/>
    </w:rPr>
  </w:style>
  <w:style w:type="paragraph" w:styleId="NoteHeading">
    <w:name w:val="Note Heading"/>
    <w:basedOn w:val="Normal"/>
    <w:next w:val="Normal"/>
    <w:link w:val="NoteHeadingChar"/>
    <w:qFormat/>
    <w:rsid w:val="005F0545"/>
    <w:rPr>
      <w:rFonts w:eastAsia="MS Mincho"/>
      <w:lang w:val="x-none"/>
    </w:rPr>
  </w:style>
  <w:style w:type="character" w:customStyle="1" w:styleId="NoteHeadingChar">
    <w:name w:val="Note Heading Char"/>
    <w:basedOn w:val="DefaultParagraphFont"/>
    <w:link w:val="NoteHeading"/>
    <w:qFormat/>
    <w:rsid w:val="005F0545"/>
    <w:rPr>
      <w:rFonts w:ascii="Times New Roman" w:eastAsia="MS Mincho" w:hAnsi="Times New Roman"/>
      <w:lang w:val="x-none" w:eastAsia="en-GB"/>
    </w:rPr>
  </w:style>
  <w:style w:type="character" w:customStyle="1" w:styleId="CharChar25">
    <w:name w:val="Char Char25"/>
    <w:rsid w:val="005F0545"/>
    <w:rPr>
      <w:rFonts w:ascii="Arial" w:hAnsi="Arial"/>
      <w:lang w:val="en-GB" w:eastAsia="en-US"/>
    </w:rPr>
  </w:style>
  <w:style w:type="character" w:customStyle="1" w:styleId="CharChar243">
    <w:name w:val="Char Char243"/>
    <w:rsid w:val="005F0545"/>
    <w:rPr>
      <w:rFonts w:ascii="Arial" w:hAnsi="Arial"/>
      <w:sz w:val="36"/>
      <w:lang w:val="en-GB" w:eastAsia="en-US"/>
    </w:rPr>
  </w:style>
  <w:style w:type="character" w:customStyle="1" w:styleId="CharChar17">
    <w:name w:val="Char Char17"/>
    <w:rsid w:val="005F0545"/>
    <w:rPr>
      <w:rFonts w:ascii="Tahoma" w:hAnsi="Tahoma" w:cs="Tahoma"/>
      <w:shd w:val="clear" w:color="auto" w:fill="000080"/>
      <w:lang w:val="en-GB" w:eastAsia="en-US"/>
    </w:rPr>
  </w:style>
  <w:style w:type="character" w:customStyle="1" w:styleId="CharChar19">
    <w:name w:val="Char Char19"/>
    <w:rsid w:val="005F0545"/>
    <w:rPr>
      <w:rFonts w:ascii="Times New Roman" w:hAnsi="Times New Roman"/>
      <w:lang w:val="en-GB"/>
    </w:rPr>
  </w:style>
  <w:style w:type="character" w:customStyle="1" w:styleId="CharChar20">
    <w:name w:val="Char Char20"/>
    <w:rsid w:val="005F0545"/>
    <w:rPr>
      <w:rFonts w:ascii="Tahoma" w:hAnsi="Tahoma" w:cs="Tahoma"/>
      <w:sz w:val="16"/>
      <w:szCs w:val="16"/>
      <w:lang w:val="en-GB" w:eastAsia="en-US"/>
    </w:rPr>
  </w:style>
  <w:style w:type="paragraph" w:customStyle="1" w:styleId="a6">
    <w:name w:val="수정"/>
    <w:hidden/>
    <w:semiHidden/>
    <w:qFormat/>
    <w:rsid w:val="005F0545"/>
    <w:rPr>
      <w:rFonts w:ascii="Times New Roman" w:eastAsia="Batang" w:hAnsi="Times New Roman"/>
      <w:lang w:val="en-GB" w:eastAsia="en-US"/>
    </w:rPr>
  </w:style>
  <w:style w:type="character" w:customStyle="1" w:styleId="CharChar30">
    <w:name w:val="Char Char30"/>
    <w:rsid w:val="005F0545"/>
    <w:rPr>
      <w:rFonts w:ascii="Arial" w:hAnsi="Arial"/>
      <w:lang w:val="en-GB" w:eastAsia="en-US"/>
    </w:rPr>
  </w:style>
  <w:style w:type="character" w:customStyle="1" w:styleId="CharChar26">
    <w:name w:val="Char Char26"/>
    <w:rsid w:val="005F0545"/>
    <w:rPr>
      <w:rFonts w:ascii="Times New Roman" w:hAnsi="Times New Roman"/>
      <w:lang w:val="en-GB" w:eastAsia="en-US"/>
    </w:rPr>
  </w:style>
  <w:style w:type="character" w:customStyle="1" w:styleId="CharChar27">
    <w:name w:val="Char Char27"/>
    <w:rsid w:val="005F054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0545"/>
    <w:rPr>
      <w:rFonts w:eastAsia="PMingLiU"/>
      <w:b/>
      <w:bCs/>
      <w:lang w:eastAsia="x-none"/>
    </w:rPr>
  </w:style>
  <w:style w:type="paragraph" w:customStyle="1" w:styleId="Textedebulles">
    <w:name w:val="Texte de bulles"/>
    <w:basedOn w:val="Normal"/>
    <w:semiHidden/>
    <w:qFormat/>
    <w:rsid w:val="005F0545"/>
    <w:rPr>
      <w:rFonts w:ascii="Tahoma" w:eastAsia="PMingLiU" w:hAnsi="Tahoma" w:cs="Tahoma"/>
      <w:sz w:val="16"/>
      <w:szCs w:val="16"/>
    </w:rPr>
  </w:style>
  <w:style w:type="character" w:customStyle="1" w:styleId="salin1c">
    <w:name w:val="salin1c"/>
    <w:semiHidden/>
    <w:rsid w:val="005F0545"/>
    <w:rPr>
      <w:rFonts w:ascii="Arial" w:hAnsi="Arial" w:cs="Arial"/>
      <w:color w:val="auto"/>
      <w:sz w:val="20"/>
      <w:szCs w:val="20"/>
    </w:rPr>
  </w:style>
  <w:style w:type="paragraph" w:customStyle="1" w:styleId="TALCharChar">
    <w:name w:val="TAL Char Char"/>
    <w:basedOn w:val="Normal"/>
    <w:link w:val="TALCharCharChar"/>
    <w:qFormat/>
    <w:rsid w:val="005F054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F0545"/>
    <w:rPr>
      <w:rFonts w:ascii="Arial" w:eastAsia="MS Mincho" w:hAnsi="Arial"/>
      <w:sz w:val="18"/>
      <w:lang w:val="x-none" w:eastAsia="x-none"/>
    </w:rPr>
  </w:style>
  <w:style w:type="paragraph" w:customStyle="1" w:styleId="Arial">
    <w:name w:val="正文 + Arial"/>
    <w:aliases w:val="8 磅,加粗,段后: 0 磅"/>
    <w:basedOn w:val="TAL"/>
    <w:qFormat/>
    <w:rsid w:val="005F0545"/>
    <w:rPr>
      <w:sz w:val="16"/>
      <w:szCs w:val="16"/>
      <w:lang w:eastAsia="x-none"/>
    </w:rPr>
  </w:style>
  <w:style w:type="numbering" w:customStyle="1" w:styleId="NoList1">
    <w:name w:val="No List1"/>
    <w:next w:val="NoList"/>
    <w:semiHidden/>
    <w:rsid w:val="005F0545"/>
  </w:style>
  <w:style w:type="paragraph" w:customStyle="1" w:styleId="xl22">
    <w:name w:val="xl22"/>
    <w:basedOn w:val="Normal"/>
    <w:qFormat/>
    <w:rsid w:val="005F05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5F05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5F054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5F05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5F05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5F05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5F05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5F0545"/>
    <w:rPr>
      <w:rFonts w:ascii="Times New Roman" w:eastAsia="PMingLiU" w:hAnsi="Times New Roman"/>
      <w:lang w:val="en-GB" w:eastAsia="en-GB"/>
    </w:rPr>
    <w:tblPr/>
  </w:style>
  <w:style w:type="character" w:customStyle="1" w:styleId="MTDisplayEquationZchn">
    <w:name w:val="MTDisplayEquation Zchn"/>
    <w:link w:val="MTDisplayEquation"/>
    <w:rsid w:val="005F0545"/>
    <w:rPr>
      <w:rFonts w:ascii="Times New Roman" w:hAnsi="Times New Roman"/>
      <w:lang w:val="x-none" w:eastAsia="en-GB"/>
    </w:rPr>
  </w:style>
  <w:style w:type="character" w:customStyle="1" w:styleId="ENChar">
    <w:name w:val="EN Char"/>
    <w:rsid w:val="005F0545"/>
    <w:rPr>
      <w:rFonts w:ascii="Times New Roman" w:hAnsi="Times New Roman"/>
      <w:color w:val="FF0000"/>
      <w:lang w:val="en-US" w:eastAsia="en-US"/>
    </w:rPr>
  </w:style>
  <w:style w:type="character" w:customStyle="1" w:styleId="ListChar3">
    <w:name w:val="List Char3"/>
    <w:rsid w:val="005F0545"/>
    <w:rPr>
      <w:rFonts w:ascii="Times New Roman" w:hAnsi="Times New Roman"/>
      <w:lang w:val="en-GB" w:eastAsia="en-US"/>
    </w:rPr>
  </w:style>
  <w:style w:type="paragraph" w:customStyle="1" w:styleId="Revision1">
    <w:name w:val="Revision1"/>
    <w:hidden/>
    <w:semiHidden/>
    <w:qFormat/>
    <w:rsid w:val="005F0545"/>
    <w:rPr>
      <w:rFonts w:ascii="Times New Roman" w:eastAsia="Batang" w:hAnsi="Times New Roman"/>
      <w:lang w:val="en-GB" w:eastAsia="en-US"/>
    </w:rPr>
  </w:style>
  <w:style w:type="paragraph" w:customStyle="1" w:styleId="7">
    <w:name w:val="修订7"/>
    <w:hidden/>
    <w:semiHidden/>
    <w:qFormat/>
    <w:rsid w:val="005F0545"/>
    <w:rPr>
      <w:rFonts w:ascii="Times New Roman" w:eastAsia="Batang" w:hAnsi="Times New Roman"/>
      <w:lang w:val="en-GB" w:eastAsia="en-US"/>
    </w:rPr>
  </w:style>
  <w:style w:type="character" w:customStyle="1" w:styleId="Heading1Char2">
    <w:name w:val="Heading 1 Char2"/>
    <w:rsid w:val="005F0545"/>
    <w:rPr>
      <w:rFonts w:ascii="Arial" w:hAnsi="Arial"/>
      <w:sz w:val="36"/>
      <w:lang w:val="en-GB" w:eastAsia="en-US"/>
    </w:rPr>
  </w:style>
  <w:style w:type="character" w:customStyle="1" w:styleId="Char11">
    <w:name w:val="批注主题 Char1"/>
    <w:rsid w:val="005F0545"/>
    <w:rPr>
      <w:rFonts w:eastAsia="MS Mincho"/>
      <w:b/>
      <w:bCs/>
      <w:lang w:val="en-GB"/>
    </w:rPr>
  </w:style>
  <w:style w:type="character" w:customStyle="1" w:styleId="EditorsNoteChar1">
    <w:name w:val="Editor's Note Char1"/>
    <w:rsid w:val="005F0545"/>
    <w:rPr>
      <w:rFonts w:ascii="Times New Roman" w:hAnsi="Times New Roman"/>
      <w:color w:val="FF0000"/>
      <w:lang w:val="en-GB" w:eastAsia="en-US"/>
    </w:rPr>
  </w:style>
  <w:style w:type="character" w:customStyle="1" w:styleId="Char12">
    <w:name w:val="日期 Char1"/>
    <w:rsid w:val="005F0545"/>
    <w:rPr>
      <w:rFonts w:eastAsia="MS Mincho"/>
      <w:lang w:val="en-GB" w:eastAsia="x-none"/>
    </w:rPr>
  </w:style>
  <w:style w:type="paragraph" w:customStyle="1" w:styleId="31">
    <w:name w:val="吹き出し3"/>
    <w:basedOn w:val="Normal"/>
    <w:semiHidden/>
    <w:qFormat/>
    <w:rsid w:val="005F0545"/>
    <w:rPr>
      <w:rFonts w:ascii="Tahoma" w:eastAsia="MS Mincho" w:hAnsi="Tahoma" w:cs="Tahoma"/>
      <w:sz w:val="16"/>
      <w:szCs w:val="16"/>
    </w:rPr>
  </w:style>
  <w:style w:type="paragraph" w:customStyle="1" w:styleId="15">
    <w:name w:val="无间隔1"/>
    <w:qFormat/>
    <w:rsid w:val="005F0545"/>
    <w:rPr>
      <w:rFonts w:ascii="Times New Roman" w:eastAsia="SimSun" w:hAnsi="Times New Roman"/>
      <w:lang w:val="en-GB" w:eastAsia="en-US"/>
    </w:rPr>
  </w:style>
  <w:style w:type="paragraph" w:customStyle="1" w:styleId="Equation">
    <w:name w:val="Equation"/>
    <w:basedOn w:val="Normal"/>
    <w:next w:val="Normal"/>
    <w:link w:val="EquationChar"/>
    <w:qFormat/>
    <w:rsid w:val="005F0545"/>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F0545"/>
    <w:rPr>
      <w:rFonts w:ascii="Times New Roman" w:eastAsia="SimSun" w:hAnsi="Times New Roman"/>
      <w:lang w:val="en-GB" w:eastAsia="en-US"/>
    </w:rPr>
  </w:style>
  <w:style w:type="character" w:customStyle="1" w:styleId="CharChar36">
    <w:name w:val="Char Char36"/>
    <w:rsid w:val="005F0545"/>
    <w:rPr>
      <w:rFonts w:ascii="Arial" w:hAnsi="Arial" w:cs="Arial" w:hint="default"/>
      <w:sz w:val="22"/>
      <w:lang w:val="en-GB" w:eastAsia="en-US" w:bidi="ar-SA"/>
    </w:rPr>
  </w:style>
  <w:style w:type="paragraph" w:customStyle="1" w:styleId="MO">
    <w:name w:val="MO"/>
    <w:basedOn w:val="Normal"/>
    <w:qFormat/>
    <w:rsid w:val="005F0545"/>
  </w:style>
  <w:style w:type="character" w:customStyle="1" w:styleId="FooterChar2">
    <w:name w:val="Footer Char2"/>
    <w:rsid w:val="005F0545"/>
    <w:rPr>
      <w:sz w:val="18"/>
      <w:szCs w:val="18"/>
    </w:rPr>
  </w:style>
  <w:style w:type="character" w:customStyle="1" w:styleId="Heading7Char3">
    <w:name w:val="Heading 7 Char3"/>
    <w:rsid w:val="005F0545"/>
    <w:rPr>
      <w:rFonts w:ascii="Arial" w:eastAsia="SimSun" w:hAnsi="Arial" w:cs="Times New Roman"/>
      <w:kern w:val="0"/>
      <w:sz w:val="20"/>
      <w:szCs w:val="20"/>
      <w:lang w:val="en-GB" w:eastAsia="en-US"/>
    </w:rPr>
  </w:style>
  <w:style w:type="character" w:customStyle="1" w:styleId="Heading8Char3">
    <w:name w:val="Heading 8 Char3"/>
    <w:rsid w:val="005F0545"/>
    <w:rPr>
      <w:rFonts w:ascii="Arial" w:eastAsia="SimSun" w:hAnsi="Arial" w:cs="Times New Roman"/>
      <w:kern w:val="0"/>
      <w:sz w:val="36"/>
      <w:szCs w:val="20"/>
      <w:lang w:val="en-GB" w:eastAsia="en-US"/>
    </w:rPr>
  </w:style>
  <w:style w:type="character" w:customStyle="1" w:styleId="Heading9Char2">
    <w:name w:val="Heading 9 Char2"/>
    <w:rsid w:val="005F0545"/>
    <w:rPr>
      <w:rFonts w:ascii="Arial" w:eastAsia="SimSun" w:hAnsi="Arial" w:cs="Times New Roman"/>
      <w:kern w:val="0"/>
      <w:sz w:val="36"/>
      <w:szCs w:val="20"/>
      <w:lang w:val="en-GB" w:eastAsia="en-US"/>
    </w:rPr>
  </w:style>
  <w:style w:type="character" w:customStyle="1" w:styleId="BalloonTextChar1">
    <w:name w:val="Balloon Text Char1"/>
    <w:uiPriority w:val="99"/>
    <w:rsid w:val="005F054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F0545"/>
    <w:rPr>
      <w:rFonts w:ascii="Times New Roman" w:eastAsia="MS Mincho" w:hAnsi="Times New Roman"/>
      <w:lang w:val="en-GB" w:eastAsia="en-US"/>
    </w:rPr>
  </w:style>
  <w:style w:type="character" w:customStyle="1" w:styleId="CharChar215">
    <w:name w:val="Char Char215"/>
    <w:rsid w:val="005F0545"/>
    <w:rPr>
      <w:rFonts w:ascii="Times New Roman" w:hAnsi="Times New Roman"/>
      <w:lang w:val="en-GB" w:eastAsia="en-US"/>
    </w:rPr>
  </w:style>
  <w:style w:type="character" w:customStyle="1" w:styleId="DocumentMapChar1">
    <w:name w:val="Document Map Char1"/>
    <w:uiPriority w:val="99"/>
    <w:semiHidden/>
    <w:rsid w:val="005F054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0545"/>
    <w:pPr>
      <w:spacing w:before="360"/>
      <w:ind w:left="2552"/>
    </w:pPr>
    <w:rPr>
      <w:rFonts w:ascii="Arial" w:hAnsi="Arial"/>
      <w:b/>
      <w:lang w:val="en-US"/>
    </w:rPr>
  </w:style>
  <w:style w:type="character" w:customStyle="1" w:styleId="CharChar63">
    <w:name w:val="Char Char63"/>
    <w:rsid w:val="005F0545"/>
    <w:rPr>
      <w:rFonts w:ascii="Arial" w:eastAsia="SimSun" w:hAnsi="Arial"/>
      <w:sz w:val="32"/>
      <w:lang w:val="en-GB" w:eastAsia="en-US" w:bidi="ar-SA"/>
    </w:rPr>
  </w:style>
  <w:style w:type="character" w:customStyle="1" w:styleId="CharChar53">
    <w:name w:val="Char Char53"/>
    <w:rsid w:val="005F0545"/>
    <w:rPr>
      <w:rFonts w:ascii="Arial" w:eastAsia="SimSun" w:hAnsi="Arial"/>
      <w:sz w:val="28"/>
      <w:lang w:val="en-GB" w:eastAsia="en-US" w:bidi="ar-SA"/>
    </w:rPr>
  </w:style>
  <w:style w:type="character" w:customStyle="1" w:styleId="CharChar163">
    <w:name w:val="Char Char163"/>
    <w:rsid w:val="005F0545"/>
    <w:rPr>
      <w:rFonts w:ascii="Arial" w:eastAsia="SimSun" w:hAnsi="Arial"/>
      <w:lang w:val="en-GB" w:eastAsia="en-US" w:bidi="ar-SA"/>
    </w:rPr>
  </w:style>
  <w:style w:type="character" w:customStyle="1" w:styleId="CharChar143">
    <w:name w:val="Char Char143"/>
    <w:rsid w:val="005F0545"/>
    <w:rPr>
      <w:rFonts w:ascii="Arial" w:eastAsia="SimSun" w:hAnsi="Arial"/>
      <w:sz w:val="36"/>
      <w:lang w:val="en-GB" w:eastAsia="en-US" w:bidi="ar-SA"/>
    </w:rPr>
  </w:style>
  <w:style w:type="paragraph" w:customStyle="1" w:styleId="CarCar1CharCharCarCar3">
    <w:name w:val="Car Car1 Char Char Car Car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F0545"/>
    <w:rPr>
      <w:rFonts w:ascii="Courier New" w:eastAsia="SimSun" w:hAnsi="Courier New" w:cs="Times New Roman"/>
      <w:kern w:val="0"/>
      <w:sz w:val="20"/>
      <w:szCs w:val="20"/>
      <w:lang w:val="nb-NO" w:eastAsia="ja-JP"/>
    </w:rPr>
  </w:style>
  <w:style w:type="character" w:customStyle="1" w:styleId="CharChar253">
    <w:name w:val="Char Char253"/>
    <w:rsid w:val="005F0545"/>
    <w:rPr>
      <w:rFonts w:ascii="Arial" w:hAnsi="Arial"/>
      <w:lang w:val="en-GB" w:eastAsia="en-US"/>
    </w:rPr>
  </w:style>
  <w:style w:type="character" w:customStyle="1" w:styleId="CharChar173">
    <w:name w:val="Char Char173"/>
    <w:rsid w:val="005F0545"/>
    <w:rPr>
      <w:rFonts w:ascii="Tahoma" w:hAnsi="Tahoma" w:cs="Tahoma"/>
      <w:shd w:val="clear" w:color="auto" w:fill="000080"/>
      <w:lang w:val="en-GB" w:eastAsia="en-US"/>
    </w:rPr>
  </w:style>
  <w:style w:type="character" w:customStyle="1" w:styleId="CharChar193">
    <w:name w:val="Char Char193"/>
    <w:rsid w:val="005F0545"/>
    <w:rPr>
      <w:rFonts w:ascii="Times New Roman" w:hAnsi="Times New Roman"/>
      <w:lang w:val="en-GB"/>
    </w:rPr>
  </w:style>
  <w:style w:type="character" w:customStyle="1" w:styleId="CharChar203">
    <w:name w:val="Char Char203"/>
    <w:rsid w:val="005F0545"/>
    <w:rPr>
      <w:rFonts w:ascii="Tahoma" w:hAnsi="Tahoma" w:cs="Tahoma"/>
      <w:sz w:val="16"/>
      <w:szCs w:val="16"/>
      <w:lang w:val="en-GB" w:eastAsia="en-US"/>
    </w:rPr>
  </w:style>
  <w:style w:type="paragraph" w:customStyle="1" w:styleId="17">
    <w:name w:val="수정1"/>
    <w:hidden/>
    <w:semiHidden/>
    <w:qFormat/>
    <w:rsid w:val="005F0545"/>
    <w:rPr>
      <w:rFonts w:ascii="Times New Roman" w:eastAsia="Batang" w:hAnsi="Times New Roman"/>
      <w:lang w:val="en-GB" w:eastAsia="en-US"/>
    </w:rPr>
  </w:style>
  <w:style w:type="character" w:customStyle="1" w:styleId="CharChar303">
    <w:name w:val="Char Char303"/>
    <w:rsid w:val="005F0545"/>
    <w:rPr>
      <w:rFonts w:ascii="Arial" w:hAnsi="Arial"/>
      <w:lang w:val="en-GB" w:eastAsia="en-US"/>
    </w:rPr>
  </w:style>
  <w:style w:type="character" w:customStyle="1" w:styleId="CharChar263">
    <w:name w:val="Char Char263"/>
    <w:rsid w:val="005F0545"/>
    <w:rPr>
      <w:rFonts w:ascii="Times New Roman" w:hAnsi="Times New Roman"/>
      <w:lang w:val="en-GB" w:eastAsia="en-US"/>
    </w:rPr>
  </w:style>
  <w:style w:type="character" w:customStyle="1" w:styleId="CharChar273">
    <w:name w:val="Char Char273"/>
    <w:rsid w:val="005F0545"/>
    <w:rPr>
      <w:rFonts w:ascii="Arial" w:hAnsi="Arial"/>
      <w:b/>
      <w:i/>
      <w:noProof/>
      <w:sz w:val="18"/>
      <w:lang w:val="en-GB" w:eastAsia="en-US"/>
    </w:rPr>
  </w:style>
  <w:style w:type="character" w:customStyle="1" w:styleId="Titre3Car">
    <w:name w:val="Titre 3 Car"/>
    <w:rsid w:val="005F0545"/>
    <w:rPr>
      <w:rFonts w:ascii="Arial" w:hAnsi="Arial"/>
      <w:sz w:val="28"/>
      <w:szCs w:val="28"/>
      <w:lang w:val="en-GB" w:eastAsia="en-GB"/>
    </w:rPr>
  </w:style>
  <w:style w:type="character" w:styleId="Emphasis">
    <w:name w:val="Emphasis"/>
    <w:qFormat/>
    <w:rsid w:val="005F0545"/>
    <w:rPr>
      <w:i/>
      <w:iCs/>
    </w:rPr>
  </w:style>
  <w:style w:type="paragraph" w:customStyle="1" w:styleId="IBN">
    <w:name w:val="IBN"/>
    <w:basedOn w:val="Normal"/>
    <w:qFormat/>
    <w:rsid w:val="005F0545"/>
    <w:pPr>
      <w:tabs>
        <w:tab w:val="left" w:pos="567"/>
      </w:tabs>
    </w:pPr>
  </w:style>
  <w:style w:type="character" w:customStyle="1" w:styleId="apple-converted-space">
    <w:name w:val="apple-converted-space"/>
    <w:qFormat/>
    <w:rsid w:val="005F0545"/>
  </w:style>
  <w:style w:type="character" w:customStyle="1" w:styleId="1e9ptCar">
    <w:name w:val="1e) 9 pt Car"/>
    <w:link w:val="1e9pt"/>
    <w:rsid w:val="005F0545"/>
    <w:rPr>
      <w:rFonts w:ascii="Times New Roman" w:hAnsi="Times New Roman"/>
      <w:noProof/>
      <w:szCs w:val="18"/>
      <w:lang w:eastAsia="x-none"/>
    </w:rPr>
  </w:style>
  <w:style w:type="paragraph" w:customStyle="1" w:styleId="Npr">
    <w:name w:val="Npr"/>
    <w:basedOn w:val="Normal"/>
    <w:qFormat/>
    <w:rsid w:val="005F0545"/>
    <w:pPr>
      <w:ind w:firstLine="284"/>
    </w:pPr>
    <w:rPr>
      <w:rFonts w:eastAsia="MS Mincho"/>
    </w:rPr>
  </w:style>
  <w:style w:type="paragraph" w:customStyle="1" w:styleId="StyleFPArialLatin9ptCentrGauche5cmDroite5">
    <w:name w:val="Style FP + Arial (Latin) 9 pt Centré Gauche :  5 cm Droite :  5..."/>
    <w:basedOn w:val="FP"/>
    <w:qFormat/>
    <w:rsid w:val="005F0545"/>
    <w:pPr>
      <w:spacing w:after="20"/>
      <w:ind w:left="2835" w:right="2835"/>
      <w:jc w:val="center"/>
    </w:pPr>
    <w:rPr>
      <w:rFonts w:ascii="Arial" w:hAnsi="Arial" w:cs="Arial"/>
      <w:sz w:val="18"/>
    </w:rPr>
  </w:style>
  <w:style w:type="character" w:customStyle="1" w:styleId="B3Char2">
    <w:name w:val="B3 Char2"/>
    <w:qFormat/>
    <w:rsid w:val="005F0545"/>
    <w:rPr>
      <w:lang w:val="en-GB" w:eastAsia="en-GB"/>
    </w:rPr>
  </w:style>
  <w:style w:type="paragraph" w:customStyle="1" w:styleId="NormalLatinItalique">
    <w:name w:val="Normal + (Latin) Italique"/>
    <w:basedOn w:val="Normal"/>
    <w:link w:val="NormalLatinItaliqueCar"/>
    <w:qFormat/>
    <w:rsid w:val="005F0545"/>
    <w:rPr>
      <w:lang w:eastAsia="x-none"/>
    </w:rPr>
  </w:style>
  <w:style w:type="character" w:customStyle="1" w:styleId="NormalLatinItaliqueCar">
    <w:name w:val="Normal + (Latin) Italique Car"/>
    <w:link w:val="NormalLatinItalique"/>
    <w:rsid w:val="005F0545"/>
    <w:rPr>
      <w:rFonts w:ascii="Times New Roman" w:hAnsi="Times New Roman"/>
      <w:lang w:val="en-GB" w:eastAsia="x-none"/>
    </w:rPr>
  </w:style>
  <w:style w:type="character" w:customStyle="1" w:styleId="H6Car">
    <w:name w:val="H6 Car"/>
    <w:rsid w:val="005F0545"/>
    <w:rPr>
      <w:rFonts w:ascii="Arial" w:hAnsi="Arial"/>
      <w:sz w:val="22"/>
      <w:lang w:val="en-GB"/>
    </w:rPr>
  </w:style>
  <w:style w:type="paragraph" w:customStyle="1" w:styleId="Char13">
    <w:name w:val="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F0545"/>
    <w:pPr>
      <w:framePr w:wrap="notBeside"/>
    </w:pPr>
    <w:rPr>
      <w:lang w:eastAsia="en-GB"/>
    </w:rPr>
  </w:style>
  <w:style w:type="character" w:customStyle="1" w:styleId="TALZchn">
    <w:name w:val="TAL Zchn"/>
    <w:rsid w:val="005F054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0545"/>
    <w:rPr>
      <w:rFonts w:ascii="Arial" w:eastAsia="SimSun" w:hAnsi="Arial" w:cs="Arial"/>
      <w:color w:val="0000FF"/>
      <w:kern w:val="2"/>
      <w:sz w:val="24"/>
      <w:szCs w:val="28"/>
      <w:lang w:val="en-GB" w:eastAsia="en-GB"/>
    </w:rPr>
  </w:style>
  <w:style w:type="character" w:customStyle="1" w:styleId="BodyText2Char3">
    <w:name w:val="Body Text 2 Char3"/>
    <w:rsid w:val="005F0545"/>
    <w:rPr>
      <w:rFonts w:ascii="Times New Roman" w:eastAsia="SimSun" w:hAnsi="Times New Roman" w:cs="Times New Roman"/>
      <w:kern w:val="0"/>
      <w:sz w:val="20"/>
      <w:szCs w:val="20"/>
      <w:lang w:val="en-GB" w:eastAsia="ja-JP"/>
    </w:rPr>
  </w:style>
  <w:style w:type="character" w:customStyle="1" w:styleId="BodyText3Char3">
    <w:name w:val="Body Text 3 Char3"/>
    <w:rsid w:val="005F054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054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0545"/>
    <w:rPr>
      <w:rFonts w:ascii="Arial" w:hAnsi="Arial"/>
      <w:sz w:val="28"/>
      <w:lang w:val="en-GB"/>
    </w:rPr>
  </w:style>
  <w:style w:type="paragraph" w:customStyle="1" w:styleId="H60">
    <w:name w:val="样式 H6"/>
    <w:basedOn w:val="H6"/>
    <w:qFormat/>
    <w:rsid w:val="005F0545"/>
    <w:rPr>
      <w:lang w:eastAsia="zh-CN"/>
    </w:rPr>
  </w:style>
  <w:style w:type="paragraph" w:customStyle="1" w:styleId="TH0">
    <w:name w:val="样式 TH"/>
    <w:basedOn w:val="TH"/>
    <w:qFormat/>
    <w:rsid w:val="005F054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0545"/>
    <w:rPr>
      <w:rFonts w:ascii="Arial" w:hAnsi="Arial"/>
      <w:sz w:val="28"/>
      <w:lang w:val="en-GB" w:eastAsia="en-US" w:bidi="ar-SA"/>
    </w:rPr>
  </w:style>
  <w:style w:type="paragraph" w:customStyle="1" w:styleId="5">
    <w:name w:val="(文字) (文字)5"/>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0545"/>
    <w:rPr>
      <w:sz w:val="28"/>
      <w:lang w:val="en-GB" w:eastAsia="en-US"/>
    </w:rPr>
  </w:style>
  <w:style w:type="paragraph" w:customStyle="1" w:styleId="310">
    <w:name w:val="(文字) (文字)3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F0545"/>
    <w:pPr>
      <w:spacing w:after="0"/>
    </w:pPr>
    <w:rPr>
      <w:rFonts w:ascii="IMHNGF+BookmanOldStyle" w:hAnsi="IMHNGF+BookmanOldStyle"/>
      <w:sz w:val="24"/>
      <w:szCs w:val="24"/>
      <w:lang w:val="en-US"/>
    </w:rPr>
  </w:style>
  <w:style w:type="character" w:customStyle="1" w:styleId="BodyTextIndentChar3">
    <w:name w:val="Body Text Indent Char3"/>
    <w:rsid w:val="005F0545"/>
    <w:rPr>
      <w:rFonts w:ascii="Times New Roman" w:eastAsia="SimSun" w:hAnsi="Times New Roman" w:cs="Times New Roman"/>
      <w:kern w:val="0"/>
      <w:sz w:val="20"/>
      <w:szCs w:val="20"/>
      <w:lang w:val="en-GB" w:eastAsia="ja-JP"/>
    </w:rPr>
  </w:style>
  <w:style w:type="paragraph" w:customStyle="1" w:styleId="tac0">
    <w:name w:val="tac0"/>
    <w:basedOn w:val="Normal"/>
    <w:qFormat/>
    <w:rsid w:val="005F0545"/>
    <w:pPr>
      <w:keepNext/>
      <w:spacing w:after="0"/>
      <w:jc w:val="center"/>
    </w:pPr>
    <w:rPr>
      <w:rFonts w:ascii="Arial" w:hAnsi="Arial" w:cs="Arial"/>
      <w:sz w:val="18"/>
      <w:szCs w:val="18"/>
      <w:lang w:val="en-US" w:eastAsia="zh-CN"/>
    </w:rPr>
  </w:style>
  <w:style w:type="paragraph" w:customStyle="1" w:styleId="tal00">
    <w:name w:val="tal0"/>
    <w:basedOn w:val="Normal"/>
    <w:qFormat/>
    <w:rsid w:val="005F0545"/>
    <w:pPr>
      <w:keepNext/>
      <w:spacing w:after="0"/>
    </w:pPr>
    <w:rPr>
      <w:rFonts w:ascii="Arial" w:hAnsi="Arial" w:cs="Arial"/>
      <w:sz w:val="18"/>
      <w:szCs w:val="18"/>
      <w:lang w:val="en-US" w:eastAsia="zh-CN"/>
    </w:rPr>
  </w:style>
  <w:style w:type="character" w:customStyle="1" w:styleId="CharChar11">
    <w:name w:val="Char Char11"/>
    <w:aliases w:val="Heading 1 Char21"/>
    <w:qFormat/>
    <w:rsid w:val="005F0545"/>
    <w:rPr>
      <w:lang w:val="en-GB" w:eastAsia="en-US" w:bidi="ar-SA"/>
    </w:rPr>
  </w:style>
  <w:style w:type="paragraph" w:customStyle="1" w:styleId="91">
    <w:name w:val="目录 91"/>
    <w:basedOn w:val="TOC8"/>
    <w:qFormat/>
    <w:rsid w:val="005F0545"/>
    <w:pPr>
      <w:keepNext w:val="0"/>
      <w:ind w:left="1418" w:hanging="1418"/>
    </w:pPr>
    <w:rPr>
      <w:rFonts w:eastAsia="MS Mincho"/>
      <w:lang w:eastAsia="ja-JP"/>
    </w:rPr>
  </w:style>
  <w:style w:type="character" w:customStyle="1" w:styleId="BodyTextIndent2Char3">
    <w:name w:val="Body Text Indent 2 Char3"/>
    <w:rsid w:val="005F0545"/>
    <w:rPr>
      <w:rFonts w:ascii="Arial" w:eastAsia="MS Mincho" w:hAnsi="Arial" w:cs="Times New Roman"/>
      <w:kern w:val="0"/>
      <w:sz w:val="20"/>
      <w:szCs w:val="20"/>
      <w:lang w:val="en-GB" w:eastAsia="ja-JP"/>
    </w:rPr>
  </w:style>
  <w:style w:type="character" w:customStyle="1" w:styleId="EditorsNoteCharCharChar">
    <w:name w:val="Editor's Note Char Char Char"/>
    <w:rsid w:val="005F0545"/>
    <w:rPr>
      <w:color w:val="FF0000"/>
      <w:lang w:val="en-GB" w:eastAsia="en-US" w:bidi="ar-SA"/>
    </w:rPr>
  </w:style>
  <w:style w:type="paragraph" w:styleId="HTMLPreformatted">
    <w:name w:val="HTML Preformatted"/>
    <w:basedOn w:val="Normal"/>
    <w:link w:val="HTMLPreformattedChar"/>
    <w:rsid w:val="005F0545"/>
    <w:rPr>
      <w:rFonts w:ascii="Courier New" w:eastAsia="MS Mincho" w:hAnsi="Courier New"/>
    </w:rPr>
  </w:style>
  <w:style w:type="character" w:customStyle="1" w:styleId="HTMLPreformattedChar">
    <w:name w:val="HTML Preformatted Char"/>
    <w:basedOn w:val="DefaultParagraphFont"/>
    <w:link w:val="HTMLPreformatted"/>
    <w:rsid w:val="005F0545"/>
    <w:rPr>
      <w:rFonts w:ascii="Courier New" w:eastAsia="MS Mincho" w:hAnsi="Courier New"/>
      <w:lang w:val="en-GB" w:eastAsia="en-GB"/>
    </w:rPr>
  </w:style>
  <w:style w:type="paragraph" w:customStyle="1" w:styleId="msolistparagraph0">
    <w:name w:val="msolistparagraph"/>
    <w:basedOn w:val="Normal"/>
    <w:qFormat/>
    <w:rsid w:val="005F0545"/>
    <w:pPr>
      <w:spacing w:after="0"/>
      <w:ind w:leftChars="400" w:left="400"/>
    </w:pPr>
    <w:rPr>
      <w:sz w:val="24"/>
      <w:szCs w:val="24"/>
      <w:lang w:val="en-US"/>
    </w:rPr>
  </w:style>
  <w:style w:type="paragraph" w:customStyle="1" w:styleId="no0">
    <w:name w:val="no"/>
    <w:basedOn w:val="Normal"/>
    <w:qFormat/>
    <w:rsid w:val="005F0545"/>
    <w:pPr>
      <w:ind w:left="1135" w:hanging="851"/>
    </w:pPr>
    <w:rPr>
      <w:lang w:val="en-US"/>
    </w:rPr>
  </w:style>
  <w:style w:type="paragraph" w:customStyle="1" w:styleId="talcharchar0">
    <w:name w:val="talcharchar"/>
    <w:basedOn w:val="Normal"/>
    <w:qFormat/>
    <w:rsid w:val="005F0545"/>
    <w:pPr>
      <w:spacing w:before="100" w:beforeAutospacing="1" w:after="100" w:afterAutospacing="1"/>
    </w:pPr>
    <w:rPr>
      <w:rFonts w:eastAsia="Calibri"/>
      <w:sz w:val="24"/>
      <w:szCs w:val="24"/>
    </w:rPr>
  </w:style>
  <w:style w:type="paragraph" w:customStyle="1" w:styleId="tal1">
    <w:name w:val="tal"/>
    <w:basedOn w:val="Normal"/>
    <w:qFormat/>
    <w:rsid w:val="005F054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0545"/>
    <w:rPr>
      <w:rFonts w:ascii="Arial" w:hAnsi="Arial"/>
      <w:sz w:val="24"/>
      <w:lang w:val="en-GB" w:eastAsia="en-US" w:bidi="ar-SA"/>
    </w:rPr>
  </w:style>
  <w:style w:type="character" w:customStyle="1" w:styleId="CharChar15">
    <w:name w:val="Char Char15"/>
    <w:rsid w:val="005F0545"/>
    <w:rPr>
      <w:rFonts w:ascii="Arial" w:hAnsi="Arial"/>
      <w:sz w:val="36"/>
      <w:lang w:val="en-GB" w:eastAsia="en-US" w:bidi="ar-SA"/>
    </w:rPr>
  </w:style>
  <w:style w:type="paragraph" w:customStyle="1" w:styleId="41">
    <w:name w:val="(文字) (文字)4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F0545"/>
    <w:pPr>
      <w:ind w:left="1985"/>
    </w:pPr>
    <w:rPr>
      <w:lang w:val="fr-FR" w:eastAsia="x-none"/>
    </w:rPr>
  </w:style>
  <w:style w:type="paragraph" w:customStyle="1" w:styleId="B1LatinItalique">
    <w:name w:val="B1 + (Latin) Italique"/>
    <w:basedOn w:val="B1"/>
    <w:link w:val="B1LatinItaliqueCar"/>
    <w:qFormat/>
    <w:rsid w:val="005F0545"/>
    <w:rPr>
      <w:rFonts w:ascii="CG Times (WN)" w:eastAsia="SimSun" w:hAnsi="CG Times (WN)"/>
      <w:i/>
      <w:iCs/>
      <w:lang w:eastAsia="x-none"/>
    </w:rPr>
  </w:style>
  <w:style w:type="character" w:customStyle="1" w:styleId="mediumtext1">
    <w:name w:val="medium_text1"/>
    <w:rsid w:val="005F0545"/>
    <w:rPr>
      <w:sz w:val="18"/>
      <w:szCs w:val="18"/>
    </w:rPr>
  </w:style>
  <w:style w:type="character" w:customStyle="1" w:styleId="shorttext1">
    <w:name w:val="short_text1"/>
    <w:rsid w:val="005F054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054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0545"/>
    <w:rPr>
      <w:rFonts w:ascii="Arial" w:hAnsi="Arial"/>
      <w:sz w:val="24"/>
      <w:szCs w:val="28"/>
      <w:lang w:val="en-GB" w:eastAsia="en-US"/>
    </w:rPr>
  </w:style>
  <w:style w:type="character" w:customStyle="1" w:styleId="CharChar18">
    <w:name w:val="Char Char18"/>
    <w:rsid w:val="005F054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0545"/>
    <w:rPr>
      <w:rFonts w:eastAsia="MS Mincho"/>
      <w:sz w:val="32"/>
      <w:lang w:val="en-GB" w:eastAsia="en-US"/>
    </w:rPr>
  </w:style>
  <w:style w:type="numbering" w:customStyle="1" w:styleId="NoList2">
    <w:name w:val="No List2"/>
    <w:next w:val="NoList"/>
    <w:semiHidden/>
    <w:rsid w:val="005F0545"/>
  </w:style>
  <w:style w:type="character" w:customStyle="1" w:styleId="B1LatinItaliqueCar">
    <w:name w:val="B1 + (Latin) Italique Car"/>
    <w:link w:val="B1LatinItalique"/>
    <w:rsid w:val="005F0545"/>
    <w:rPr>
      <w:rFonts w:eastAsia="SimSun"/>
      <w:i/>
      <w:iCs/>
      <w:lang w:val="en-GB" w:eastAsia="x-none"/>
    </w:rPr>
  </w:style>
  <w:style w:type="paragraph" w:customStyle="1" w:styleId="CarCar2">
    <w:name w:val="Car Car2"/>
    <w:semiHidden/>
    <w:qFormat/>
    <w:rsid w:val="005F05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F0545"/>
  </w:style>
  <w:style w:type="numbering" w:customStyle="1" w:styleId="NoList4">
    <w:name w:val="No List4"/>
    <w:next w:val="NoList"/>
    <w:semiHidden/>
    <w:rsid w:val="005F0545"/>
  </w:style>
  <w:style w:type="numbering" w:customStyle="1" w:styleId="NoList5">
    <w:name w:val="No List5"/>
    <w:next w:val="NoList"/>
    <w:semiHidden/>
    <w:rsid w:val="005F0545"/>
  </w:style>
  <w:style w:type="numbering" w:customStyle="1" w:styleId="NoList6">
    <w:name w:val="No List6"/>
    <w:next w:val="NoList"/>
    <w:semiHidden/>
    <w:rsid w:val="005F0545"/>
  </w:style>
  <w:style w:type="numbering" w:customStyle="1" w:styleId="NoList7">
    <w:name w:val="No List7"/>
    <w:next w:val="NoList"/>
    <w:semiHidden/>
    <w:rsid w:val="005F054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054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0545"/>
    <w:rPr>
      <w:rFonts w:ascii="Arial" w:hAnsi="Arial"/>
      <w:sz w:val="24"/>
      <w:szCs w:val="28"/>
      <w:lang w:val="en-GB" w:eastAsia="en-GB" w:bidi="ar-SA"/>
    </w:rPr>
  </w:style>
  <w:style w:type="character" w:customStyle="1" w:styleId="Heading7Char2">
    <w:name w:val="Heading 7 Char2"/>
    <w:rsid w:val="005F0545"/>
    <w:rPr>
      <w:rFonts w:ascii="Arial" w:hAnsi="Arial"/>
      <w:lang w:val="en-GB" w:eastAsia="en-GB" w:bidi="ar-SA"/>
    </w:rPr>
  </w:style>
  <w:style w:type="character" w:customStyle="1" w:styleId="Heading8Char2">
    <w:name w:val="Heading 8 Char2"/>
    <w:rsid w:val="005F0545"/>
    <w:rPr>
      <w:rFonts w:ascii="Arial" w:hAnsi="Arial"/>
      <w:sz w:val="36"/>
      <w:lang w:val="en-GB" w:eastAsia="en-GB" w:bidi="ar-SA"/>
    </w:rPr>
  </w:style>
  <w:style w:type="character" w:customStyle="1" w:styleId="ListChar2">
    <w:name w:val="List Char2"/>
    <w:rsid w:val="005F0545"/>
    <w:rPr>
      <w:lang w:val="en-GB" w:eastAsia="en-GB" w:bidi="ar-SA"/>
    </w:rPr>
  </w:style>
  <w:style w:type="character" w:customStyle="1" w:styleId="PlainTextChar2">
    <w:name w:val="Plain Text Char2"/>
    <w:rsid w:val="005F0545"/>
    <w:rPr>
      <w:rFonts w:ascii="Courier New" w:hAnsi="Courier New"/>
      <w:lang w:val="nb-NO" w:eastAsia="en-US" w:bidi="ar-SA"/>
    </w:rPr>
  </w:style>
  <w:style w:type="character" w:customStyle="1" w:styleId="CommentTextChar2">
    <w:name w:val="Comment Text Char2"/>
    <w:semiHidden/>
    <w:rsid w:val="005F0545"/>
    <w:rPr>
      <w:lang w:val="en-GB" w:eastAsia="en-US" w:bidi="ar-SA"/>
    </w:rPr>
  </w:style>
  <w:style w:type="character" w:customStyle="1" w:styleId="BodyText2Char2">
    <w:name w:val="Body Text 2 Char2"/>
    <w:rsid w:val="005F0545"/>
    <w:rPr>
      <w:lang w:val="en-GB" w:eastAsia="ja-JP" w:bidi="ar-SA"/>
    </w:rPr>
  </w:style>
  <w:style w:type="character" w:customStyle="1" w:styleId="BodyText3Char2">
    <w:name w:val="Body Text 3 Char2"/>
    <w:rsid w:val="005F054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0545"/>
    <w:rPr>
      <w:rFonts w:ascii="Arial" w:eastAsia="SimSun" w:hAnsi="Arial"/>
      <w:sz w:val="32"/>
      <w:lang w:val="en-GB" w:eastAsia="en-US" w:bidi="ar-SA"/>
    </w:rPr>
  </w:style>
  <w:style w:type="character" w:customStyle="1" w:styleId="BodyTextIndentChar2">
    <w:name w:val="Body Text Indent Char2"/>
    <w:rsid w:val="005F0545"/>
    <w:rPr>
      <w:lang w:val="en-GB" w:eastAsia="en-US" w:bidi="ar-SA"/>
    </w:rPr>
  </w:style>
  <w:style w:type="character" w:customStyle="1" w:styleId="BodyTextIndent2Char2">
    <w:name w:val="Body Text Indent 2 Char2"/>
    <w:rsid w:val="005F054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054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0545"/>
    <w:rPr>
      <w:rFonts w:ascii="Arial" w:hAnsi="Arial"/>
      <w:sz w:val="28"/>
      <w:lang w:val="en-GB" w:eastAsia="en-GB" w:bidi="ar-SA"/>
    </w:rPr>
  </w:style>
  <w:style w:type="character" w:customStyle="1" w:styleId="CarCar9">
    <w:name w:val="Car Car9"/>
    <w:rsid w:val="005F0545"/>
    <w:rPr>
      <w:rFonts w:ascii="Arial" w:hAnsi="Arial"/>
      <w:lang w:val="en-GB" w:eastAsia="ja-JP" w:bidi="ar-SA"/>
    </w:rPr>
  </w:style>
  <w:style w:type="numbering" w:customStyle="1" w:styleId="NoList11">
    <w:name w:val="No List11"/>
    <w:next w:val="NoList"/>
    <w:semiHidden/>
    <w:rsid w:val="005F0545"/>
  </w:style>
  <w:style w:type="numbering" w:customStyle="1" w:styleId="NoList21">
    <w:name w:val="No List21"/>
    <w:next w:val="NoList"/>
    <w:semiHidden/>
    <w:rsid w:val="005F0545"/>
  </w:style>
  <w:style w:type="character" w:customStyle="1" w:styleId="Heading9Char1">
    <w:name w:val="Heading 9 Char1"/>
    <w:aliases w:val="Figure Heading Char,FH Char"/>
    <w:rsid w:val="005F0545"/>
    <w:rPr>
      <w:rFonts w:ascii="Arial" w:hAnsi="Arial"/>
      <w:sz w:val="36"/>
      <w:lang w:val="en-GB" w:eastAsia="en-GB" w:bidi="ar-SA"/>
    </w:rPr>
  </w:style>
  <w:style w:type="character" w:customStyle="1" w:styleId="FooterChar1">
    <w:name w:val="Footer Char1"/>
    <w:aliases w:val="footer odd Char1,footer Char1,fo Char1,pie de página Char1"/>
    <w:rsid w:val="005F054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054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0545"/>
    <w:rPr>
      <w:rFonts w:ascii="Arial" w:hAnsi="Arial"/>
      <w:sz w:val="28"/>
      <w:lang w:val="en-GB" w:eastAsia="ja-JP" w:bidi="ar-SA"/>
    </w:rPr>
  </w:style>
  <w:style w:type="character" w:customStyle="1" w:styleId="Heading7Char1">
    <w:name w:val="Heading 7 Char1"/>
    <w:rsid w:val="005F0545"/>
    <w:rPr>
      <w:rFonts w:ascii="Arial" w:hAnsi="Arial"/>
      <w:lang w:val="en-GB" w:eastAsia="ja-JP" w:bidi="ar-SA"/>
    </w:rPr>
  </w:style>
  <w:style w:type="character" w:customStyle="1" w:styleId="Heading8Char1">
    <w:name w:val="Heading 8 Char1"/>
    <w:rsid w:val="005F0545"/>
    <w:rPr>
      <w:rFonts w:ascii="Arial" w:hAnsi="Arial"/>
      <w:sz w:val="36"/>
      <w:lang w:val="en-GB" w:eastAsia="ja-JP" w:bidi="ar-SA"/>
    </w:rPr>
  </w:style>
  <w:style w:type="character" w:customStyle="1" w:styleId="ListChar1">
    <w:name w:val="List Char1"/>
    <w:rsid w:val="005F0545"/>
    <w:rPr>
      <w:lang w:val="en-GB" w:eastAsia="ja-JP" w:bidi="ar-SA"/>
    </w:rPr>
  </w:style>
  <w:style w:type="character" w:customStyle="1" w:styleId="PlainTextChar1">
    <w:name w:val="Plain Text Char1"/>
    <w:rsid w:val="005F0545"/>
    <w:rPr>
      <w:rFonts w:ascii="Courier New" w:hAnsi="Courier New"/>
      <w:lang w:val="nb-NO" w:eastAsia="en-US" w:bidi="ar-SA"/>
    </w:rPr>
  </w:style>
  <w:style w:type="character" w:customStyle="1" w:styleId="CommentTextChar1">
    <w:name w:val="Comment Text Char1"/>
    <w:rsid w:val="005F0545"/>
    <w:rPr>
      <w:lang w:val="en-GB" w:eastAsia="en-US" w:bidi="ar-SA"/>
    </w:rPr>
  </w:style>
  <w:style w:type="paragraph" w:customStyle="1" w:styleId="30mm">
    <w:name w:val="段落フォント + 左 :  30 mm"/>
    <w:aliases w:val="ぶら下げインデント :  2.81 字"/>
    <w:basedOn w:val="B2"/>
    <w:qFormat/>
    <w:rsid w:val="005F0545"/>
    <w:pPr>
      <w:ind w:left="1984" w:hanging="281"/>
    </w:pPr>
  </w:style>
  <w:style w:type="character" w:customStyle="1" w:styleId="TFZchn">
    <w:name w:val="TF Zchn"/>
    <w:link w:val="TF1"/>
    <w:rsid w:val="005F0545"/>
    <w:rPr>
      <w:rFonts w:ascii="Arial" w:eastAsia="MS Mincho" w:hAnsi="Arial"/>
      <w:b/>
      <w:bCs/>
      <w:lang w:eastAsia="en-GB"/>
    </w:rPr>
  </w:style>
  <w:style w:type="paragraph" w:customStyle="1" w:styleId="a7">
    <w:name w:val="標準番号"/>
    <w:basedOn w:val="Normal"/>
    <w:qFormat/>
    <w:rsid w:val="005F054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5F0545"/>
    <w:rPr>
      <w:rFonts w:ascii="Arial" w:eastAsia="MS Mincho" w:hAnsi="Arial"/>
      <w:noProof/>
    </w:rPr>
  </w:style>
  <w:style w:type="paragraph" w:customStyle="1" w:styleId="TAH8pt">
    <w:name w:val="TAH + 8 pt"/>
    <w:basedOn w:val="TAH"/>
    <w:qFormat/>
    <w:rsid w:val="005F0545"/>
    <w:rPr>
      <w:rFonts w:eastAsia="MS Mincho"/>
      <w:bCs/>
      <w:noProof/>
      <w:sz w:val="16"/>
      <w:szCs w:val="16"/>
      <w:lang w:eastAsia="zh-CN"/>
    </w:rPr>
  </w:style>
  <w:style w:type="paragraph" w:customStyle="1" w:styleId="24">
    <w:name w:val="列出段落2"/>
    <w:basedOn w:val="Normal"/>
    <w:qFormat/>
    <w:rsid w:val="005F0545"/>
    <w:pPr>
      <w:ind w:firstLineChars="200" w:firstLine="420"/>
    </w:pPr>
  </w:style>
  <w:style w:type="paragraph" w:customStyle="1" w:styleId="18">
    <w:name w:val="列出段落1"/>
    <w:basedOn w:val="Normal"/>
    <w:qFormat/>
    <w:rsid w:val="005F0545"/>
    <w:pPr>
      <w:ind w:firstLineChars="200" w:firstLine="420"/>
    </w:pPr>
  </w:style>
  <w:style w:type="paragraph" w:customStyle="1" w:styleId="CarCar5">
    <w:name w:val="Car Car5"/>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F0545"/>
    <w:rPr>
      <w:rFonts w:ascii="Courier New" w:eastAsia="Times New Roman" w:hAnsi="Courier New" w:cs="Courier New"/>
      <w:sz w:val="20"/>
      <w:szCs w:val="20"/>
    </w:rPr>
  </w:style>
  <w:style w:type="paragraph" w:customStyle="1" w:styleId="Arial1">
    <w:name w:val="Arial"/>
    <w:basedOn w:val="Normal"/>
    <w:qFormat/>
    <w:rsid w:val="005F0545"/>
    <w:pPr>
      <w:tabs>
        <w:tab w:val="right" w:pos="9639"/>
      </w:tabs>
    </w:pPr>
    <w:rPr>
      <w:rFonts w:eastAsia="Batang"/>
      <w:b/>
      <w:bCs/>
      <w:lang w:val="fr-FR" w:eastAsia="zh-CN"/>
    </w:rPr>
  </w:style>
  <w:style w:type="paragraph" w:customStyle="1" w:styleId="PLBold">
    <w:name w:val="PL Bold"/>
    <w:basedOn w:val="PL"/>
    <w:link w:val="PLBoldChar"/>
    <w:qFormat/>
    <w:rsid w:val="005F0545"/>
    <w:rPr>
      <w:rFonts w:eastAsia="MS Gothic"/>
      <w:b/>
      <w:bCs/>
      <w:lang w:eastAsia="ja-JP"/>
    </w:rPr>
  </w:style>
  <w:style w:type="character" w:customStyle="1" w:styleId="PLBoldChar">
    <w:name w:val="PL Bold Char"/>
    <w:link w:val="PLBold"/>
    <w:rsid w:val="005F0545"/>
    <w:rPr>
      <w:rFonts w:ascii="Courier New" w:eastAsia="MS Gothic" w:hAnsi="Courier New"/>
      <w:b/>
      <w:bCs/>
      <w:noProof/>
      <w:sz w:val="16"/>
      <w:lang w:val="en-US" w:eastAsia="ja-JP"/>
    </w:rPr>
  </w:style>
  <w:style w:type="paragraph" w:customStyle="1" w:styleId="PLBold0">
    <w:name w:val="PL + Bold"/>
    <w:basedOn w:val="PL"/>
    <w:link w:val="PLBoldChar0"/>
    <w:qFormat/>
    <w:rsid w:val="005F0545"/>
    <w:rPr>
      <w:rFonts w:eastAsia="SimSun"/>
      <w:lang w:eastAsia="ja-JP"/>
    </w:rPr>
  </w:style>
  <w:style w:type="character" w:customStyle="1" w:styleId="WW-Absatz-Standardschriftart">
    <w:name w:val="WW-Absatz-Standardschriftart"/>
    <w:rsid w:val="005F0545"/>
  </w:style>
  <w:style w:type="character" w:customStyle="1" w:styleId="WW8Num1z0">
    <w:name w:val="WW8Num1z0"/>
    <w:rsid w:val="005F0545"/>
    <w:rPr>
      <w:rFonts w:ascii="Symbol" w:hAnsi="Symbol"/>
    </w:rPr>
  </w:style>
  <w:style w:type="character" w:customStyle="1" w:styleId="WW8Num5z0">
    <w:name w:val="WW8Num5z0"/>
    <w:rsid w:val="005F0545"/>
    <w:rPr>
      <w:rFonts w:ascii="Times New Roman" w:eastAsia="MS Mincho" w:hAnsi="Times New Roman" w:cs="Times New Roman"/>
    </w:rPr>
  </w:style>
  <w:style w:type="character" w:customStyle="1" w:styleId="WW8Num5z1">
    <w:name w:val="WW8Num5z1"/>
    <w:rsid w:val="005F0545"/>
    <w:rPr>
      <w:rFonts w:ascii="Courier New" w:hAnsi="Courier New" w:cs="Courier New"/>
    </w:rPr>
  </w:style>
  <w:style w:type="character" w:customStyle="1" w:styleId="WW8Num5z2">
    <w:name w:val="WW8Num5z2"/>
    <w:rsid w:val="005F0545"/>
    <w:rPr>
      <w:rFonts w:ascii="Wingdings" w:hAnsi="Wingdings"/>
    </w:rPr>
  </w:style>
  <w:style w:type="character" w:customStyle="1" w:styleId="WW8Num5z3">
    <w:name w:val="WW8Num5z3"/>
    <w:rsid w:val="005F0545"/>
    <w:rPr>
      <w:rFonts w:ascii="Symbol" w:hAnsi="Symbol"/>
    </w:rPr>
  </w:style>
  <w:style w:type="character" w:customStyle="1" w:styleId="WW8Num6z0">
    <w:name w:val="WW8Num6z0"/>
    <w:rsid w:val="005F0545"/>
    <w:rPr>
      <w:rFonts w:ascii="Arial" w:eastAsia="MS Mincho" w:hAnsi="Arial" w:cs="Arial"/>
    </w:rPr>
  </w:style>
  <w:style w:type="character" w:customStyle="1" w:styleId="WW8Num6z1">
    <w:name w:val="WW8Num6z1"/>
    <w:rsid w:val="005F0545"/>
    <w:rPr>
      <w:rFonts w:ascii="Courier New" w:hAnsi="Courier New" w:cs="Courier New"/>
    </w:rPr>
  </w:style>
  <w:style w:type="character" w:customStyle="1" w:styleId="WW8Num6z2">
    <w:name w:val="WW8Num6z2"/>
    <w:rsid w:val="005F0545"/>
    <w:rPr>
      <w:rFonts w:ascii="Wingdings" w:hAnsi="Wingdings"/>
    </w:rPr>
  </w:style>
  <w:style w:type="character" w:customStyle="1" w:styleId="WW8Num6z3">
    <w:name w:val="WW8Num6z3"/>
    <w:rsid w:val="005F0545"/>
    <w:rPr>
      <w:rFonts w:ascii="Symbol" w:hAnsi="Symbol"/>
    </w:rPr>
  </w:style>
  <w:style w:type="character" w:customStyle="1" w:styleId="WW8Num9z0">
    <w:name w:val="WW8Num9z0"/>
    <w:rsid w:val="005F0545"/>
    <w:rPr>
      <w:rFonts w:ascii="Times New Roman" w:eastAsia="MS Mincho" w:hAnsi="Times New Roman" w:cs="Times New Roman"/>
    </w:rPr>
  </w:style>
  <w:style w:type="character" w:customStyle="1" w:styleId="WW8Num9z1">
    <w:name w:val="WW8Num9z1"/>
    <w:rsid w:val="005F0545"/>
    <w:rPr>
      <w:rFonts w:ascii="Courier New" w:hAnsi="Courier New" w:cs="Courier New"/>
    </w:rPr>
  </w:style>
  <w:style w:type="character" w:customStyle="1" w:styleId="WW8Num9z2">
    <w:name w:val="WW8Num9z2"/>
    <w:rsid w:val="005F0545"/>
    <w:rPr>
      <w:rFonts w:ascii="Wingdings" w:hAnsi="Wingdings"/>
    </w:rPr>
  </w:style>
  <w:style w:type="character" w:customStyle="1" w:styleId="WW8Num9z3">
    <w:name w:val="WW8Num9z3"/>
    <w:rsid w:val="005F0545"/>
    <w:rPr>
      <w:rFonts w:ascii="Symbol" w:hAnsi="Symbol"/>
    </w:rPr>
  </w:style>
  <w:style w:type="character" w:customStyle="1" w:styleId="WW8Num11z0">
    <w:name w:val="WW8Num11z0"/>
    <w:rsid w:val="005F0545"/>
    <w:rPr>
      <w:rFonts w:ascii="Times New Roman" w:eastAsia="MS Mincho" w:hAnsi="Times New Roman" w:cs="Times New Roman"/>
    </w:rPr>
  </w:style>
  <w:style w:type="character" w:customStyle="1" w:styleId="WW8Num11z1">
    <w:name w:val="WW8Num11z1"/>
    <w:rsid w:val="005F0545"/>
    <w:rPr>
      <w:rFonts w:ascii="Courier New" w:hAnsi="Courier New" w:cs="Courier New"/>
    </w:rPr>
  </w:style>
  <w:style w:type="character" w:customStyle="1" w:styleId="WW8Num11z2">
    <w:name w:val="WW8Num11z2"/>
    <w:rsid w:val="005F0545"/>
    <w:rPr>
      <w:rFonts w:ascii="Wingdings" w:hAnsi="Wingdings"/>
    </w:rPr>
  </w:style>
  <w:style w:type="character" w:customStyle="1" w:styleId="WW8Num11z3">
    <w:name w:val="WW8Num11z3"/>
    <w:rsid w:val="005F0545"/>
    <w:rPr>
      <w:rFonts w:ascii="Symbol" w:hAnsi="Symbol"/>
    </w:rPr>
  </w:style>
  <w:style w:type="character" w:customStyle="1" w:styleId="WW8Num15z0">
    <w:name w:val="WW8Num15z0"/>
    <w:rsid w:val="005F0545"/>
    <w:rPr>
      <w:rFonts w:ascii="Times New Roman" w:eastAsia="Times New Roman" w:hAnsi="Times New Roman" w:cs="Times New Roman"/>
    </w:rPr>
  </w:style>
  <w:style w:type="character" w:customStyle="1" w:styleId="WW8Num15z1">
    <w:name w:val="WW8Num15z1"/>
    <w:rsid w:val="005F0545"/>
    <w:rPr>
      <w:rFonts w:ascii="Courier New" w:hAnsi="Courier New" w:cs="Courier New"/>
    </w:rPr>
  </w:style>
  <w:style w:type="character" w:customStyle="1" w:styleId="WW8Num15z2">
    <w:name w:val="WW8Num15z2"/>
    <w:rsid w:val="005F0545"/>
    <w:rPr>
      <w:rFonts w:ascii="Wingdings" w:hAnsi="Wingdings"/>
    </w:rPr>
  </w:style>
  <w:style w:type="character" w:customStyle="1" w:styleId="WW8Num15z3">
    <w:name w:val="WW8Num15z3"/>
    <w:rsid w:val="005F0545"/>
    <w:rPr>
      <w:rFonts w:ascii="Symbol" w:hAnsi="Symbol"/>
    </w:rPr>
  </w:style>
  <w:style w:type="character" w:customStyle="1" w:styleId="WW8Num16z0">
    <w:name w:val="WW8Num16z0"/>
    <w:rsid w:val="005F0545"/>
    <w:rPr>
      <w:rFonts w:ascii="Times New Roman" w:eastAsia="MS Mincho" w:hAnsi="Times New Roman" w:cs="Times New Roman"/>
    </w:rPr>
  </w:style>
  <w:style w:type="character" w:customStyle="1" w:styleId="WW8Num16z1">
    <w:name w:val="WW8Num16z1"/>
    <w:rsid w:val="005F0545"/>
    <w:rPr>
      <w:rFonts w:ascii="Courier New" w:hAnsi="Courier New" w:cs="Courier New"/>
    </w:rPr>
  </w:style>
  <w:style w:type="character" w:customStyle="1" w:styleId="WW8Num16z2">
    <w:name w:val="WW8Num16z2"/>
    <w:rsid w:val="005F0545"/>
    <w:rPr>
      <w:rFonts w:ascii="Wingdings" w:hAnsi="Wingdings"/>
    </w:rPr>
  </w:style>
  <w:style w:type="character" w:customStyle="1" w:styleId="WW8Num16z3">
    <w:name w:val="WW8Num16z3"/>
    <w:rsid w:val="005F0545"/>
    <w:rPr>
      <w:rFonts w:ascii="Symbol" w:hAnsi="Symbol"/>
    </w:rPr>
  </w:style>
  <w:style w:type="character" w:customStyle="1" w:styleId="WW8Num18z0">
    <w:name w:val="WW8Num18z0"/>
    <w:rsid w:val="005F0545"/>
    <w:rPr>
      <w:rFonts w:ascii="Times New Roman" w:eastAsia="Times New Roman" w:hAnsi="Times New Roman" w:cs="Times New Roman"/>
    </w:rPr>
  </w:style>
  <w:style w:type="character" w:customStyle="1" w:styleId="WW8Num18z1">
    <w:name w:val="WW8Num18z1"/>
    <w:rsid w:val="005F0545"/>
    <w:rPr>
      <w:rFonts w:ascii="Courier New" w:hAnsi="Courier New" w:cs="Courier New"/>
    </w:rPr>
  </w:style>
  <w:style w:type="character" w:customStyle="1" w:styleId="WW8Num18z2">
    <w:name w:val="WW8Num18z2"/>
    <w:rsid w:val="005F0545"/>
    <w:rPr>
      <w:rFonts w:ascii="Wingdings" w:hAnsi="Wingdings"/>
    </w:rPr>
  </w:style>
  <w:style w:type="character" w:customStyle="1" w:styleId="WW8Num18z3">
    <w:name w:val="WW8Num18z3"/>
    <w:rsid w:val="005F0545"/>
    <w:rPr>
      <w:rFonts w:ascii="Symbol" w:hAnsi="Symbol"/>
    </w:rPr>
  </w:style>
  <w:style w:type="character" w:customStyle="1" w:styleId="WW8Num19z0">
    <w:name w:val="WW8Num19z0"/>
    <w:rsid w:val="005F0545"/>
    <w:rPr>
      <w:rFonts w:ascii="Times New Roman" w:eastAsia="MS Mincho" w:hAnsi="Times New Roman" w:cs="Times New Roman"/>
    </w:rPr>
  </w:style>
  <w:style w:type="character" w:customStyle="1" w:styleId="WW8Num19z1">
    <w:name w:val="WW8Num19z1"/>
    <w:rsid w:val="005F0545"/>
    <w:rPr>
      <w:rFonts w:ascii="Wingdings" w:hAnsi="Wingdings"/>
    </w:rPr>
  </w:style>
  <w:style w:type="character" w:customStyle="1" w:styleId="WW8Num25z0">
    <w:name w:val="WW8Num25z0"/>
    <w:rsid w:val="005F0545"/>
    <w:rPr>
      <w:rFonts w:ascii="Arial" w:eastAsia="SimSun" w:hAnsi="Arial" w:cs="Arial"/>
    </w:rPr>
  </w:style>
  <w:style w:type="character" w:customStyle="1" w:styleId="WW8Num25z1">
    <w:name w:val="WW8Num25z1"/>
    <w:rsid w:val="005F0545"/>
    <w:rPr>
      <w:rFonts w:ascii="Wingdings" w:hAnsi="Wingdings"/>
    </w:rPr>
  </w:style>
  <w:style w:type="character" w:customStyle="1" w:styleId="WW8Num28z0">
    <w:name w:val="WW8Num28z0"/>
    <w:rsid w:val="005F0545"/>
    <w:rPr>
      <w:rFonts w:ascii="Times New Roman" w:eastAsia="MS Mincho" w:hAnsi="Times New Roman" w:cs="Times New Roman"/>
    </w:rPr>
  </w:style>
  <w:style w:type="character" w:customStyle="1" w:styleId="WW8Num28z1">
    <w:name w:val="WW8Num28z1"/>
    <w:rsid w:val="005F0545"/>
    <w:rPr>
      <w:rFonts w:ascii="Courier New" w:hAnsi="Courier New" w:cs="Courier New"/>
    </w:rPr>
  </w:style>
  <w:style w:type="character" w:customStyle="1" w:styleId="WW8Num28z2">
    <w:name w:val="WW8Num28z2"/>
    <w:rsid w:val="005F0545"/>
    <w:rPr>
      <w:rFonts w:ascii="Wingdings" w:hAnsi="Wingdings"/>
    </w:rPr>
  </w:style>
  <w:style w:type="character" w:customStyle="1" w:styleId="WW8Num28z3">
    <w:name w:val="WW8Num28z3"/>
    <w:rsid w:val="005F0545"/>
    <w:rPr>
      <w:rFonts w:ascii="Symbol" w:hAnsi="Symbol"/>
    </w:rPr>
  </w:style>
  <w:style w:type="character" w:customStyle="1" w:styleId="WW8Num32z0">
    <w:name w:val="WW8Num32z0"/>
    <w:rsid w:val="005F0545"/>
    <w:rPr>
      <w:rFonts w:ascii="Times New Roman" w:eastAsia="Times New Roman" w:hAnsi="Times New Roman" w:cs="Times New Roman"/>
    </w:rPr>
  </w:style>
  <w:style w:type="character" w:customStyle="1" w:styleId="WW8Num32z1">
    <w:name w:val="WW8Num32z1"/>
    <w:rsid w:val="005F0545"/>
    <w:rPr>
      <w:rFonts w:ascii="Courier New" w:hAnsi="Courier New" w:cs="Courier New"/>
    </w:rPr>
  </w:style>
  <w:style w:type="character" w:customStyle="1" w:styleId="WW8Num32z2">
    <w:name w:val="WW8Num32z2"/>
    <w:rsid w:val="005F0545"/>
    <w:rPr>
      <w:rFonts w:ascii="Wingdings" w:hAnsi="Wingdings"/>
    </w:rPr>
  </w:style>
  <w:style w:type="character" w:customStyle="1" w:styleId="WW8Num32z3">
    <w:name w:val="WW8Num32z3"/>
    <w:rsid w:val="005F0545"/>
    <w:rPr>
      <w:rFonts w:ascii="Symbol" w:hAnsi="Symbol"/>
    </w:rPr>
  </w:style>
  <w:style w:type="character" w:customStyle="1" w:styleId="WW8Num34z0">
    <w:name w:val="WW8Num34z0"/>
    <w:rsid w:val="005F0545"/>
    <w:rPr>
      <w:rFonts w:ascii="Times New Roman" w:eastAsia="SimSun" w:hAnsi="Times New Roman" w:cs="Times New Roman"/>
    </w:rPr>
  </w:style>
  <w:style w:type="character" w:customStyle="1" w:styleId="WW8Num34z1">
    <w:name w:val="WW8Num34z1"/>
    <w:rsid w:val="005F0545"/>
    <w:rPr>
      <w:rFonts w:ascii="Wingdings" w:hAnsi="Wingdings"/>
    </w:rPr>
  </w:style>
  <w:style w:type="character" w:customStyle="1" w:styleId="WW8Num35z0">
    <w:name w:val="WW8Num35z0"/>
    <w:rsid w:val="005F0545"/>
    <w:rPr>
      <w:rFonts w:ascii="Times New Roman" w:eastAsia="SimSun" w:hAnsi="Times New Roman" w:cs="Times New Roman"/>
    </w:rPr>
  </w:style>
  <w:style w:type="character" w:customStyle="1" w:styleId="WW8Num35z1">
    <w:name w:val="WW8Num35z1"/>
    <w:rsid w:val="005F0545"/>
    <w:rPr>
      <w:rFonts w:ascii="Wingdings" w:hAnsi="Wingdings"/>
    </w:rPr>
  </w:style>
  <w:style w:type="character" w:customStyle="1" w:styleId="WW8Num36z0">
    <w:name w:val="WW8Num36z0"/>
    <w:rsid w:val="005F0545"/>
    <w:rPr>
      <w:rFonts w:ascii="Times New Roman" w:eastAsia="SimSun" w:hAnsi="Times New Roman" w:cs="Times New Roman"/>
    </w:rPr>
  </w:style>
  <w:style w:type="character" w:customStyle="1" w:styleId="WW8Num36z1">
    <w:name w:val="WW8Num36z1"/>
    <w:rsid w:val="005F0545"/>
    <w:rPr>
      <w:rFonts w:ascii="Wingdings" w:hAnsi="Wingdings"/>
    </w:rPr>
  </w:style>
  <w:style w:type="character" w:customStyle="1" w:styleId="WW8Num39z0">
    <w:name w:val="WW8Num39z0"/>
    <w:rsid w:val="005F0545"/>
    <w:rPr>
      <w:rFonts w:ascii="Times New Roman" w:eastAsia="SimSun" w:hAnsi="Times New Roman" w:cs="Times New Roman"/>
    </w:rPr>
  </w:style>
  <w:style w:type="character" w:customStyle="1" w:styleId="WW8Num39z1">
    <w:name w:val="WW8Num39z1"/>
    <w:rsid w:val="005F0545"/>
    <w:rPr>
      <w:rFonts w:ascii="Wingdings" w:hAnsi="Wingdings"/>
    </w:rPr>
  </w:style>
  <w:style w:type="character" w:customStyle="1" w:styleId="WW8NumSt1z0">
    <w:name w:val="WW8NumSt1z0"/>
    <w:rsid w:val="005F0545"/>
    <w:rPr>
      <w:rFonts w:ascii="Symbol" w:hAnsi="Symbol"/>
    </w:rPr>
  </w:style>
  <w:style w:type="character" w:customStyle="1" w:styleId="WW8NumSt18z0">
    <w:name w:val="WW8NumSt18z0"/>
    <w:rsid w:val="005F0545"/>
    <w:rPr>
      <w:rFonts w:ascii="Geneva" w:hAnsi="Geneva"/>
    </w:rPr>
  </w:style>
  <w:style w:type="character" w:customStyle="1" w:styleId="a8">
    <w:name w:val="段落フォント"/>
    <w:rsid w:val="005F0545"/>
  </w:style>
  <w:style w:type="character" w:customStyle="1" w:styleId="a9">
    <w:name w:val="脚注番号"/>
    <w:rsid w:val="005F0545"/>
    <w:rPr>
      <w:b/>
      <w:position w:val="3"/>
      <w:sz w:val="16"/>
    </w:rPr>
  </w:style>
  <w:style w:type="character" w:customStyle="1" w:styleId="aa">
    <w:name w:val="コメント参照"/>
    <w:rsid w:val="005F0545"/>
    <w:rPr>
      <w:sz w:val="16"/>
    </w:rPr>
  </w:style>
  <w:style w:type="character" w:customStyle="1" w:styleId="H1">
    <w:name w:val="H1 (文字)"/>
    <w:rsid w:val="005F0545"/>
    <w:rPr>
      <w:rFonts w:ascii="Arial" w:eastAsia="MS Mincho" w:hAnsi="Arial"/>
      <w:sz w:val="36"/>
      <w:lang w:val="en-GB" w:eastAsia="ar-SA" w:bidi="ar-SA"/>
    </w:rPr>
  </w:style>
  <w:style w:type="character" w:customStyle="1" w:styleId="Head2A">
    <w:name w:val="Head2A (文字)"/>
    <w:rsid w:val="005F0545"/>
    <w:rPr>
      <w:rFonts w:ascii="Arial" w:eastAsia="MS Mincho" w:hAnsi="Arial"/>
      <w:sz w:val="32"/>
      <w:lang w:val="en-GB" w:eastAsia="ar-SA" w:bidi="ar-SA"/>
    </w:rPr>
  </w:style>
  <w:style w:type="character" w:customStyle="1" w:styleId="Underrubrik2">
    <w:name w:val="Underrubrik2 (文字)"/>
    <w:rsid w:val="005F0545"/>
    <w:rPr>
      <w:rFonts w:ascii="Arial" w:eastAsia="MS Mincho" w:hAnsi="Arial"/>
      <w:sz w:val="28"/>
      <w:lang w:val="en-GB" w:eastAsia="ar-SA" w:bidi="ar-SA"/>
    </w:rPr>
  </w:style>
  <w:style w:type="character" w:customStyle="1" w:styleId="h4">
    <w:name w:val="h4 (文字)"/>
    <w:rsid w:val="005F0545"/>
    <w:rPr>
      <w:rFonts w:ascii="Arial" w:eastAsia="MS Mincho" w:hAnsi="Arial" w:cs="Arial"/>
      <w:color w:val="0000FF"/>
      <w:kern w:val="2"/>
      <w:sz w:val="24"/>
      <w:szCs w:val="28"/>
      <w:lang w:val="en-GB" w:eastAsia="ar-SA" w:bidi="ar-SA"/>
    </w:rPr>
  </w:style>
  <w:style w:type="character" w:customStyle="1" w:styleId="M5">
    <w:name w:val="M5 (文字)"/>
    <w:rsid w:val="005F0545"/>
    <w:rPr>
      <w:rFonts w:ascii="Arial" w:eastAsia="MS Mincho" w:hAnsi="Arial"/>
      <w:sz w:val="22"/>
      <w:lang w:val="en-GB" w:eastAsia="ar-SA" w:bidi="ar-SA"/>
    </w:rPr>
  </w:style>
  <w:style w:type="character" w:customStyle="1" w:styleId="T1">
    <w:name w:val="T1 (文字)"/>
    <w:rsid w:val="005F0545"/>
    <w:rPr>
      <w:rFonts w:ascii="Arial" w:eastAsia="MS Mincho" w:hAnsi="Arial"/>
      <w:lang w:val="en-GB" w:eastAsia="ar-SA" w:bidi="ar-SA"/>
    </w:rPr>
  </w:style>
  <w:style w:type="character" w:customStyle="1" w:styleId="PLBoldChar0">
    <w:name w:val="PL + Bold Char"/>
    <w:link w:val="PLBold0"/>
    <w:rsid w:val="005F0545"/>
    <w:rPr>
      <w:rFonts w:ascii="Courier New" w:eastAsia="SimSun" w:hAnsi="Courier New"/>
      <w:noProof/>
      <w:sz w:val="16"/>
      <w:lang w:val="en-US" w:eastAsia="ja-JP"/>
    </w:rPr>
  </w:style>
  <w:style w:type="paragraph" w:customStyle="1" w:styleId="1e9pt">
    <w:name w:val="1e) 9 pt"/>
    <w:basedOn w:val="B1"/>
    <w:link w:val="1e9ptCar"/>
    <w:qFormat/>
    <w:rsid w:val="005F0545"/>
    <w:rPr>
      <w:noProof/>
      <w:szCs w:val="18"/>
      <w:lang w:val="fr-FR" w:eastAsia="x-none"/>
    </w:rPr>
  </w:style>
  <w:style w:type="character" w:customStyle="1" w:styleId="headerodd">
    <w:name w:val="header odd (文字)"/>
    <w:rsid w:val="005F0545"/>
    <w:rPr>
      <w:rFonts w:ascii="Arial" w:eastAsia="MS Mincho" w:hAnsi="Arial"/>
      <w:b/>
      <w:sz w:val="18"/>
      <w:lang w:val="en-GB" w:eastAsia="ar-SA" w:bidi="ar-SA"/>
    </w:rPr>
  </w:style>
  <w:style w:type="paragraph" w:customStyle="1" w:styleId="B3H6">
    <w:name w:val="B3H6"/>
    <w:basedOn w:val="B3"/>
    <w:qFormat/>
    <w:rsid w:val="005F0545"/>
    <w:rPr>
      <w:rFonts w:eastAsia="SimSun"/>
      <w:lang w:eastAsia="x-none"/>
    </w:rPr>
  </w:style>
  <w:style w:type="character" w:customStyle="1" w:styleId="apple-style-span">
    <w:name w:val="apple-style-span"/>
    <w:rsid w:val="005F0545"/>
  </w:style>
  <w:style w:type="paragraph" w:customStyle="1" w:styleId="LD1">
    <w:name w:val="LD 1"/>
    <w:basedOn w:val="Normal"/>
    <w:qFormat/>
    <w:rsid w:val="005F0545"/>
    <w:pPr>
      <w:keepNext/>
      <w:keepLines/>
      <w:spacing w:before="60" w:after="60"/>
      <w:jc w:val="center"/>
    </w:pPr>
    <w:rPr>
      <w:rFonts w:ascii="Courier New" w:eastAsia="SimSun" w:hAnsi="Courier New"/>
      <w:lang w:eastAsia="zh-CN"/>
    </w:rPr>
  </w:style>
  <w:style w:type="character" w:customStyle="1" w:styleId="footnotetext1">
    <w:name w:val="footnote text1 (文字)"/>
    <w:rsid w:val="005F0545"/>
    <w:rPr>
      <w:rFonts w:eastAsia="MS Mincho"/>
      <w:sz w:val="16"/>
      <w:lang w:val="en-GB" w:eastAsia="ar-SA" w:bidi="ar-SA"/>
    </w:rPr>
  </w:style>
  <w:style w:type="character" w:customStyle="1" w:styleId="cap">
    <w:name w:val="cap (文字)"/>
    <w:rsid w:val="005F0545"/>
    <w:rPr>
      <w:rFonts w:eastAsia="MS Mincho"/>
      <w:b/>
      <w:lang w:val="en-GB" w:eastAsia="ar-SA" w:bidi="ar-SA"/>
    </w:rPr>
  </w:style>
  <w:style w:type="character" w:customStyle="1" w:styleId="ab">
    <w:name w:val="番号付け記号"/>
    <w:rsid w:val="005F0545"/>
  </w:style>
  <w:style w:type="paragraph" w:customStyle="1" w:styleId="ac">
    <w:name w:val="見出し"/>
    <w:basedOn w:val="Normal"/>
    <w:next w:val="BodyText"/>
    <w:qFormat/>
    <w:rsid w:val="005F054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F0545"/>
    <w:pPr>
      <w:suppressLineNumbers/>
      <w:suppressAutoHyphens/>
    </w:pPr>
    <w:rPr>
      <w:rFonts w:eastAsia="MS Mincho" w:cs="Mangal"/>
      <w:lang w:eastAsia="ar-SA"/>
    </w:rPr>
  </w:style>
  <w:style w:type="paragraph" w:customStyle="1" w:styleId="af">
    <w:name w:val="段落番号"/>
    <w:basedOn w:val="List"/>
    <w:qFormat/>
    <w:rsid w:val="005F0545"/>
    <w:pPr>
      <w:tabs>
        <w:tab w:val="num" w:pos="644"/>
      </w:tabs>
      <w:suppressAutoHyphens/>
      <w:ind w:left="644" w:hanging="360"/>
    </w:pPr>
    <w:rPr>
      <w:rFonts w:cs="CG Times (WN)"/>
      <w:lang w:eastAsia="ar-SA"/>
    </w:rPr>
  </w:style>
  <w:style w:type="paragraph" w:customStyle="1" w:styleId="25">
    <w:name w:val="段落番号 2"/>
    <w:basedOn w:val="af"/>
    <w:qFormat/>
    <w:rsid w:val="005F0545"/>
    <w:pPr>
      <w:ind w:left="851" w:hanging="284"/>
    </w:pPr>
  </w:style>
  <w:style w:type="paragraph" w:customStyle="1" w:styleId="af0">
    <w:name w:val="箇条書き"/>
    <w:basedOn w:val="List"/>
    <w:qFormat/>
    <w:rsid w:val="005F0545"/>
    <w:pPr>
      <w:tabs>
        <w:tab w:val="num" w:pos="644"/>
      </w:tabs>
      <w:suppressAutoHyphens/>
      <w:ind w:left="644" w:hanging="360"/>
    </w:pPr>
    <w:rPr>
      <w:rFonts w:cs="CG Times (WN)"/>
      <w:lang w:eastAsia="ar-SA"/>
    </w:rPr>
  </w:style>
  <w:style w:type="paragraph" w:customStyle="1" w:styleId="26">
    <w:name w:val="箇条書き 2"/>
    <w:basedOn w:val="af0"/>
    <w:qFormat/>
    <w:rsid w:val="005F0545"/>
    <w:pPr>
      <w:tabs>
        <w:tab w:val="clear" w:pos="644"/>
        <w:tab w:val="num" w:pos="1494"/>
      </w:tabs>
      <w:ind w:left="851" w:hanging="284"/>
    </w:pPr>
  </w:style>
  <w:style w:type="paragraph" w:customStyle="1" w:styleId="33">
    <w:name w:val="箇条書き 3"/>
    <w:basedOn w:val="26"/>
    <w:qFormat/>
    <w:rsid w:val="005F0545"/>
    <w:pPr>
      <w:ind w:left="1135"/>
    </w:pPr>
  </w:style>
  <w:style w:type="paragraph" w:customStyle="1" w:styleId="27">
    <w:name w:val="一覧 2"/>
    <w:basedOn w:val="List"/>
    <w:qFormat/>
    <w:rsid w:val="005F0545"/>
    <w:pPr>
      <w:suppressAutoHyphens/>
      <w:ind w:left="851"/>
    </w:pPr>
    <w:rPr>
      <w:rFonts w:cs="CG Times (WN)"/>
      <w:lang w:eastAsia="ar-SA"/>
    </w:rPr>
  </w:style>
  <w:style w:type="paragraph" w:customStyle="1" w:styleId="34">
    <w:name w:val="一覧 3"/>
    <w:basedOn w:val="27"/>
    <w:qFormat/>
    <w:rsid w:val="005F0545"/>
    <w:pPr>
      <w:ind w:left="1135"/>
    </w:pPr>
  </w:style>
  <w:style w:type="paragraph" w:customStyle="1" w:styleId="43">
    <w:name w:val="一覧 4"/>
    <w:basedOn w:val="34"/>
    <w:qFormat/>
    <w:rsid w:val="005F0545"/>
    <w:pPr>
      <w:ind w:left="1418"/>
    </w:pPr>
  </w:style>
  <w:style w:type="paragraph" w:customStyle="1" w:styleId="50">
    <w:name w:val="一覧 5"/>
    <w:basedOn w:val="43"/>
    <w:qFormat/>
    <w:rsid w:val="005F0545"/>
    <w:pPr>
      <w:ind w:left="1702"/>
    </w:pPr>
  </w:style>
  <w:style w:type="paragraph" w:customStyle="1" w:styleId="44">
    <w:name w:val="箇条書き 4"/>
    <w:basedOn w:val="33"/>
    <w:qFormat/>
    <w:rsid w:val="005F0545"/>
    <w:pPr>
      <w:ind w:left="1418"/>
    </w:pPr>
  </w:style>
  <w:style w:type="paragraph" w:customStyle="1" w:styleId="51">
    <w:name w:val="箇条書き 5"/>
    <w:basedOn w:val="44"/>
    <w:qFormat/>
    <w:rsid w:val="005F0545"/>
    <w:pPr>
      <w:ind w:left="1702"/>
    </w:pPr>
  </w:style>
  <w:style w:type="paragraph" w:customStyle="1" w:styleId="af1">
    <w:name w:val="コメント文字列"/>
    <w:basedOn w:val="Normal"/>
    <w:qFormat/>
    <w:rsid w:val="005F0545"/>
    <w:pPr>
      <w:suppressAutoHyphens/>
    </w:pPr>
    <w:rPr>
      <w:rFonts w:eastAsia="MS Mincho" w:cs="CG Times (WN)"/>
      <w:lang w:eastAsia="ar-SA"/>
    </w:rPr>
  </w:style>
  <w:style w:type="paragraph" w:customStyle="1" w:styleId="af2">
    <w:name w:val="コメント内容"/>
    <w:basedOn w:val="af1"/>
    <w:next w:val="af1"/>
    <w:qFormat/>
    <w:rsid w:val="005F0545"/>
    <w:rPr>
      <w:b/>
      <w:bCs/>
    </w:rPr>
  </w:style>
  <w:style w:type="paragraph" w:customStyle="1" w:styleId="af3">
    <w:name w:val="見出しマップ"/>
    <w:basedOn w:val="Normal"/>
    <w:qFormat/>
    <w:rsid w:val="005F054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0545"/>
    <w:pPr>
      <w:suppressAutoHyphens/>
      <w:spacing w:before="120" w:after="120"/>
    </w:pPr>
    <w:rPr>
      <w:rFonts w:eastAsia="MS Mincho" w:cs="CG Times (WN)"/>
      <w:b/>
      <w:lang w:eastAsia="ar-SA"/>
    </w:rPr>
  </w:style>
  <w:style w:type="paragraph" w:customStyle="1" w:styleId="af4">
    <w:name w:val="書式なし"/>
    <w:basedOn w:val="Normal"/>
    <w:qFormat/>
    <w:rsid w:val="005F0545"/>
    <w:pPr>
      <w:suppressAutoHyphens/>
    </w:pPr>
    <w:rPr>
      <w:rFonts w:ascii="Courier New" w:eastAsia="MS Mincho" w:hAnsi="Courier New" w:cs="CG Times (WN)"/>
      <w:lang w:val="nb-NO" w:eastAsia="ar-SA"/>
    </w:rPr>
  </w:style>
  <w:style w:type="paragraph" w:customStyle="1" w:styleId="28">
    <w:name w:val="本文 2"/>
    <w:basedOn w:val="Normal"/>
    <w:qFormat/>
    <w:rsid w:val="005F0545"/>
    <w:pPr>
      <w:suppressAutoHyphens/>
      <w:spacing w:after="120"/>
    </w:pPr>
    <w:rPr>
      <w:rFonts w:eastAsia="MS Mincho" w:cs="CG Times (WN)"/>
      <w:lang w:eastAsia="ar-SA"/>
    </w:rPr>
  </w:style>
  <w:style w:type="paragraph" w:customStyle="1" w:styleId="35">
    <w:name w:val="本文 3"/>
    <w:basedOn w:val="Normal"/>
    <w:qFormat/>
    <w:rsid w:val="005F0545"/>
    <w:pPr>
      <w:suppressAutoHyphens/>
      <w:spacing w:after="120"/>
    </w:pPr>
    <w:rPr>
      <w:rFonts w:eastAsia="MS Mincho" w:cs="CG Times (WN)"/>
      <w:lang w:eastAsia="ar-SA"/>
    </w:rPr>
  </w:style>
  <w:style w:type="paragraph" w:customStyle="1" w:styleId="Web">
    <w:name w:val="標準 (Web)"/>
    <w:basedOn w:val="Normal"/>
    <w:qFormat/>
    <w:rsid w:val="005F0545"/>
    <w:pPr>
      <w:suppressAutoHyphens/>
      <w:spacing w:before="100" w:after="100"/>
    </w:pPr>
    <w:rPr>
      <w:rFonts w:eastAsia="Arial Unicode MS" w:cs="CG Times (WN)"/>
      <w:sz w:val="24"/>
      <w:szCs w:val="24"/>
    </w:rPr>
  </w:style>
  <w:style w:type="paragraph" w:customStyle="1" w:styleId="29">
    <w:name w:val="本文インデント 2"/>
    <w:basedOn w:val="Normal"/>
    <w:qFormat/>
    <w:rsid w:val="005F0545"/>
    <w:pPr>
      <w:suppressAutoHyphens/>
      <w:ind w:left="567"/>
    </w:pPr>
    <w:rPr>
      <w:rFonts w:ascii="Arial" w:eastAsia="MS Mincho" w:hAnsi="Arial" w:cs="Arial"/>
      <w:lang w:eastAsia="ar-SA"/>
    </w:rPr>
  </w:style>
  <w:style w:type="paragraph" w:customStyle="1" w:styleId="af5">
    <w:name w:val="標準インデント"/>
    <w:basedOn w:val="Normal"/>
    <w:qFormat/>
    <w:rsid w:val="005F0545"/>
    <w:pPr>
      <w:suppressAutoHyphens/>
      <w:ind w:left="708"/>
    </w:pPr>
    <w:rPr>
      <w:rFonts w:eastAsia="MS Mincho" w:cs="CG Times (WN)"/>
      <w:lang w:eastAsia="ar-SA"/>
    </w:rPr>
  </w:style>
  <w:style w:type="paragraph" w:customStyle="1" w:styleId="af6">
    <w:name w:val="記"/>
    <w:basedOn w:val="Normal"/>
    <w:next w:val="Normal"/>
    <w:qFormat/>
    <w:rsid w:val="005F0545"/>
    <w:pPr>
      <w:suppressAutoHyphens/>
    </w:pPr>
    <w:rPr>
      <w:rFonts w:eastAsia="MS Mincho" w:cs="CG Times (WN)"/>
      <w:lang w:eastAsia="ar-SA"/>
    </w:rPr>
  </w:style>
  <w:style w:type="paragraph" w:customStyle="1" w:styleId="HTML">
    <w:name w:val="HTML 書式付き"/>
    <w:basedOn w:val="Normal"/>
    <w:qFormat/>
    <w:rsid w:val="005F0545"/>
    <w:pPr>
      <w:suppressAutoHyphens/>
    </w:pPr>
    <w:rPr>
      <w:rFonts w:ascii="Courier New" w:eastAsia="MS Mincho" w:hAnsi="Courier New" w:cs="Courier New"/>
      <w:lang w:eastAsia="ar-SA"/>
    </w:rPr>
  </w:style>
  <w:style w:type="paragraph" w:customStyle="1" w:styleId="af7">
    <w:name w:val="表の内容"/>
    <w:basedOn w:val="Normal"/>
    <w:qFormat/>
    <w:rsid w:val="005F0545"/>
    <w:pPr>
      <w:suppressLineNumbers/>
      <w:suppressAutoHyphens/>
    </w:pPr>
    <w:rPr>
      <w:rFonts w:eastAsia="MS Mincho" w:cs="CG Times (WN)"/>
      <w:lang w:eastAsia="ar-SA"/>
    </w:rPr>
  </w:style>
  <w:style w:type="paragraph" w:customStyle="1" w:styleId="af8">
    <w:name w:val="表の見出し"/>
    <w:basedOn w:val="af7"/>
    <w:qFormat/>
    <w:rsid w:val="005F0545"/>
    <w:pPr>
      <w:jc w:val="center"/>
    </w:pPr>
    <w:rPr>
      <w:b/>
      <w:bCs/>
    </w:rPr>
  </w:style>
  <w:style w:type="character" w:customStyle="1" w:styleId="WW8Num27z0">
    <w:name w:val="WW8Num27z0"/>
    <w:rsid w:val="005F0545"/>
    <w:rPr>
      <w:rFonts w:ascii="Arial" w:eastAsia="Times New Roman" w:hAnsi="Arial" w:cs="Arial"/>
    </w:rPr>
  </w:style>
  <w:style w:type="character" w:customStyle="1" w:styleId="WW8Num27z1">
    <w:name w:val="WW8Num27z1"/>
    <w:rsid w:val="005F0545"/>
    <w:rPr>
      <w:rFonts w:ascii="Courier New" w:hAnsi="Courier New" w:cs="Courier New"/>
    </w:rPr>
  </w:style>
  <w:style w:type="character" w:customStyle="1" w:styleId="WW8Num27z2">
    <w:name w:val="WW8Num27z2"/>
    <w:rsid w:val="005F0545"/>
    <w:rPr>
      <w:rFonts w:ascii="Wingdings" w:hAnsi="Wingdings"/>
    </w:rPr>
  </w:style>
  <w:style w:type="character" w:customStyle="1" w:styleId="WW8Num27z3">
    <w:name w:val="WW8Num27z3"/>
    <w:rsid w:val="005F0545"/>
    <w:rPr>
      <w:rFonts w:ascii="Symbol" w:hAnsi="Symbol"/>
    </w:rPr>
  </w:style>
  <w:style w:type="character" w:customStyle="1" w:styleId="WW8Num29z0">
    <w:name w:val="WW8Num29z0"/>
    <w:rsid w:val="005F0545"/>
    <w:rPr>
      <w:rFonts w:ascii="Times New Roman" w:eastAsia="MS Mincho" w:hAnsi="Times New Roman" w:cs="Times New Roman"/>
    </w:rPr>
  </w:style>
  <w:style w:type="character" w:customStyle="1" w:styleId="WW8Num29z1">
    <w:name w:val="WW8Num29z1"/>
    <w:rsid w:val="005F0545"/>
    <w:rPr>
      <w:rFonts w:ascii="Courier New" w:hAnsi="Courier New" w:cs="Courier New"/>
    </w:rPr>
  </w:style>
  <w:style w:type="character" w:customStyle="1" w:styleId="WW8Num29z2">
    <w:name w:val="WW8Num29z2"/>
    <w:rsid w:val="005F0545"/>
    <w:rPr>
      <w:rFonts w:ascii="Wingdings" w:hAnsi="Wingdings"/>
    </w:rPr>
  </w:style>
  <w:style w:type="character" w:customStyle="1" w:styleId="WW8Num29z3">
    <w:name w:val="WW8Num29z3"/>
    <w:rsid w:val="005F0545"/>
    <w:rPr>
      <w:rFonts w:ascii="Symbol" w:hAnsi="Symbol"/>
    </w:rPr>
  </w:style>
  <w:style w:type="character" w:customStyle="1" w:styleId="WW8Num31z0">
    <w:name w:val="WW8Num31z0"/>
    <w:rsid w:val="005F0545"/>
    <w:rPr>
      <w:rFonts w:ascii="Symbol" w:hAnsi="Symbol"/>
    </w:rPr>
  </w:style>
  <w:style w:type="character" w:customStyle="1" w:styleId="WW8Num31z1">
    <w:name w:val="WW8Num31z1"/>
    <w:rsid w:val="005F0545"/>
    <w:rPr>
      <w:rFonts w:ascii="Courier New" w:hAnsi="Courier New" w:cs="Courier New"/>
    </w:rPr>
  </w:style>
  <w:style w:type="character" w:customStyle="1" w:styleId="WW8Num31z2">
    <w:name w:val="WW8Num31z2"/>
    <w:rsid w:val="005F0545"/>
    <w:rPr>
      <w:rFonts w:ascii="Wingdings" w:hAnsi="Wingdings"/>
    </w:rPr>
  </w:style>
  <w:style w:type="character" w:customStyle="1" w:styleId="WW8Num34z2">
    <w:name w:val="WW8Num34z2"/>
    <w:rsid w:val="005F0545"/>
    <w:rPr>
      <w:rFonts w:ascii="Wingdings" w:hAnsi="Wingdings"/>
    </w:rPr>
  </w:style>
  <w:style w:type="character" w:customStyle="1" w:styleId="WW8Num34z3">
    <w:name w:val="WW8Num34z3"/>
    <w:rsid w:val="005F0545"/>
    <w:rPr>
      <w:rFonts w:ascii="Symbol" w:hAnsi="Symbol"/>
    </w:rPr>
  </w:style>
  <w:style w:type="character" w:customStyle="1" w:styleId="WW8Num37z0">
    <w:name w:val="WW8Num37z0"/>
    <w:rsid w:val="005F0545"/>
    <w:rPr>
      <w:rFonts w:ascii="Times New Roman" w:eastAsia="SimSun" w:hAnsi="Times New Roman" w:cs="Times New Roman"/>
    </w:rPr>
  </w:style>
  <w:style w:type="character" w:customStyle="1" w:styleId="WW8Num37z1">
    <w:name w:val="WW8Num37z1"/>
    <w:rsid w:val="005F0545"/>
    <w:rPr>
      <w:rFonts w:ascii="Wingdings" w:hAnsi="Wingdings"/>
    </w:rPr>
  </w:style>
  <w:style w:type="character" w:customStyle="1" w:styleId="WW8Num38z0">
    <w:name w:val="WW8Num38z0"/>
    <w:rsid w:val="005F0545"/>
    <w:rPr>
      <w:rFonts w:ascii="Times New Roman" w:eastAsia="SimSun" w:hAnsi="Times New Roman" w:cs="Times New Roman"/>
    </w:rPr>
  </w:style>
  <w:style w:type="character" w:customStyle="1" w:styleId="WW8Num38z1">
    <w:name w:val="WW8Num38z1"/>
    <w:rsid w:val="005F0545"/>
    <w:rPr>
      <w:rFonts w:ascii="Wingdings" w:hAnsi="Wingdings"/>
    </w:rPr>
  </w:style>
  <w:style w:type="character" w:customStyle="1" w:styleId="WW8Num41z0">
    <w:name w:val="WW8Num41z0"/>
    <w:rsid w:val="005F0545"/>
    <w:rPr>
      <w:rFonts w:ascii="Times New Roman" w:eastAsia="SimSun" w:hAnsi="Times New Roman" w:cs="Times New Roman"/>
    </w:rPr>
  </w:style>
  <w:style w:type="character" w:customStyle="1" w:styleId="WW8Num41z1">
    <w:name w:val="WW8Num41z1"/>
    <w:rsid w:val="005F0545"/>
    <w:rPr>
      <w:rFonts w:ascii="Wingdings" w:hAnsi="Wingdings"/>
    </w:rPr>
  </w:style>
  <w:style w:type="character" w:customStyle="1" w:styleId="WW8NumSt20z0">
    <w:name w:val="WW8NumSt20z0"/>
    <w:rsid w:val="005F0545"/>
    <w:rPr>
      <w:rFonts w:ascii="Geneva" w:hAnsi="Geneva"/>
    </w:rPr>
  </w:style>
  <w:style w:type="character" w:customStyle="1" w:styleId="DefaultParagraphFont1">
    <w:name w:val="Default Paragraph Font1"/>
    <w:rsid w:val="005F0545"/>
  </w:style>
  <w:style w:type="character" w:customStyle="1" w:styleId="CommentReference1">
    <w:name w:val="Comment Reference1"/>
    <w:rsid w:val="005F0545"/>
    <w:rPr>
      <w:sz w:val="16"/>
    </w:rPr>
  </w:style>
  <w:style w:type="paragraph" w:customStyle="1" w:styleId="ListBullet1">
    <w:name w:val="List Bullet1"/>
    <w:basedOn w:val="Normal"/>
    <w:qFormat/>
    <w:rsid w:val="005F054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0545"/>
    <w:pPr>
      <w:tabs>
        <w:tab w:val="clear" w:pos="644"/>
        <w:tab w:val="num" w:pos="1494"/>
      </w:tabs>
      <w:ind w:left="851"/>
    </w:pPr>
  </w:style>
  <w:style w:type="paragraph" w:customStyle="1" w:styleId="ListBullet31">
    <w:name w:val="List Bullet 31"/>
    <w:basedOn w:val="ListBullet21"/>
    <w:qFormat/>
    <w:rsid w:val="005F0545"/>
    <w:pPr>
      <w:ind w:left="1135"/>
    </w:pPr>
  </w:style>
  <w:style w:type="paragraph" w:customStyle="1" w:styleId="ListBullet41">
    <w:name w:val="List Bullet 41"/>
    <w:basedOn w:val="ListBullet31"/>
    <w:qFormat/>
    <w:rsid w:val="005F0545"/>
    <w:pPr>
      <w:ind w:left="1418"/>
    </w:pPr>
  </w:style>
  <w:style w:type="paragraph" w:customStyle="1" w:styleId="ListBullet51">
    <w:name w:val="List Bullet 51"/>
    <w:basedOn w:val="ListBullet41"/>
    <w:qFormat/>
    <w:rsid w:val="005F0545"/>
    <w:pPr>
      <w:ind w:left="1702"/>
    </w:pPr>
  </w:style>
  <w:style w:type="paragraph" w:customStyle="1" w:styleId="DocumentMap1">
    <w:name w:val="Document Map1"/>
    <w:basedOn w:val="Normal"/>
    <w:qFormat/>
    <w:rsid w:val="005F054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0545"/>
    <w:pPr>
      <w:suppressAutoHyphens/>
    </w:pPr>
    <w:rPr>
      <w:rFonts w:ascii="Courier New" w:eastAsia="MS Mincho" w:hAnsi="Courier New"/>
      <w:lang w:val="nb-NO" w:eastAsia="ar-SA"/>
    </w:rPr>
  </w:style>
  <w:style w:type="paragraph" w:customStyle="1" w:styleId="CommentText1">
    <w:name w:val="Comment Text1"/>
    <w:basedOn w:val="Normal"/>
    <w:qFormat/>
    <w:rsid w:val="005F0545"/>
    <w:pPr>
      <w:suppressAutoHyphens/>
    </w:pPr>
    <w:rPr>
      <w:rFonts w:eastAsia="MS Mincho"/>
      <w:lang w:eastAsia="ar-SA"/>
    </w:rPr>
  </w:style>
  <w:style w:type="paragraph" w:customStyle="1" w:styleId="List31">
    <w:name w:val="List 31"/>
    <w:basedOn w:val="Normal"/>
    <w:qFormat/>
    <w:rsid w:val="005F0545"/>
    <w:pPr>
      <w:suppressAutoHyphens/>
      <w:ind w:left="849" w:hanging="283"/>
    </w:pPr>
    <w:rPr>
      <w:rFonts w:eastAsia="MS Mincho"/>
      <w:lang w:eastAsia="ar-SA"/>
    </w:rPr>
  </w:style>
  <w:style w:type="paragraph" w:customStyle="1" w:styleId="List41">
    <w:name w:val="List 41"/>
    <w:basedOn w:val="List31"/>
    <w:qFormat/>
    <w:rsid w:val="005F0545"/>
    <w:pPr>
      <w:ind w:left="1418" w:hanging="284"/>
    </w:pPr>
  </w:style>
  <w:style w:type="paragraph" w:customStyle="1" w:styleId="ListNumber1">
    <w:name w:val="List Number1"/>
    <w:basedOn w:val="List"/>
    <w:qFormat/>
    <w:rsid w:val="005F0545"/>
    <w:pPr>
      <w:tabs>
        <w:tab w:val="num" w:pos="644"/>
      </w:tabs>
      <w:suppressAutoHyphens/>
      <w:ind w:left="644" w:hanging="360"/>
    </w:pPr>
    <w:rPr>
      <w:lang w:eastAsia="ar-SA"/>
    </w:rPr>
  </w:style>
  <w:style w:type="paragraph" w:customStyle="1" w:styleId="ListNumber21">
    <w:name w:val="List Number 21"/>
    <w:basedOn w:val="ListNumber1"/>
    <w:qFormat/>
    <w:rsid w:val="005F0545"/>
    <w:pPr>
      <w:ind w:left="851" w:hanging="284"/>
    </w:pPr>
  </w:style>
  <w:style w:type="paragraph" w:customStyle="1" w:styleId="List21">
    <w:name w:val="List 21"/>
    <w:basedOn w:val="List"/>
    <w:qFormat/>
    <w:rsid w:val="005F0545"/>
    <w:pPr>
      <w:suppressAutoHyphens/>
      <w:ind w:left="851"/>
    </w:pPr>
    <w:rPr>
      <w:lang w:eastAsia="ar-SA"/>
    </w:rPr>
  </w:style>
  <w:style w:type="paragraph" w:customStyle="1" w:styleId="List51">
    <w:name w:val="List 51"/>
    <w:basedOn w:val="List41"/>
    <w:qFormat/>
    <w:rsid w:val="005F0545"/>
    <w:pPr>
      <w:ind w:left="1702"/>
    </w:pPr>
  </w:style>
  <w:style w:type="paragraph" w:customStyle="1" w:styleId="BodyText21">
    <w:name w:val="Body Text 21"/>
    <w:basedOn w:val="Normal"/>
    <w:qFormat/>
    <w:rsid w:val="005F0545"/>
    <w:pPr>
      <w:suppressAutoHyphens/>
      <w:spacing w:after="120"/>
    </w:pPr>
    <w:rPr>
      <w:rFonts w:eastAsia="MS Mincho"/>
      <w:lang w:eastAsia="ar-SA"/>
    </w:rPr>
  </w:style>
  <w:style w:type="paragraph" w:customStyle="1" w:styleId="BodyText31">
    <w:name w:val="Body Text 31"/>
    <w:basedOn w:val="Normal"/>
    <w:qFormat/>
    <w:rsid w:val="005F0545"/>
    <w:pPr>
      <w:suppressAutoHyphens/>
      <w:spacing w:after="120"/>
    </w:pPr>
    <w:rPr>
      <w:rFonts w:eastAsia="MS Mincho"/>
      <w:lang w:eastAsia="ar-SA"/>
    </w:rPr>
  </w:style>
  <w:style w:type="paragraph" w:customStyle="1" w:styleId="BodyTextIndent21">
    <w:name w:val="Body Text Indent 21"/>
    <w:basedOn w:val="Normal"/>
    <w:qFormat/>
    <w:rsid w:val="005F0545"/>
    <w:pPr>
      <w:suppressAutoHyphens/>
      <w:ind w:left="567"/>
    </w:pPr>
    <w:rPr>
      <w:rFonts w:ascii="Arial" w:eastAsia="MS Mincho" w:hAnsi="Arial" w:cs="Arial"/>
      <w:lang w:eastAsia="ar-SA"/>
    </w:rPr>
  </w:style>
  <w:style w:type="paragraph" w:customStyle="1" w:styleId="NormalIndent1">
    <w:name w:val="Normal Indent1"/>
    <w:basedOn w:val="Normal"/>
    <w:qFormat/>
    <w:rsid w:val="005F0545"/>
    <w:pPr>
      <w:suppressAutoHyphens/>
      <w:ind w:left="708"/>
    </w:pPr>
    <w:rPr>
      <w:rFonts w:eastAsia="MS Mincho"/>
      <w:lang w:eastAsia="ar-SA"/>
    </w:rPr>
  </w:style>
  <w:style w:type="paragraph" w:customStyle="1" w:styleId="NoteHeading1">
    <w:name w:val="Note Heading1"/>
    <w:basedOn w:val="Normal"/>
    <w:next w:val="Normal"/>
    <w:qFormat/>
    <w:rsid w:val="005F0545"/>
    <w:pPr>
      <w:suppressAutoHyphens/>
    </w:pPr>
    <w:rPr>
      <w:rFonts w:eastAsia="MS Mincho"/>
      <w:lang w:eastAsia="ar-SA"/>
    </w:rPr>
  </w:style>
  <w:style w:type="paragraph" w:customStyle="1" w:styleId="af9">
    <w:name w:val="枠の内容"/>
    <w:basedOn w:val="BodyText"/>
    <w:qFormat/>
    <w:rsid w:val="005F0545"/>
  </w:style>
  <w:style w:type="character" w:customStyle="1" w:styleId="CharChar22">
    <w:name w:val="Char Char22"/>
    <w:rsid w:val="005F0545"/>
    <w:rPr>
      <w:rFonts w:ascii="Arial" w:hAnsi="Arial"/>
      <w:lang w:val="en-GB"/>
    </w:rPr>
  </w:style>
  <w:style w:type="paragraph" w:customStyle="1" w:styleId="numberedlist0">
    <w:name w:val="numbered list"/>
    <w:basedOn w:val="ListBullet"/>
    <w:qFormat/>
    <w:rsid w:val="005F054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5F054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5F0545"/>
    <w:pPr>
      <w:ind w:left="0" w:firstLine="0"/>
    </w:pPr>
    <w:rPr>
      <w:rFonts w:eastAsia="SimSun"/>
      <w:lang w:eastAsia="zh-CN"/>
    </w:rPr>
  </w:style>
  <w:style w:type="paragraph" w:customStyle="1" w:styleId="h61">
    <w:name w:val="h6"/>
    <w:basedOn w:val="Normal"/>
    <w:qFormat/>
    <w:rsid w:val="005F0545"/>
    <w:pPr>
      <w:spacing w:before="100" w:beforeAutospacing="1" w:after="100" w:afterAutospacing="1"/>
    </w:pPr>
    <w:rPr>
      <w:sz w:val="24"/>
      <w:szCs w:val="24"/>
      <w:lang w:val="en-US"/>
    </w:rPr>
  </w:style>
  <w:style w:type="paragraph" w:customStyle="1" w:styleId="tah0">
    <w:name w:val="tah"/>
    <w:basedOn w:val="Normal"/>
    <w:qFormat/>
    <w:rsid w:val="005F054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0545"/>
    <w:rPr>
      <w:rFonts w:ascii="Arial" w:hAnsi="Arial"/>
      <w:sz w:val="24"/>
      <w:lang w:val="en-GB" w:eastAsia="ja-JP" w:bidi="ar-SA"/>
    </w:rPr>
  </w:style>
  <w:style w:type="paragraph" w:customStyle="1" w:styleId="NormalAfter3pt">
    <w:name w:val="Normal + After:  3 pt"/>
    <w:basedOn w:val="Normal"/>
    <w:qFormat/>
    <w:rsid w:val="005F0545"/>
    <w:pPr>
      <w:tabs>
        <w:tab w:val="num" w:pos="2560"/>
      </w:tabs>
      <w:ind w:left="2560" w:hanging="357"/>
    </w:pPr>
    <w:rPr>
      <w:lang w:val="en-AU"/>
    </w:rPr>
  </w:style>
  <w:style w:type="paragraph" w:customStyle="1" w:styleId="b31">
    <w:name w:val="b3"/>
    <w:basedOn w:val="Normal"/>
    <w:qFormat/>
    <w:rsid w:val="005F0545"/>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054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054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0545"/>
    <w:rPr>
      <w:lang w:val="en-GB" w:eastAsia="ja-JP" w:bidi="ar-SA"/>
    </w:rPr>
  </w:style>
  <w:style w:type="character" w:customStyle="1" w:styleId="CarCar10">
    <w:name w:val="Car Car10"/>
    <w:rsid w:val="005F0545"/>
    <w:rPr>
      <w:rFonts w:ascii="Arial" w:hAnsi="Arial"/>
      <w:lang w:val="en-GB" w:eastAsia="ja-JP" w:bidi="ar-SA"/>
    </w:rPr>
  </w:style>
  <w:style w:type="paragraph" w:customStyle="1" w:styleId="Revision2">
    <w:name w:val="Revision2"/>
    <w:hidden/>
    <w:semiHidden/>
    <w:qFormat/>
    <w:rsid w:val="005F0545"/>
    <w:rPr>
      <w:rFonts w:ascii="Times New Roman" w:eastAsia="MS Mincho" w:hAnsi="Times New Roman"/>
      <w:lang w:val="en-GB" w:eastAsia="en-US"/>
    </w:rPr>
  </w:style>
  <w:style w:type="paragraph" w:customStyle="1" w:styleId="ListParagraph1">
    <w:name w:val="List Paragraph1"/>
    <w:basedOn w:val="Normal"/>
    <w:qFormat/>
    <w:rsid w:val="005F0545"/>
    <w:pPr>
      <w:ind w:left="720"/>
      <w:contextualSpacing/>
    </w:pPr>
  </w:style>
  <w:style w:type="numbering" w:customStyle="1" w:styleId="NoList8">
    <w:name w:val="No List8"/>
    <w:next w:val="NoList"/>
    <w:semiHidden/>
    <w:rsid w:val="005F0545"/>
  </w:style>
  <w:style w:type="numbering" w:customStyle="1" w:styleId="NoList12">
    <w:name w:val="No List12"/>
    <w:next w:val="NoList"/>
    <w:semiHidden/>
    <w:rsid w:val="005F0545"/>
  </w:style>
  <w:style w:type="numbering" w:customStyle="1" w:styleId="NoList22">
    <w:name w:val="No List22"/>
    <w:next w:val="NoList"/>
    <w:semiHidden/>
    <w:rsid w:val="005F0545"/>
  </w:style>
  <w:style w:type="numbering" w:customStyle="1" w:styleId="NoList9">
    <w:name w:val="No List9"/>
    <w:next w:val="NoList"/>
    <w:semiHidden/>
    <w:rsid w:val="005F0545"/>
  </w:style>
  <w:style w:type="numbering" w:customStyle="1" w:styleId="NoList13">
    <w:name w:val="No List13"/>
    <w:next w:val="NoList"/>
    <w:semiHidden/>
    <w:rsid w:val="005F0545"/>
  </w:style>
  <w:style w:type="numbering" w:customStyle="1" w:styleId="NoList23">
    <w:name w:val="No List23"/>
    <w:next w:val="NoList"/>
    <w:semiHidden/>
    <w:rsid w:val="005F0545"/>
  </w:style>
  <w:style w:type="numbering" w:customStyle="1" w:styleId="NoList10">
    <w:name w:val="No List10"/>
    <w:next w:val="NoList"/>
    <w:semiHidden/>
    <w:rsid w:val="005F0545"/>
  </w:style>
  <w:style w:type="character" w:customStyle="1" w:styleId="19">
    <w:name w:val="段落フォント1"/>
    <w:rsid w:val="005F0545"/>
  </w:style>
  <w:style w:type="character" w:customStyle="1" w:styleId="1a">
    <w:name w:val="コメント参照1"/>
    <w:rsid w:val="005F0545"/>
    <w:rPr>
      <w:sz w:val="16"/>
    </w:rPr>
  </w:style>
  <w:style w:type="paragraph" w:customStyle="1" w:styleId="1b">
    <w:name w:val="図表番号1"/>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0545"/>
    <w:pPr>
      <w:tabs>
        <w:tab w:val="num" w:pos="644"/>
      </w:tabs>
      <w:suppressAutoHyphens/>
      <w:ind w:left="644" w:hanging="360"/>
    </w:pPr>
    <w:rPr>
      <w:rFonts w:cs="CG Times (WN)"/>
      <w:lang w:eastAsia="ar-SA"/>
    </w:rPr>
  </w:style>
  <w:style w:type="paragraph" w:customStyle="1" w:styleId="211">
    <w:name w:val="段落番号 21"/>
    <w:basedOn w:val="1c"/>
    <w:qFormat/>
    <w:rsid w:val="005F0545"/>
    <w:pPr>
      <w:ind w:left="851" w:hanging="284"/>
    </w:pPr>
  </w:style>
  <w:style w:type="paragraph" w:customStyle="1" w:styleId="1d">
    <w:name w:val="箇条書き1"/>
    <w:basedOn w:val="List"/>
    <w:qFormat/>
    <w:rsid w:val="005F0545"/>
    <w:pPr>
      <w:tabs>
        <w:tab w:val="num" w:pos="644"/>
      </w:tabs>
      <w:suppressAutoHyphens/>
      <w:ind w:left="644" w:hanging="360"/>
    </w:pPr>
    <w:rPr>
      <w:rFonts w:cs="CG Times (WN)"/>
      <w:lang w:eastAsia="ar-SA"/>
    </w:rPr>
  </w:style>
  <w:style w:type="paragraph" w:customStyle="1" w:styleId="212">
    <w:name w:val="箇条書き 21"/>
    <w:basedOn w:val="1d"/>
    <w:qFormat/>
    <w:rsid w:val="005F0545"/>
    <w:pPr>
      <w:tabs>
        <w:tab w:val="clear" w:pos="644"/>
        <w:tab w:val="num" w:pos="1494"/>
      </w:tabs>
      <w:ind w:left="851" w:hanging="284"/>
    </w:pPr>
  </w:style>
  <w:style w:type="paragraph" w:customStyle="1" w:styleId="311">
    <w:name w:val="箇条書き 31"/>
    <w:basedOn w:val="212"/>
    <w:qFormat/>
    <w:rsid w:val="005F0545"/>
    <w:pPr>
      <w:ind w:left="1135"/>
    </w:pPr>
  </w:style>
  <w:style w:type="paragraph" w:customStyle="1" w:styleId="213">
    <w:name w:val="一覧 21"/>
    <w:basedOn w:val="List"/>
    <w:qFormat/>
    <w:rsid w:val="005F0545"/>
    <w:pPr>
      <w:suppressAutoHyphens/>
      <w:ind w:left="851"/>
    </w:pPr>
    <w:rPr>
      <w:rFonts w:cs="CG Times (WN)"/>
      <w:lang w:eastAsia="ar-SA"/>
    </w:rPr>
  </w:style>
  <w:style w:type="paragraph" w:customStyle="1" w:styleId="312">
    <w:name w:val="一覧 31"/>
    <w:basedOn w:val="213"/>
    <w:qFormat/>
    <w:rsid w:val="005F0545"/>
    <w:pPr>
      <w:ind w:left="1135"/>
    </w:pPr>
  </w:style>
  <w:style w:type="paragraph" w:customStyle="1" w:styleId="410">
    <w:name w:val="一覧 41"/>
    <w:basedOn w:val="312"/>
    <w:qFormat/>
    <w:rsid w:val="005F0545"/>
    <w:pPr>
      <w:ind w:left="1418"/>
    </w:pPr>
  </w:style>
  <w:style w:type="paragraph" w:customStyle="1" w:styleId="510">
    <w:name w:val="一覧 51"/>
    <w:basedOn w:val="410"/>
    <w:qFormat/>
    <w:rsid w:val="005F0545"/>
    <w:pPr>
      <w:ind w:left="1702"/>
    </w:pPr>
  </w:style>
  <w:style w:type="paragraph" w:customStyle="1" w:styleId="411">
    <w:name w:val="箇条書き 41"/>
    <w:basedOn w:val="311"/>
    <w:qFormat/>
    <w:rsid w:val="005F0545"/>
    <w:pPr>
      <w:ind w:left="1418"/>
    </w:pPr>
  </w:style>
  <w:style w:type="paragraph" w:customStyle="1" w:styleId="511">
    <w:name w:val="箇条書き 51"/>
    <w:basedOn w:val="411"/>
    <w:qFormat/>
    <w:rsid w:val="005F0545"/>
    <w:pPr>
      <w:ind w:left="1702"/>
    </w:pPr>
  </w:style>
  <w:style w:type="paragraph" w:customStyle="1" w:styleId="1e">
    <w:name w:val="コメント文字列1"/>
    <w:basedOn w:val="Normal"/>
    <w:qFormat/>
    <w:rsid w:val="005F0545"/>
    <w:pPr>
      <w:suppressAutoHyphens/>
    </w:pPr>
    <w:rPr>
      <w:rFonts w:eastAsia="MS Mincho" w:cs="CG Times (WN)"/>
      <w:lang w:eastAsia="ar-SA"/>
    </w:rPr>
  </w:style>
  <w:style w:type="paragraph" w:customStyle="1" w:styleId="1f">
    <w:name w:val="コメント内容1"/>
    <w:basedOn w:val="1e"/>
    <w:next w:val="1e"/>
    <w:qFormat/>
    <w:rsid w:val="005F0545"/>
    <w:rPr>
      <w:b/>
      <w:bCs/>
    </w:rPr>
  </w:style>
  <w:style w:type="paragraph" w:customStyle="1" w:styleId="1f0">
    <w:name w:val="見出しマップ1"/>
    <w:basedOn w:val="Normal"/>
    <w:qFormat/>
    <w:rsid w:val="005F054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0545"/>
    <w:pPr>
      <w:suppressAutoHyphens/>
    </w:pPr>
    <w:rPr>
      <w:rFonts w:ascii="Courier New" w:eastAsia="MS Mincho" w:hAnsi="Courier New" w:cs="CG Times (WN)"/>
      <w:lang w:val="nb-NO" w:eastAsia="ar-SA"/>
    </w:rPr>
  </w:style>
  <w:style w:type="paragraph" w:customStyle="1" w:styleId="214">
    <w:name w:val="本文 21"/>
    <w:basedOn w:val="Normal"/>
    <w:qFormat/>
    <w:rsid w:val="005F0545"/>
    <w:pPr>
      <w:suppressAutoHyphens/>
      <w:spacing w:after="120"/>
    </w:pPr>
    <w:rPr>
      <w:rFonts w:eastAsia="MS Mincho" w:cs="CG Times (WN)"/>
      <w:lang w:eastAsia="ar-SA"/>
    </w:rPr>
  </w:style>
  <w:style w:type="paragraph" w:customStyle="1" w:styleId="313">
    <w:name w:val="本文 31"/>
    <w:basedOn w:val="Normal"/>
    <w:qFormat/>
    <w:rsid w:val="005F0545"/>
    <w:pPr>
      <w:suppressAutoHyphens/>
      <w:spacing w:after="120"/>
    </w:pPr>
    <w:rPr>
      <w:rFonts w:eastAsia="MS Mincho" w:cs="CG Times (WN)"/>
      <w:lang w:eastAsia="ar-SA"/>
    </w:rPr>
  </w:style>
  <w:style w:type="paragraph" w:customStyle="1" w:styleId="Web1">
    <w:name w:val="標準 (Web)1"/>
    <w:basedOn w:val="Normal"/>
    <w:qFormat/>
    <w:rsid w:val="005F0545"/>
    <w:pPr>
      <w:suppressAutoHyphens/>
      <w:spacing w:before="100" w:after="100"/>
    </w:pPr>
    <w:rPr>
      <w:rFonts w:eastAsia="Arial Unicode MS" w:cs="CG Times (WN)"/>
      <w:sz w:val="24"/>
      <w:szCs w:val="24"/>
    </w:rPr>
  </w:style>
  <w:style w:type="paragraph" w:customStyle="1" w:styleId="215">
    <w:name w:val="本文インデント 21"/>
    <w:basedOn w:val="Normal"/>
    <w:qFormat/>
    <w:rsid w:val="005F0545"/>
    <w:pPr>
      <w:suppressAutoHyphens/>
      <w:ind w:left="567"/>
    </w:pPr>
    <w:rPr>
      <w:rFonts w:ascii="Arial" w:eastAsia="MS Mincho" w:hAnsi="Arial" w:cs="Arial"/>
      <w:lang w:eastAsia="ar-SA"/>
    </w:rPr>
  </w:style>
  <w:style w:type="paragraph" w:customStyle="1" w:styleId="1f2">
    <w:name w:val="標準インデント1"/>
    <w:basedOn w:val="Normal"/>
    <w:qFormat/>
    <w:rsid w:val="005F0545"/>
    <w:pPr>
      <w:suppressAutoHyphens/>
      <w:ind w:left="708"/>
    </w:pPr>
    <w:rPr>
      <w:rFonts w:eastAsia="MS Mincho" w:cs="CG Times (WN)"/>
      <w:lang w:eastAsia="ar-SA"/>
    </w:rPr>
  </w:style>
  <w:style w:type="paragraph" w:customStyle="1" w:styleId="1f3">
    <w:name w:val="記1"/>
    <w:basedOn w:val="Normal"/>
    <w:next w:val="Normal"/>
    <w:qFormat/>
    <w:rsid w:val="005F0545"/>
    <w:pPr>
      <w:suppressAutoHyphens/>
    </w:pPr>
    <w:rPr>
      <w:rFonts w:eastAsia="MS Mincho" w:cs="CG Times (WN)"/>
      <w:lang w:eastAsia="ar-SA"/>
    </w:rPr>
  </w:style>
  <w:style w:type="paragraph" w:customStyle="1" w:styleId="HTML1">
    <w:name w:val="HTML 書式付き1"/>
    <w:basedOn w:val="Normal"/>
    <w:qFormat/>
    <w:rsid w:val="005F0545"/>
    <w:pPr>
      <w:suppressAutoHyphens/>
    </w:pPr>
    <w:rPr>
      <w:rFonts w:ascii="Courier New" w:eastAsia="MS Mincho" w:hAnsi="Courier New" w:cs="Courier New"/>
      <w:lang w:eastAsia="ar-SA"/>
    </w:rPr>
  </w:style>
  <w:style w:type="numbering" w:customStyle="1" w:styleId="NoList14">
    <w:name w:val="No List14"/>
    <w:next w:val="NoList"/>
    <w:semiHidden/>
    <w:rsid w:val="005F0545"/>
  </w:style>
  <w:style w:type="character" w:customStyle="1" w:styleId="CharChar23">
    <w:name w:val="Char Char23"/>
    <w:rsid w:val="005F0545"/>
    <w:rPr>
      <w:rFonts w:ascii="Arial" w:hAnsi="Arial"/>
      <w:lang w:val="en-GB" w:eastAsia="en-US"/>
    </w:rPr>
  </w:style>
  <w:style w:type="numbering" w:customStyle="1" w:styleId="NoList24">
    <w:name w:val="No List24"/>
    <w:next w:val="NoList"/>
    <w:semiHidden/>
    <w:rsid w:val="005F0545"/>
  </w:style>
  <w:style w:type="numbering" w:customStyle="1" w:styleId="NoList31">
    <w:name w:val="No List31"/>
    <w:next w:val="NoList"/>
    <w:semiHidden/>
    <w:rsid w:val="005F0545"/>
  </w:style>
  <w:style w:type="numbering" w:customStyle="1" w:styleId="NoList41">
    <w:name w:val="No List41"/>
    <w:next w:val="NoList"/>
    <w:semiHidden/>
    <w:rsid w:val="005F0545"/>
  </w:style>
  <w:style w:type="numbering" w:customStyle="1" w:styleId="NoList51">
    <w:name w:val="No List51"/>
    <w:next w:val="NoList"/>
    <w:semiHidden/>
    <w:rsid w:val="005F0545"/>
  </w:style>
  <w:style w:type="paragraph" w:customStyle="1" w:styleId="Cell">
    <w:name w:val="Cell"/>
    <w:basedOn w:val="Normal"/>
    <w:qFormat/>
    <w:rsid w:val="005F0545"/>
    <w:pPr>
      <w:spacing w:after="0" w:line="240" w:lineRule="exact"/>
      <w:jc w:val="center"/>
    </w:pPr>
    <w:rPr>
      <w:rFonts w:eastAsia="SimSun"/>
      <w:sz w:val="16"/>
      <w:lang w:val="en-US" w:eastAsia="zh-CN"/>
    </w:rPr>
  </w:style>
  <w:style w:type="character" w:customStyle="1" w:styleId="THC">
    <w:name w:val="TH C"/>
    <w:rsid w:val="005F0545"/>
    <w:rPr>
      <w:rFonts w:ascii="Arial" w:eastAsia="MS Mincho" w:hAnsi="Arial" w:cs="Arial"/>
      <w:b/>
      <w:bCs/>
      <w:lang w:val="en-GB" w:eastAsia="ja-JP"/>
    </w:rPr>
  </w:style>
  <w:style w:type="character" w:customStyle="1" w:styleId="B1C">
    <w:name w:val="B1 C"/>
    <w:rsid w:val="005F0545"/>
    <w:rPr>
      <w:lang w:val="en-GB" w:eastAsia="en-US" w:bidi="ar-SA"/>
    </w:rPr>
  </w:style>
  <w:style w:type="character" w:customStyle="1" w:styleId="Heading4C">
    <w:name w:val="Heading 4 C"/>
    <w:rsid w:val="005F0545"/>
    <w:rPr>
      <w:rFonts w:ascii="Arial" w:hAnsi="Arial"/>
      <w:sz w:val="24"/>
      <w:szCs w:val="28"/>
      <w:lang w:val="en-GB" w:eastAsia="en-US" w:bidi="ar-SA"/>
    </w:rPr>
  </w:style>
  <w:style w:type="character" w:customStyle="1" w:styleId="Titre3">
    <w:name w:val="Titre 3"/>
    <w:rsid w:val="005F0545"/>
    <w:rPr>
      <w:rFonts w:ascii="Arial" w:hAnsi="Arial"/>
      <w:sz w:val="28"/>
      <w:szCs w:val="28"/>
      <w:lang w:val="en-GB" w:eastAsia="en-GB"/>
    </w:rPr>
  </w:style>
  <w:style w:type="character" w:customStyle="1" w:styleId="B3c">
    <w:name w:val="B3 c"/>
    <w:rsid w:val="005F0545"/>
    <w:rPr>
      <w:lang w:val="en-GB" w:eastAsia="en-GB"/>
    </w:rPr>
  </w:style>
  <w:style w:type="character" w:customStyle="1" w:styleId="B2C">
    <w:name w:val="B2 C"/>
    <w:rsid w:val="005F0545"/>
    <w:rPr>
      <w:lang w:val="en-GB" w:eastAsia="en-GB"/>
    </w:rPr>
  </w:style>
  <w:style w:type="character" w:customStyle="1" w:styleId="H6C">
    <w:name w:val="H6 C"/>
    <w:rsid w:val="005F0545"/>
    <w:rPr>
      <w:rFonts w:ascii="Arial" w:eastAsia="Times New Roman" w:hAnsi="Arial"/>
      <w:sz w:val="22"/>
      <w:lang w:eastAsia="en-US"/>
    </w:rPr>
  </w:style>
  <w:style w:type="character" w:customStyle="1" w:styleId="h51">
    <w:name w:val="h5 1"/>
    <w:rsid w:val="005F0545"/>
    <w:rPr>
      <w:rFonts w:ascii="Arial" w:eastAsia="MS Mincho" w:hAnsi="Arial"/>
      <w:sz w:val="22"/>
      <w:lang w:val="en-GB" w:eastAsia="en-US" w:bidi="ar-SA"/>
    </w:rPr>
  </w:style>
  <w:style w:type="paragraph" w:customStyle="1" w:styleId="1f4">
    <w:name w:val="题注1"/>
    <w:basedOn w:val="Normal"/>
    <w:next w:val="Normal"/>
    <w:qFormat/>
    <w:rsid w:val="005F0545"/>
    <w:pPr>
      <w:spacing w:before="120" w:after="120"/>
    </w:pPr>
    <w:rPr>
      <w:rFonts w:eastAsia="MS Mincho"/>
      <w:b/>
    </w:rPr>
  </w:style>
  <w:style w:type="paragraph" w:customStyle="1" w:styleId="1f5">
    <w:name w:val="图表目录1"/>
    <w:basedOn w:val="Normal"/>
    <w:next w:val="Normal"/>
    <w:qFormat/>
    <w:rsid w:val="005F0545"/>
    <w:pPr>
      <w:ind w:left="400" w:hanging="400"/>
      <w:jc w:val="center"/>
    </w:pPr>
    <w:rPr>
      <w:rFonts w:eastAsia="MS Mincho"/>
      <w:b/>
    </w:rPr>
  </w:style>
  <w:style w:type="character" w:customStyle="1" w:styleId="st1">
    <w:name w:val="st1"/>
    <w:rsid w:val="005F0545"/>
  </w:style>
  <w:style w:type="numbering" w:customStyle="1" w:styleId="NoList15">
    <w:name w:val="No List15"/>
    <w:next w:val="NoList"/>
    <w:semiHidden/>
    <w:rsid w:val="005F0545"/>
  </w:style>
  <w:style w:type="numbering" w:customStyle="1" w:styleId="NoList16">
    <w:name w:val="No List16"/>
    <w:next w:val="NoList"/>
    <w:semiHidden/>
    <w:rsid w:val="005F054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0545"/>
    <w:rPr>
      <w:rFonts w:ascii="Arial" w:hAnsi="Arial"/>
      <w:sz w:val="24"/>
      <w:szCs w:val="28"/>
      <w:lang w:val="en-GB" w:eastAsia="en-US"/>
    </w:rPr>
  </w:style>
  <w:style w:type="character" w:customStyle="1" w:styleId="T1Char5">
    <w:name w:val="T1 Char5"/>
    <w:aliases w:val="Header 6 Char Char5"/>
    <w:rsid w:val="005F054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054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054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05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05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05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05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0545"/>
    <w:rPr>
      <w:rFonts w:ascii="Arial" w:eastAsia="MS Mincho" w:hAnsi="Arial"/>
      <w:sz w:val="22"/>
      <w:lang w:val="en-GB" w:eastAsia="en-US" w:bidi="ar-SA"/>
    </w:rPr>
  </w:style>
  <w:style w:type="character" w:customStyle="1" w:styleId="T1Car">
    <w:name w:val="T1 Car"/>
    <w:aliases w:val="Header 6 Car Car"/>
    <w:rsid w:val="005F0545"/>
    <w:rPr>
      <w:rFonts w:ascii="Arial" w:eastAsia="MS Mincho" w:hAnsi="Arial"/>
      <w:lang w:val="en-GB" w:eastAsia="en-US" w:bidi="ar-SA"/>
    </w:rPr>
  </w:style>
  <w:style w:type="character" w:customStyle="1" w:styleId="CarCar4">
    <w:name w:val="Car Car4"/>
    <w:rsid w:val="005F0545"/>
    <w:rPr>
      <w:rFonts w:ascii="Arial" w:eastAsia="MS Mincho" w:hAnsi="Arial"/>
      <w:lang w:val="en-GB" w:eastAsia="en-US" w:bidi="ar-SA"/>
    </w:rPr>
  </w:style>
  <w:style w:type="character" w:customStyle="1" w:styleId="CarCar8">
    <w:name w:val="Car Car8"/>
    <w:rsid w:val="005F0545"/>
    <w:rPr>
      <w:rFonts w:ascii="Arial" w:eastAsia="MS Mincho" w:hAnsi="Arial"/>
      <w:sz w:val="36"/>
      <w:lang w:val="en-GB" w:eastAsia="en-US" w:bidi="ar-SA"/>
    </w:rPr>
  </w:style>
  <w:style w:type="character" w:customStyle="1" w:styleId="CarCar3">
    <w:name w:val="Car Car3"/>
    <w:rsid w:val="005F0545"/>
    <w:rPr>
      <w:rFonts w:ascii="Arial" w:eastAsia="MS Mincho" w:hAnsi="Arial"/>
      <w:sz w:val="36"/>
      <w:lang w:val="en-GB" w:eastAsia="en-US" w:bidi="ar-SA"/>
    </w:rPr>
  </w:style>
  <w:style w:type="character" w:customStyle="1" w:styleId="CarCar7">
    <w:name w:val="Car Car7"/>
    <w:rsid w:val="005F05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05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0545"/>
    <w:rPr>
      <w:b/>
      <w:lang w:val="en-GB" w:eastAsia="ja-JP" w:bidi="ar-SA"/>
    </w:rPr>
  </w:style>
  <w:style w:type="character" w:customStyle="1" w:styleId="CarCar6">
    <w:name w:val="Car Car6"/>
    <w:rsid w:val="005F05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0545"/>
    <w:rPr>
      <w:lang w:val="en-GB" w:eastAsia="ja-JP" w:bidi="ar-SA"/>
    </w:rPr>
  </w:style>
  <w:style w:type="character" w:customStyle="1" w:styleId="T1Char6">
    <w:name w:val="T1 Char6"/>
    <w:aliases w:val="Header 6 Char Char6"/>
    <w:rsid w:val="005F0545"/>
  </w:style>
  <w:style w:type="character" w:customStyle="1" w:styleId="capChar5">
    <w:name w:val="cap Char5"/>
    <w:aliases w:val="cap Char Char5,Caption Char Char4,Caption Char1 Char Char4,cap Char Char1 Char4,Caption Char Char1 Char Char4,cap Char2 Char Char Char4"/>
    <w:rsid w:val="005F0545"/>
    <w:rPr>
      <w:b/>
      <w:lang w:val="en-GB" w:eastAsia="en-US" w:bidi="ar-SA"/>
    </w:rPr>
  </w:style>
  <w:style w:type="paragraph" w:customStyle="1" w:styleId="b40">
    <w:name w:val="b4"/>
    <w:basedOn w:val="Normal"/>
    <w:qFormat/>
    <w:rsid w:val="005F0545"/>
    <w:pPr>
      <w:ind w:left="1418" w:hanging="284"/>
    </w:pPr>
    <w:rPr>
      <w:rFonts w:ascii="Calibri" w:eastAsia="MS PGothic" w:hAnsi="Calibri" w:cs="Calibri"/>
      <w:sz w:val="22"/>
      <w:szCs w:val="22"/>
      <w:lang w:eastAsia="zh-CN"/>
    </w:rPr>
  </w:style>
  <w:style w:type="character" w:customStyle="1" w:styleId="DATextZchn">
    <w:name w:val="DA_Text Zchn"/>
    <w:link w:val="DAText"/>
    <w:rsid w:val="005F054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F05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05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05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0545"/>
    <w:rPr>
      <w:rFonts w:ascii="Arial" w:hAnsi="Arial"/>
      <w:sz w:val="22"/>
      <w:lang w:val="en-GB" w:eastAsia="en-GB" w:bidi="ar-SA"/>
    </w:rPr>
  </w:style>
  <w:style w:type="character" w:customStyle="1" w:styleId="T1Zchn">
    <w:name w:val="T1 Zchn"/>
    <w:aliases w:val="Header 6 Zchn Zchn"/>
    <w:rsid w:val="005F0545"/>
  </w:style>
  <w:style w:type="character" w:customStyle="1" w:styleId="capChar3">
    <w:name w:val="cap Char3"/>
    <w:aliases w:val="cap Char Char3,Caption Char Char2,Caption Char1 Char Char2,cap Char Char1 Char2,Caption Char Char1 Char Char2,cap Char2 Char Char Char2"/>
    <w:rsid w:val="005F0545"/>
    <w:rPr>
      <w:rFonts w:ascii="Times New Roman" w:eastAsia="Batang" w:hAnsi="Times New Roman"/>
      <w:b/>
      <w:lang w:val="en-GB"/>
    </w:rPr>
  </w:style>
  <w:style w:type="character" w:customStyle="1" w:styleId="Heading6Char2">
    <w:name w:val="Heading 6 Char2"/>
    <w:rsid w:val="005F0545"/>
  </w:style>
  <w:style w:type="character" w:customStyle="1" w:styleId="capChar4">
    <w:name w:val="cap Char4"/>
    <w:aliases w:val="cap Char Char4,Caption Char Char3,Caption Char1 Char Char3,cap Char Char1 Char3,Caption Char Char1 Char Char3,cap Char2 Char Char Char3"/>
    <w:rsid w:val="005F0545"/>
    <w:rPr>
      <w:rFonts w:ascii="Times New Roman" w:eastAsia="MS Mincho" w:hAnsi="Times New Roman"/>
      <w:b/>
      <w:lang w:val="en-GB"/>
    </w:rPr>
  </w:style>
  <w:style w:type="character" w:customStyle="1" w:styleId="T1Char8">
    <w:name w:val="T1 Char8"/>
    <w:aliases w:val="Header 6 Char Char7"/>
    <w:rsid w:val="005F054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05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0545"/>
    <w:rPr>
      <w:rFonts w:ascii="Arial" w:hAnsi="Arial"/>
      <w:sz w:val="24"/>
      <w:szCs w:val="28"/>
      <w:lang w:val="en-GB" w:eastAsia="en-US"/>
    </w:rPr>
  </w:style>
  <w:style w:type="character" w:customStyle="1" w:styleId="T1Char7">
    <w:name w:val="T1 Char7"/>
    <w:aliases w:val="Header 6 Char Char8"/>
    <w:rsid w:val="005F05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05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05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0545"/>
    <w:rPr>
      <w:rFonts w:ascii="Arial" w:hAnsi="Arial" w:cs="Arial"/>
      <w:sz w:val="24"/>
      <w:szCs w:val="24"/>
      <w:lang w:val="en-GB" w:eastAsia="en-US" w:bidi="he-IL"/>
    </w:rPr>
  </w:style>
  <w:style w:type="character" w:customStyle="1" w:styleId="T1Char9">
    <w:name w:val="T1 Char9"/>
    <w:aliases w:val="Header 6 Char Char9"/>
    <w:rsid w:val="005F0545"/>
    <w:rPr>
      <w:rFonts w:ascii="Arial" w:hAnsi="Arial" w:cs="Arial"/>
      <w:lang w:val="en-GB" w:eastAsia="en-US" w:bidi="he-IL"/>
    </w:rPr>
  </w:style>
  <w:style w:type="character" w:customStyle="1" w:styleId="List3Char">
    <w:name w:val="List 3 Char"/>
    <w:link w:val="List3"/>
    <w:rsid w:val="005F0545"/>
    <w:rPr>
      <w:rFonts w:ascii="Times New Roman" w:hAnsi="Times New Roman"/>
      <w:lang w:val="en-GB" w:eastAsia="en-US"/>
    </w:rPr>
  </w:style>
  <w:style w:type="paragraph" w:customStyle="1" w:styleId="CharChar3CharCharCharCharCharChar">
    <w:name w:val="Char Char3 Char Char Char Char Char Ch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0545"/>
    <w:rPr>
      <w:rFonts w:ascii="Arial" w:hAnsi="Arial"/>
      <w:lang w:val="en-GB" w:eastAsia="en-US" w:bidi="ar-SA"/>
    </w:rPr>
  </w:style>
  <w:style w:type="numbering" w:customStyle="1" w:styleId="111">
    <w:name w:val="无列表11"/>
    <w:next w:val="NoList"/>
    <w:semiHidden/>
    <w:rsid w:val="005F0545"/>
  </w:style>
  <w:style w:type="paragraph" w:customStyle="1" w:styleId="2a">
    <w:name w:val="无间隔2"/>
    <w:qFormat/>
    <w:rsid w:val="005F0545"/>
    <w:rPr>
      <w:rFonts w:ascii="Times New Roman" w:eastAsia="SimSun" w:hAnsi="Times New Roman"/>
      <w:lang w:val="en-GB" w:eastAsia="en-US"/>
    </w:rPr>
  </w:style>
  <w:style w:type="paragraph" w:customStyle="1" w:styleId="CarCar53">
    <w:name w:val="Car Car5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F0545"/>
    <w:rPr>
      <w:b/>
      <w:lang w:val="en-GB" w:eastAsia="en-US" w:bidi="ar-SA"/>
    </w:rPr>
  </w:style>
  <w:style w:type="character" w:customStyle="1" w:styleId="CharChar13">
    <w:name w:val="Char Char13"/>
    <w:semiHidden/>
    <w:rsid w:val="005F0545"/>
    <w:rPr>
      <w:rFonts w:eastAsia="SimSun"/>
      <w:lang w:val="en-GB" w:eastAsia="en-US" w:bidi="ar-SA"/>
    </w:rPr>
  </w:style>
  <w:style w:type="character" w:customStyle="1" w:styleId="CharChar113">
    <w:name w:val="Char Char113"/>
    <w:rsid w:val="005F0545"/>
    <w:rPr>
      <w:rFonts w:ascii="Tahoma" w:eastAsia="SimSun" w:hAnsi="Tahoma" w:cs="Tahoma"/>
      <w:lang w:val="en-GB" w:eastAsia="en-US" w:bidi="ar-SA"/>
    </w:rPr>
  </w:style>
  <w:style w:type="paragraph" w:customStyle="1" w:styleId="Normal1">
    <w:name w:val="Normal 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F0545"/>
  </w:style>
  <w:style w:type="paragraph" w:customStyle="1" w:styleId="b21">
    <w:name w:val="b2"/>
    <w:basedOn w:val="Normal"/>
    <w:qFormat/>
    <w:rsid w:val="005F0545"/>
    <w:pPr>
      <w:ind w:left="851" w:hanging="284"/>
    </w:pPr>
    <w:rPr>
      <w:rFonts w:eastAsia="MS PGothic"/>
      <w:lang w:eastAsia="zh-CN"/>
    </w:rPr>
  </w:style>
  <w:style w:type="character" w:customStyle="1" w:styleId="Absatz-Standardschriftart">
    <w:name w:val="Absatz-Standardschriftart"/>
    <w:rsid w:val="005F0545"/>
  </w:style>
  <w:style w:type="character" w:customStyle="1" w:styleId="8">
    <w:name w:val="(文字) (文字)8"/>
    <w:rsid w:val="005F0545"/>
    <w:rPr>
      <w:rFonts w:ascii="Arial" w:eastAsia="MS Mincho" w:hAnsi="Arial"/>
      <w:lang w:val="en-GB" w:eastAsia="ar-SA" w:bidi="ar-SA"/>
    </w:rPr>
  </w:style>
  <w:style w:type="character" w:customStyle="1" w:styleId="70">
    <w:name w:val="(文字) (文字)7"/>
    <w:rsid w:val="005F0545"/>
    <w:rPr>
      <w:rFonts w:ascii="Arial" w:eastAsia="MS Mincho" w:hAnsi="Arial"/>
      <w:sz w:val="36"/>
      <w:lang w:val="en-GB" w:eastAsia="ar-SA" w:bidi="ar-SA"/>
    </w:rPr>
  </w:style>
  <w:style w:type="paragraph" w:customStyle="1" w:styleId="xl65">
    <w:name w:val="xl65"/>
    <w:basedOn w:val="Normal"/>
    <w:qFormat/>
    <w:rsid w:val="005F054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5F054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5F054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5F054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5F054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5F054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5F054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5F054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5F054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5F054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5F054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5F054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5F05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5F05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5F05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5F054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5F054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5F054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5F054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5F05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5F05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5F05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5F05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5F05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5F05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5F05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5F05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5F05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5F05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5F0545"/>
  </w:style>
  <w:style w:type="character" w:customStyle="1" w:styleId="EmailStyle97">
    <w:name w:val="EmailStyle97"/>
    <w:semiHidden/>
    <w:rsid w:val="005F0545"/>
    <w:rPr>
      <w:rFonts w:ascii="Arial" w:hAnsi="Arial" w:cs="Arial"/>
      <w:color w:val="auto"/>
      <w:sz w:val="20"/>
      <w:szCs w:val="20"/>
    </w:rPr>
  </w:style>
  <w:style w:type="character" w:customStyle="1" w:styleId="bt">
    <w:name w:val="bt (文字)"/>
    <w:rsid w:val="005F0545"/>
    <w:rPr>
      <w:rFonts w:eastAsia="MS Mincho"/>
      <w:lang w:val="en-GB" w:eastAsia="ar-SA" w:bidi="ar-SA"/>
    </w:rPr>
  </w:style>
  <w:style w:type="character" w:customStyle="1" w:styleId="FigureCaption1">
    <w:name w:val="Figure Caption1"/>
    <w:aliases w:val="fc Char1,Figure Caption Char Char"/>
    <w:rsid w:val="005F0545"/>
    <w:rPr>
      <w:rFonts w:ascii="Arial" w:eastAsia="????" w:hAnsi="Arial" w:cs="Arial"/>
      <w:color w:val="0000FF"/>
      <w:kern w:val="2"/>
      <w:lang w:val="en-US" w:eastAsia="en-US" w:bidi="ar-SA"/>
    </w:rPr>
  </w:style>
  <w:style w:type="paragraph" w:customStyle="1" w:styleId="DAText">
    <w:name w:val="DA_Text"/>
    <w:basedOn w:val="Normal"/>
    <w:link w:val="DATextZchn"/>
    <w:qFormat/>
    <w:rsid w:val="005F0545"/>
    <w:pPr>
      <w:spacing w:after="0"/>
      <w:jc w:val="both"/>
    </w:pPr>
    <w:rPr>
      <w:color w:val="000000"/>
      <w:szCs w:val="24"/>
      <w:lang w:val="de-DE" w:eastAsia="de-DE"/>
    </w:rPr>
  </w:style>
  <w:style w:type="paragraph" w:customStyle="1" w:styleId="font5">
    <w:name w:val="font5"/>
    <w:basedOn w:val="Normal"/>
    <w:qFormat/>
    <w:rsid w:val="005F054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F0545"/>
    <w:rPr>
      <w:rFonts w:ascii="SimSun" w:eastAsia="SimSun" w:hAnsi="SimSun" w:hint="eastAsia"/>
      <w:lang w:val="en-GB" w:eastAsia="en-US" w:bidi="ar-SA"/>
    </w:rPr>
  </w:style>
  <w:style w:type="paragraph" w:customStyle="1" w:styleId="font6">
    <w:name w:val="font6"/>
    <w:basedOn w:val="Normal"/>
    <w:qFormat/>
    <w:rsid w:val="005F0545"/>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F0545"/>
    <w:rPr>
      <w:rFonts w:ascii="Times New Roman" w:eastAsia="Batang" w:hAnsi="Times New Roman"/>
      <w:lang w:val="en-GB" w:eastAsia="en-US"/>
    </w:rPr>
  </w:style>
  <w:style w:type="character" w:customStyle="1" w:styleId="CharChar153">
    <w:name w:val="Char Char153"/>
    <w:rsid w:val="005F0545"/>
    <w:rPr>
      <w:rFonts w:ascii="Arial" w:hAnsi="Arial"/>
      <w:sz w:val="36"/>
      <w:lang w:val="en-GB"/>
    </w:rPr>
  </w:style>
  <w:style w:type="paragraph" w:customStyle="1" w:styleId="1f7">
    <w:name w:val="変更箇所1"/>
    <w:hidden/>
    <w:semiHidden/>
    <w:qFormat/>
    <w:rsid w:val="005F0545"/>
    <w:rPr>
      <w:rFonts w:ascii="Times New Roman" w:eastAsia="MS Mincho" w:hAnsi="Times New Roman"/>
      <w:lang w:val="en-GB" w:eastAsia="en-US"/>
    </w:rPr>
  </w:style>
  <w:style w:type="character" w:customStyle="1" w:styleId="hps">
    <w:name w:val="hps"/>
    <w:rsid w:val="005F0545"/>
  </w:style>
  <w:style w:type="paragraph" w:customStyle="1" w:styleId="font7">
    <w:name w:val="font7"/>
    <w:basedOn w:val="Normal"/>
    <w:qFormat/>
    <w:rsid w:val="005F054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F0545"/>
    <w:rPr>
      <w:rFonts w:ascii="Times New Roman" w:hAnsi="Times New Roman"/>
      <w:color w:val="000000"/>
      <w:lang w:eastAsia="x-none"/>
    </w:rPr>
  </w:style>
  <w:style w:type="character" w:customStyle="1" w:styleId="1f8">
    <w:name w:val="書式なし (文字)1"/>
    <w:rsid w:val="005F0545"/>
    <w:rPr>
      <w:rFonts w:ascii="MS Mincho" w:eastAsia="MS Mincho" w:hAnsi="Courier New" w:cs="Courier New" w:hint="eastAsia"/>
      <w:sz w:val="21"/>
      <w:szCs w:val="21"/>
      <w:lang w:val="en-GB" w:eastAsia="en-US"/>
    </w:rPr>
  </w:style>
  <w:style w:type="character" w:customStyle="1" w:styleId="1f9">
    <w:name w:val="文末脚注文字列 (文字)1"/>
    <w:rsid w:val="005F0545"/>
    <w:rPr>
      <w:rFonts w:ascii="Times New Roman" w:hAnsi="Times New Roman" w:cs="Times New Roman" w:hint="default"/>
      <w:lang w:val="en-GB" w:eastAsia="en-US"/>
    </w:rPr>
  </w:style>
  <w:style w:type="paragraph" w:customStyle="1" w:styleId="TTan">
    <w:name w:val="TTan"/>
    <w:basedOn w:val="FP"/>
    <w:qFormat/>
    <w:rsid w:val="005F0545"/>
    <w:rPr>
      <w:rFonts w:ascii="Arial" w:hAnsi="Arial"/>
      <w:sz w:val="18"/>
    </w:rPr>
  </w:style>
  <w:style w:type="character" w:customStyle="1" w:styleId="8Char1">
    <w:name w:val="标题 8 Char1"/>
    <w:rsid w:val="005F0545"/>
    <w:rPr>
      <w:rFonts w:ascii="Arial" w:hAnsi="Arial"/>
      <w:sz w:val="36"/>
      <w:lang w:val="en-GB" w:eastAsia="en-US" w:bidi="ar-SA"/>
    </w:rPr>
  </w:style>
  <w:style w:type="paragraph" w:customStyle="1" w:styleId="52">
    <w:name w:val="修订5"/>
    <w:hidden/>
    <w:semiHidden/>
    <w:qFormat/>
    <w:rsid w:val="005F0545"/>
    <w:rPr>
      <w:rFonts w:ascii="Times New Roman" w:eastAsia="Batang" w:hAnsi="Times New Roman"/>
      <w:lang w:val="en-GB" w:eastAsia="en-US"/>
    </w:rPr>
  </w:style>
  <w:style w:type="character" w:customStyle="1" w:styleId="Char14">
    <w:name w:val="批注文字 Char1"/>
    <w:rsid w:val="005F0545"/>
    <w:rPr>
      <w:rFonts w:eastAsia="SimSun"/>
      <w:lang w:eastAsia="en-US"/>
    </w:rPr>
  </w:style>
  <w:style w:type="character" w:customStyle="1" w:styleId="Char20">
    <w:name w:val="批注主题 Char2"/>
    <w:rsid w:val="005F0545"/>
    <w:rPr>
      <w:rFonts w:eastAsia="SimSun"/>
      <w:b/>
      <w:bCs/>
      <w:lang w:eastAsia="en-US"/>
    </w:rPr>
  </w:style>
  <w:style w:type="character" w:customStyle="1" w:styleId="Char15">
    <w:name w:val="注释标题 Char1"/>
    <w:rsid w:val="005F0545"/>
    <w:rPr>
      <w:rFonts w:eastAsia="MS Mincho"/>
      <w:lang w:eastAsia="en-US"/>
    </w:rPr>
  </w:style>
  <w:style w:type="character" w:customStyle="1" w:styleId="9Char1">
    <w:name w:val="标题 9 Char1"/>
    <w:rsid w:val="005F0545"/>
    <w:rPr>
      <w:rFonts w:ascii="Arial" w:hAnsi="Arial"/>
      <w:sz w:val="36"/>
      <w:lang w:val="en-GB"/>
    </w:rPr>
  </w:style>
  <w:style w:type="character" w:customStyle="1" w:styleId="Char16">
    <w:name w:val="文档结构图 Char1"/>
    <w:semiHidden/>
    <w:rsid w:val="005F0545"/>
    <w:rPr>
      <w:rFonts w:ascii="Tahoma" w:hAnsi="Tahoma" w:cs="Tahoma"/>
      <w:shd w:val="clear" w:color="auto" w:fill="000080"/>
      <w:lang w:val="en-GB"/>
    </w:rPr>
  </w:style>
  <w:style w:type="character" w:customStyle="1" w:styleId="Char17">
    <w:name w:val="纯文本 Char1"/>
    <w:rsid w:val="005F0545"/>
    <w:rPr>
      <w:rFonts w:ascii="Courier New" w:eastAsia="SimSun" w:hAnsi="Courier New"/>
      <w:lang w:val="nb-NO"/>
    </w:rPr>
  </w:style>
  <w:style w:type="character" w:customStyle="1" w:styleId="Char18">
    <w:name w:val="批注框文本 Char1"/>
    <w:uiPriority w:val="99"/>
    <w:rsid w:val="005F0545"/>
    <w:rPr>
      <w:rFonts w:ascii="Tahoma" w:hAnsi="Tahoma" w:cs="Tahoma"/>
      <w:sz w:val="16"/>
      <w:szCs w:val="16"/>
      <w:lang w:val="en-GB"/>
    </w:rPr>
  </w:style>
  <w:style w:type="character" w:customStyle="1" w:styleId="Char19">
    <w:name w:val="尾注文本 Char1"/>
    <w:rsid w:val="005F0545"/>
    <w:rPr>
      <w:rFonts w:eastAsia="SimSun"/>
      <w:lang w:val="en-GB"/>
    </w:rPr>
  </w:style>
  <w:style w:type="character" w:customStyle="1" w:styleId="Char1a">
    <w:name w:val="正文文本缩进 Char1"/>
    <w:rsid w:val="005F0545"/>
    <w:rPr>
      <w:rFonts w:eastAsia="Batang"/>
      <w:lang w:val="en-GB"/>
    </w:rPr>
  </w:style>
  <w:style w:type="character" w:customStyle="1" w:styleId="2Char1">
    <w:name w:val="正文文本 2 Char1"/>
    <w:rsid w:val="005F0545"/>
    <w:rPr>
      <w:rFonts w:ascii="CG Times (WN)" w:eastAsia="Malgun Gothic" w:hAnsi="CG Times (WN)"/>
      <w:i/>
      <w:lang w:val="en-GB" w:eastAsia="ko-KR"/>
    </w:rPr>
  </w:style>
  <w:style w:type="character" w:customStyle="1" w:styleId="3Char1">
    <w:name w:val="正文文本 3 Char1"/>
    <w:rsid w:val="005F0545"/>
    <w:rPr>
      <w:rFonts w:ascii="CG Times (WN)" w:eastAsia="Osaka" w:hAnsi="CG Times (WN)"/>
      <w:color w:val="000000"/>
      <w:lang w:val="en-GB" w:eastAsia="ko-KR"/>
    </w:rPr>
  </w:style>
  <w:style w:type="character" w:customStyle="1" w:styleId="2Char10">
    <w:name w:val="正文文本缩进 2 Char1"/>
    <w:rsid w:val="005F0545"/>
    <w:rPr>
      <w:rFonts w:ascii="CG Times (WN)" w:eastAsia="MS Mincho" w:hAnsi="CG Times (WN)"/>
      <w:lang w:val="en-GB"/>
    </w:rPr>
  </w:style>
  <w:style w:type="character" w:customStyle="1" w:styleId="HTMLChar1">
    <w:name w:val="HTML 预设格式 Char1"/>
    <w:rsid w:val="005F0545"/>
    <w:rPr>
      <w:rFonts w:ascii="Courier New" w:eastAsia="MS Mincho" w:hAnsi="Courier New"/>
      <w:lang w:val="en-GB" w:eastAsia="x-none"/>
    </w:rPr>
  </w:style>
  <w:style w:type="paragraph" w:customStyle="1" w:styleId="37">
    <w:name w:val="変更箇所3"/>
    <w:hidden/>
    <w:semiHidden/>
    <w:qFormat/>
    <w:rsid w:val="005F0545"/>
    <w:rPr>
      <w:rFonts w:ascii="Times New Roman" w:eastAsia="MS Mincho" w:hAnsi="Times New Roman"/>
      <w:lang w:val="en-GB" w:eastAsia="en-US"/>
    </w:rPr>
  </w:style>
  <w:style w:type="paragraph" w:customStyle="1" w:styleId="2c">
    <w:name w:val="変更箇所2"/>
    <w:hidden/>
    <w:semiHidden/>
    <w:qFormat/>
    <w:rsid w:val="005F0545"/>
    <w:rPr>
      <w:rFonts w:ascii="Times New Roman" w:eastAsia="MS Mincho" w:hAnsi="Times New Roman"/>
      <w:lang w:val="en-GB" w:eastAsia="en-US"/>
    </w:rPr>
  </w:style>
  <w:style w:type="paragraph" w:customStyle="1" w:styleId="2d">
    <w:name w:val="수정2"/>
    <w:hidden/>
    <w:semiHidden/>
    <w:qFormat/>
    <w:rsid w:val="005F0545"/>
    <w:rPr>
      <w:rFonts w:ascii="Times New Roman" w:eastAsia="Batang" w:hAnsi="Times New Roman"/>
      <w:lang w:val="en-GB" w:eastAsia="en-US"/>
    </w:rPr>
  </w:style>
  <w:style w:type="character" w:customStyle="1" w:styleId="h410">
    <w:name w:val="h410"/>
    <w:rsid w:val="005F0545"/>
    <w:rPr>
      <w:rFonts w:ascii="Arial" w:hAnsi="Arial"/>
      <w:sz w:val="24"/>
      <w:lang w:val="en-GB"/>
    </w:rPr>
  </w:style>
  <w:style w:type="character" w:customStyle="1" w:styleId="h53">
    <w:name w:val="h53"/>
    <w:rsid w:val="005F0545"/>
    <w:rPr>
      <w:rFonts w:ascii="Arial" w:eastAsia="SimSun" w:hAnsi="Arial"/>
      <w:sz w:val="22"/>
      <w:lang w:val="en-GB" w:eastAsia="en-US" w:bidi="ar-SA"/>
    </w:rPr>
  </w:style>
  <w:style w:type="paragraph" w:customStyle="1" w:styleId="45">
    <w:name w:val="修订4"/>
    <w:hidden/>
    <w:semiHidden/>
    <w:qFormat/>
    <w:rsid w:val="005F0545"/>
    <w:rPr>
      <w:rFonts w:ascii="Times New Roman" w:eastAsia="Batang" w:hAnsi="Times New Roman"/>
      <w:lang w:val="en-GB" w:eastAsia="en-US"/>
    </w:rPr>
  </w:style>
  <w:style w:type="paragraph" w:customStyle="1" w:styleId="font8">
    <w:name w:val="font8"/>
    <w:basedOn w:val="Normal"/>
    <w:qFormat/>
    <w:rsid w:val="005F054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F0545"/>
    <w:pPr>
      <w:ind w:left="1418" w:hanging="1418"/>
    </w:pPr>
    <w:rPr>
      <w:rFonts w:eastAsia="MS Mincho"/>
      <w:lang w:eastAsia="ja-JP"/>
    </w:rPr>
  </w:style>
  <w:style w:type="paragraph" w:customStyle="1" w:styleId="1fa">
    <w:name w:val="標號1"/>
    <w:basedOn w:val="Normal"/>
    <w:next w:val="Normal"/>
    <w:qFormat/>
    <w:rsid w:val="005F0545"/>
    <w:pPr>
      <w:spacing w:before="120" w:after="120"/>
    </w:pPr>
    <w:rPr>
      <w:rFonts w:eastAsia="MS Mincho"/>
      <w:b/>
    </w:rPr>
  </w:style>
  <w:style w:type="paragraph" w:customStyle="1" w:styleId="1fb">
    <w:name w:val="圖表目錄1"/>
    <w:basedOn w:val="Normal"/>
    <w:next w:val="Normal"/>
    <w:qFormat/>
    <w:rsid w:val="005F054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0545"/>
    <w:rPr>
      <w:rFonts w:ascii="Arial" w:hAnsi="Arial"/>
      <w:b/>
      <w:sz w:val="18"/>
      <w:lang w:val="en-GB" w:eastAsia="en-US"/>
    </w:rPr>
  </w:style>
  <w:style w:type="paragraph" w:customStyle="1" w:styleId="Verzeichnis91">
    <w:name w:val="Verzeichnis 91"/>
    <w:basedOn w:val="TOC8"/>
    <w:qFormat/>
    <w:rsid w:val="005F0545"/>
    <w:pPr>
      <w:ind w:left="1418" w:hanging="1418"/>
    </w:pPr>
    <w:rPr>
      <w:rFonts w:eastAsia="MS Mincho"/>
      <w:lang w:eastAsia="ja-JP"/>
    </w:rPr>
  </w:style>
  <w:style w:type="paragraph" w:customStyle="1" w:styleId="B7">
    <w:name w:val="B7"/>
    <w:basedOn w:val="B6"/>
    <w:link w:val="B7Char"/>
    <w:qFormat/>
    <w:rsid w:val="005F0545"/>
    <w:pPr>
      <w:ind w:left="2269"/>
    </w:pPr>
    <w:rPr>
      <w:color w:val="000000"/>
    </w:rPr>
  </w:style>
  <w:style w:type="paragraph" w:customStyle="1" w:styleId="Es">
    <w:name w:val="Es"/>
    <w:basedOn w:val="B1"/>
    <w:qFormat/>
    <w:rsid w:val="005F0545"/>
    <w:rPr>
      <w:rFonts w:eastAsia="SimSun" w:cs="v4.2.0"/>
      <w:lang w:eastAsia="x-none"/>
    </w:rPr>
  </w:style>
  <w:style w:type="paragraph" w:customStyle="1" w:styleId="62">
    <w:name w:val="修订6"/>
    <w:hidden/>
    <w:semiHidden/>
    <w:qFormat/>
    <w:rsid w:val="005F0545"/>
    <w:rPr>
      <w:rFonts w:ascii="Times New Roman" w:eastAsia="Batang" w:hAnsi="Times New Roman"/>
      <w:lang w:val="en-GB" w:eastAsia="en-US"/>
    </w:rPr>
  </w:style>
  <w:style w:type="paragraph" w:customStyle="1" w:styleId="38">
    <w:name w:val="无间隔3"/>
    <w:qFormat/>
    <w:rsid w:val="005F0545"/>
    <w:rPr>
      <w:rFonts w:ascii="Times New Roman" w:eastAsia="SimSun" w:hAnsi="Times New Roman"/>
      <w:lang w:val="en-GB" w:eastAsia="en-US"/>
    </w:rPr>
  </w:style>
  <w:style w:type="paragraph" w:customStyle="1" w:styleId="39">
    <w:name w:val="수정3"/>
    <w:hidden/>
    <w:semiHidden/>
    <w:qFormat/>
    <w:rsid w:val="005F0545"/>
    <w:rPr>
      <w:rFonts w:ascii="Times New Roman" w:eastAsia="Batang" w:hAnsi="Times New Roman"/>
      <w:lang w:val="en-GB" w:eastAsia="en-US"/>
    </w:rPr>
  </w:style>
  <w:style w:type="character" w:customStyle="1" w:styleId="Char21">
    <w:name w:val="메모 주제 Char2"/>
    <w:rsid w:val="005F0545"/>
    <w:rPr>
      <w:rFonts w:ascii="Times New Roman" w:eastAsia="Times New Roman" w:hAnsi="Times New Roman"/>
      <w:b/>
      <w:bCs/>
      <w:lang w:val="en-GB" w:eastAsia="en-US"/>
    </w:rPr>
  </w:style>
  <w:style w:type="paragraph" w:customStyle="1" w:styleId="46">
    <w:name w:val="수정4"/>
    <w:hidden/>
    <w:semiHidden/>
    <w:qFormat/>
    <w:rsid w:val="005F0545"/>
    <w:rPr>
      <w:rFonts w:ascii="Times New Roman" w:eastAsia="Batang" w:hAnsi="Times New Roman"/>
      <w:lang w:val="en-GB" w:eastAsia="en-US"/>
    </w:rPr>
  </w:style>
  <w:style w:type="character" w:customStyle="1" w:styleId="11BodyTextChar">
    <w:name w:val="11 BodyText Char"/>
    <w:link w:val="11BodyText"/>
    <w:rsid w:val="005F0545"/>
    <w:rPr>
      <w:rFonts w:ascii="Arial" w:hAnsi="Arial"/>
      <w:color w:val="000000"/>
      <w:lang w:val="x-none" w:eastAsia="ja-JP"/>
    </w:rPr>
  </w:style>
  <w:style w:type="paragraph" w:customStyle="1" w:styleId="TableContent-Bulleted">
    <w:name w:val="Table Content - Bulleted"/>
    <w:basedOn w:val="Normal"/>
    <w:qFormat/>
    <w:rsid w:val="005F0545"/>
    <w:pPr>
      <w:numPr>
        <w:numId w:val="11"/>
      </w:numPr>
    </w:pPr>
  </w:style>
  <w:style w:type="paragraph" w:customStyle="1" w:styleId="Tadc">
    <w:name w:val="Tadc"/>
    <w:basedOn w:val="Normal"/>
    <w:qFormat/>
    <w:rsid w:val="005F0545"/>
    <w:rPr>
      <w:rFonts w:cs="v4.2.0"/>
    </w:rPr>
  </w:style>
  <w:style w:type="character" w:customStyle="1" w:styleId="searchcontent1">
    <w:name w:val="search_content1"/>
    <w:rsid w:val="005F0545"/>
    <w:rPr>
      <w:sz w:val="13"/>
      <w:szCs w:val="13"/>
    </w:rPr>
  </w:style>
  <w:style w:type="character" w:customStyle="1" w:styleId="Absatz-Standardschriftart1">
    <w:name w:val="Absatz-Standardschriftart1"/>
    <w:rsid w:val="005F0545"/>
  </w:style>
  <w:style w:type="paragraph" w:customStyle="1" w:styleId="TTH">
    <w:name w:val="TTH"/>
    <w:basedOn w:val="Normal"/>
    <w:qFormat/>
    <w:rsid w:val="005F0545"/>
    <w:pPr>
      <w:jc w:val="center"/>
    </w:pPr>
    <w:rPr>
      <w:rFonts w:ascii="Arial" w:hAnsi="Arial" w:cs="Arial"/>
      <w:b/>
    </w:rPr>
  </w:style>
  <w:style w:type="paragraph" w:customStyle="1" w:styleId="standard">
    <w:name w:val="standard"/>
    <w:qFormat/>
    <w:rsid w:val="005F05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0545"/>
    <w:pPr>
      <w:tabs>
        <w:tab w:val="left" w:pos="432"/>
      </w:tabs>
      <w:ind w:left="0" w:firstLine="0"/>
      <w:outlineLvl w:val="9"/>
    </w:pPr>
    <w:rPr>
      <w:lang w:eastAsia="zh-CN"/>
    </w:rPr>
  </w:style>
  <w:style w:type="paragraph" w:customStyle="1" w:styleId="21">
    <w:name w:val="21"/>
    <w:basedOn w:val="Normal"/>
    <w:qFormat/>
    <w:rsid w:val="005F0545"/>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054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F054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0545"/>
    <w:pPr>
      <w:spacing w:before="200" w:after="0"/>
      <w:ind w:left="0" w:firstLine="0"/>
    </w:pPr>
    <w:rPr>
      <w:rFonts w:cs="Arial"/>
      <w:bCs/>
      <w:lang w:eastAsia="en-GB"/>
    </w:rPr>
  </w:style>
  <w:style w:type="paragraph" w:customStyle="1" w:styleId="Heading4specs">
    <w:name w:val="Heading4 specs"/>
    <w:basedOn w:val="Heading3Specs"/>
    <w:qFormat/>
    <w:rsid w:val="005F0545"/>
    <w:rPr>
      <w:sz w:val="24"/>
    </w:rPr>
  </w:style>
  <w:style w:type="table" w:customStyle="1" w:styleId="TableGrid4">
    <w:name w:val="Table Grid4"/>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0545"/>
    <w:rPr>
      <w:rFonts w:ascii="Times New Roman" w:hAnsi="Times New Roman"/>
      <w:lang w:val="en-GB" w:eastAsia="en-GB"/>
    </w:rPr>
    <w:tblPr/>
  </w:style>
  <w:style w:type="table" w:customStyle="1" w:styleId="TableGrid21">
    <w:name w:val="Table Grid21"/>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F0545"/>
    <w:rPr>
      <w:rFonts w:ascii="MingLiU" w:eastAsia="MingLiU" w:hAnsi="Courier New" w:cs="Courier New"/>
      <w:sz w:val="24"/>
      <w:szCs w:val="24"/>
      <w:lang w:val="en-GB" w:eastAsia="en-US"/>
    </w:rPr>
  </w:style>
  <w:style w:type="character" w:customStyle="1" w:styleId="1fd">
    <w:name w:val="章節附註文字 字元1"/>
    <w:rsid w:val="005F054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0545"/>
    <w:rPr>
      <w:rFonts w:ascii="Arial" w:eastAsia="Times New Roman" w:hAnsi="Arial"/>
      <w:sz w:val="36"/>
      <w:lang w:val="en-GB" w:eastAsia="ja-JP" w:bidi="ar-SA"/>
    </w:rPr>
  </w:style>
  <w:style w:type="paragraph" w:customStyle="1" w:styleId="220">
    <w:name w:val="本文 22"/>
    <w:basedOn w:val="Normal"/>
    <w:qFormat/>
    <w:rsid w:val="005F0545"/>
    <w:pPr>
      <w:suppressAutoHyphens/>
      <w:spacing w:after="120"/>
    </w:pPr>
    <w:rPr>
      <w:rFonts w:eastAsia="MS Mincho" w:cs="CG Times (WN)"/>
      <w:lang w:eastAsia="ar-SA"/>
    </w:rPr>
  </w:style>
  <w:style w:type="paragraph" w:customStyle="1" w:styleId="320">
    <w:name w:val="本文 32"/>
    <w:basedOn w:val="Normal"/>
    <w:qFormat/>
    <w:rsid w:val="005F0545"/>
    <w:pPr>
      <w:suppressAutoHyphens/>
      <w:spacing w:after="120"/>
    </w:pPr>
    <w:rPr>
      <w:rFonts w:eastAsia="MS Mincho" w:cs="CG Times (WN)"/>
      <w:lang w:eastAsia="ar-SA"/>
    </w:rPr>
  </w:style>
  <w:style w:type="character" w:customStyle="1" w:styleId="CommentSubjectChar2">
    <w:name w:val="Comment Subject Char2"/>
    <w:rsid w:val="005F0545"/>
    <w:rPr>
      <w:rFonts w:eastAsia="Times New Roman"/>
      <w:b/>
      <w:bCs/>
      <w:lang w:val="en-GB"/>
    </w:rPr>
  </w:style>
  <w:style w:type="paragraph" w:customStyle="1" w:styleId="47">
    <w:name w:val="吹き出し4"/>
    <w:basedOn w:val="Normal"/>
    <w:qFormat/>
    <w:rsid w:val="005F0545"/>
    <w:rPr>
      <w:rFonts w:ascii="Tahoma" w:eastAsia="MS Mincho" w:hAnsi="Tahoma" w:cs="Tahoma"/>
      <w:sz w:val="16"/>
      <w:szCs w:val="16"/>
    </w:rPr>
  </w:style>
  <w:style w:type="character" w:customStyle="1" w:styleId="2e">
    <w:name w:val="段落フォント2"/>
    <w:rsid w:val="005F0545"/>
  </w:style>
  <w:style w:type="character" w:customStyle="1" w:styleId="2f">
    <w:name w:val="コメント参照2"/>
    <w:rsid w:val="005F0545"/>
    <w:rPr>
      <w:sz w:val="16"/>
    </w:rPr>
  </w:style>
  <w:style w:type="paragraph" w:customStyle="1" w:styleId="2f0">
    <w:name w:val="図表番号2"/>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5F0545"/>
    <w:pPr>
      <w:tabs>
        <w:tab w:val="num" w:pos="644"/>
      </w:tabs>
      <w:suppressAutoHyphens/>
      <w:ind w:left="644" w:hanging="360"/>
    </w:pPr>
    <w:rPr>
      <w:rFonts w:cs="CG Times (WN)"/>
      <w:lang w:eastAsia="ar-SA"/>
    </w:rPr>
  </w:style>
  <w:style w:type="paragraph" w:customStyle="1" w:styleId="221">
    <w:name w:val="段落番号 22"/>
    <w:basedOn w:val="2f1"/>
    <w:qFormat/>
    <w:rsid w:val="005F0545"/>
    <w:pPr>
      <w:ind w:left="851" w:hanging="284"/>
    </w:pPr>
  </w:style>
  <w:style w:type="paragraph" w:customStyle="1" w:styleId="2f2">
    <w:name w:val="箇条書き2"/>
    <w:basedOn w:val="List"/>
    <w:qFormat/>
    <w:rsid w:val="005F0545"/>
    <w:pPr>
      <w:tabs>
        <w:tab w:val="num" w:pos="644"/>
      </w:tabs>
      <w:suppressAutoHyphens/>
      <w:ind w:left="644" w:hanging="360"/>
    </w:pPr>
    <w:rPr>
      <w:rFonts w:cs="CG Times (WN)"/>
      <w:lang w:eastAsia="ar-SA"/>
    </w:rPr>
  </w:style>
  <w:style w:type="paragraph" w:customStyle="1" w:styleId="222">
    <w:name w:val="箇条書き 22"/>
    <w:basedOn w:val="2f2"/>
    <w:qFormat/>
    <w:rsid w:val="005F0545"/>
    <w:pPr>
      <w:tabs>
        <w:tab w:val="clear" w:pos="644"/>
        <w:tab w:val="num" w:pos="1494"/>
      </w:tabs>
      <w:ind w:left="851" w:hanging="284"/>
    </w:pPr>
  </w:style>
  <w:style w:type="paragraph" w:customStyle="1" w:styleId="321">
    <w:name w:val="箇条書き 32"/>
    <w:basedOn w:val="222"/>
    <w:qFormat/>
    <w:rsid w:val="005F0545"/>
    <w:pPr>
      <w:ind w:left="1135"/>
    </w:pPr>
  </w:style>
  <w:style w:type="paragraph" w:customStyle="1" w:styleId="223">
    <w:name w:val="一覧 22"/>
    <w:basedOn w:val="List"/>
    <w:qFormat/>
    <w:rsid w:val="005F0545"/>
    <w:pPr>
      <w:suppressAutoHyphens/>
      <w:ind w:left="851"/>
    </w:pPr>
    <w:rPr>
      <w:rFonts w:cs="CG Times (WN)"/>
      <w:lang w:eastAsia="ar-SA"/>
    </w:rPr>
  </w:style>
  <w:style w:type="paragraph" w:customStyle="1" w:styleId="322">
    <w:name w:val="一覧 32"/>
    <w:basedOn w:val="223"/>
    <w:qFormat/>
    <w:rsid w:val="005F0545"/>
    <w:pPr>
      <w:ind w:left="1135"/>
    </w:pPr>
  </w:style>
  <w:style w:type="paragraph" w:customStyle="1" w:styleId="420">
    <w:name w:val="一覧 42"/>
    <w:basedOn w:val="322"/>
    <w:qFormat/>
    <w:rsid w:val="005F0545"/>
    <w:pPr>
      <w:ind w:left="1418"/>
    </w:pPr>
  </w:style>
  <w:style w:type="paragraph" w:customStyle="1" w:styleId="520">
    <w:name w:val="一覧 52"/>
    <w:basedOn w:val="420"/>
    <w:qFormat/>
    <w:rsid w:val="005F0545"/>
    <w:pPr>
      <w:ind w:left="1702"/>
    </w:pPr>
  </w:style>
  <w:style w:type="paragraph" w:customStyle="1" w:styleId="421">
    <w:name w:val="箇条書き 42"/>
    <w:basedOn w:val="321"/>
    <w:qFormat/>
    <w:rsid w:val="005F0545"/>
    <w:pPr>
      <w:ind w:left="1418"/>
    </w:pPr>
  </w:style>
  <w:style w:type="paragraph" w:customStyle="1" w:styleId="521">
    <w:name w:val="箇条書き 52"/>
    <w:basedOn w:val="421"/>
    <w:qFormat/>
    <w:rsid w:val="005F0545"/>
    <w:pPr>
      <w:ind w:left="1702"/>
    </w:pPr>
  </w:style>
  <w:style w:type="paragraph" w:customStyle="1" w:styleId="2f3">
    <w:name w:val="コメント文字列2"/>
    <w:basedOn w:val="Normal"/>
    <w:qFormat/>
    <w:rsid w:val="005F0545"/>
    <w:pPr>
      <w:suppressAutoHyphens/>
    </w:pPr>
    <w:rPr>
      <w:rFonts w:eastAsia="MS Mincho" w:cs="CG Times (WN)"/>
      <w:lang w:eastAsia="ar-SA"/>
    </w:rPr>
  </w:style>
  <w:style w:type="paragraph" w:customStyle="1" w:styleId="2f4">
    <w:name w:val="コメント内容2"/>
    <w:basedOn w:val="2f3"/>
    <w:next w:val="2f3"/>
    <w:qFormat/>
    <w:rsid w:val="005F0545"/>
    <w:rPr>
      <w:b/>
      <w:bCs/>
    </w:rPr>
  </w:style>
  <w:style w:type="paragraph" w:customStyle="1" w:styleId="2f5">
    <w:name w:val="見出しマップ2"/>
    <w:basedOn w:val="Normal"/>
    <w:qFormat/>
    <w:rsid w:val="005F0545"/>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5F0545"/>
    <w:pPr>
      <w:suppressAutoHyphens/>
    </w:pPr>
    <w:rPr>
      <w:rFonts w:ascii="Courier New" w:eastAsia="MS Mincho" w:hAnsi="Courier New" w:cs="CG Times (WN)"/>
      <w:lang w:val="nb-NO" w:eastAsia="ar-SA"/>
    </w:rPr>
  </w:style>
  <w:style w:type="paragraph" w:customStyle="1" w:styleId="Web2">
    <w:name w:val="標準 (Web)2"/>
    <w:basedOn w:val="Normal"/>
    <w:qFormat/>
    <w:rsid w:val="005F0545"/>
    <w:pPr>
      <w:suppressAutoHyphens/>
      <w:spacing w:before="100" w:after="100"/>
    </w:pPr>
    <w:rPr>
      <w:rFonts w:eastAsia="Arial Unicode MS" w:cs="CG Times (WN)"/>
      <w:sz w:val="24"/>
      <w:szCs w:val="24"/>
    </w:rPr>
  </w:style>
  <w:style w:type="paragraph" w:customStyle="1" w:styleId="224">
    <w:name w:val="本文インデント 22"/>
    <w:basedOn w:val="Normal"/>
    <w:qFormat/>
    <w:rsid w:val="005F0545"/>
    <w:pPr>
      <w:suppressAutoHyphens/>
      <w:ind w:left="567"/>
    </w:pPr>
    <w:rPr>
      <w:rFonts w:ascii="Arial" w:eastAsia="MS Mincho" w:hAnsi="Arial" w:cs="Arial"/>
      <w:lang w:eastAsia="ar-SA"/>
    </w:rPr>
  </w:style>
  <w:style w:type="paragraph" w:customStyle="1" w:styleId="2f7">
    <w:name w:val="標準インデント2"/>
    <w:basedOn w:val="Normal"/>
    <w:qFormat/>
    <w:rsid w:val="005F0545"/>
    <w:pPr>
      <w:suppressAutoHyphens/>
      <w:ind w:left="708"/>
    </w:pPr>
    <w:rPr>
      <w:rFonts w:eastAsia="MS Mincho" w:cs="CG Times (WN)"/>
      <w:lang w:eastAsia="ar-SA"/>
    </w:rPr>
  </w:style>
  <w:style w:type="paragraph" w:customStyle="1" w:styleId="2f8">
    <w:name w:val="記2"/>
    <w:basedOn w:val="Normal"/>
    <w:next w:val="Normal"/>
    <w:qFormat/>
    <w:rsid w:val="005F0545"/>
    <w:pPr>
      <w:suppressAutoHyphens/>
    </w:pPr>
    <w:rPr>
      <w:rFonts w:eastAsia="MS Mincho" w:cs="CG Times (WN)"/>
      <w:lang w:eastAsia="ar-SA"/>
    </w:rPr>
  </w:style>
  <w:style w:type="paragraph" w:customStyle="1" w:styleId="HTML2">
    <w:name w:val="HTML 書式付き2"/>
    <w:basedOn w:val="Normal"/>
    <w:qFormat/>
    <w:rsid w:val="005F054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0545"/>
    <w:rPr>
      <w:rFonts w:ascii="Arial" w:eastAsia="Times New Roman" w:hAnsi="Arial"/>
      <w:sz w:val="36"/>
      <w:lang w:val="en-GB"/>
    </w:rPr>
  </w:style>
  <w:style w:type="numbering" w:customStyle="1" w:styleId="NoList111">
    <w:name w:val="No List111"/>
    <w:next w:val="NoList"/>
    <w:semiHidden/>
    <w:rsid w:val="005F0545"/>
  </w:style>
  <w:style w:type="paragraph" w:styleId="Subtitle">
    <w:name w:val="Subtitle"/>
    <w:basedOn w:val="Normal"/>
    <w:next w:val="Normal"/>
    <w:link w:val="SubtitleChar"/>
    <w:qFormat/>
    <w:rsid w:val="005F054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F0545"/>
    <w:rPr>
      <w:rFonts w:ascii="Cambria" w:eastAsia="PMingLiU" w:hAnsi="Cambria"/>
      <w:i/>
      <w:iCs/>
      <w:sz w:val="24"/>
      <w:szCs w:val="24"/>
      <w:lang w:val="en-GB" w:eastAsia="en-GB"/>
    </w:rPr>
  </w:style>
  <w:style w:type="paragraph" w:styleId="NoSpacing">
    <w:name w:val="No Spacing"/>
    <w:basedOn w:val="Normal"/>
    <w:link w:val="NoSpacingChar"/>
    <w:uiPriority w:val="1"/>
    <w:qFormat/>
    <w:rsid w:val="005F0545"/>
    <w:pPr>
      <w:spacing w:after="0"/>
      <w:jc w:val="both"/>
    </w:pPr>
    <w:rPr>
      <w:rFonts w:ascii="Arial" w:eastAsia="PMingLiU" w:hAnsi="Arial"/>
      <w:lang w:val="x-none" w:eastAsia="x-none"/>
    </w:rPr>
  </w:style>
  <w:style w:type="character" w:customStyle="1" w:styleId="NoSpacingChar">
    <w:name w:val="No Spacing Char"/>
    <w:link w:val="NoSpacing"/>
    <w:uiPriority w:val="1"/>
    <w:rsid w:val="005F0545"/>
    <w:rPr>
      <w:rFonts w:ascii="Arial" w:eastAsia="PMingLiU" w:hAnsi="Arial"/>
      <w:lang w:val="x-none" w:eastAsia="x-none"/>
    </w:rPr>
  </w:style>
  <w:style w:type="paragraph" w:styleId="Quote">
    <w:name w:val="Quote"/>
    <w:basedOn w:val="Normal"/>
    <w:next w:val="Normal"/>
    <w:link w:val="QuoteChar"/>
    <w:uiPriority w:val="29"/>
    <w:qFormat/>
    <w:rsid w:val="005F0545"/>
    <w:pPr>
      <w:jc w:val="both"/>
    </w:pPr>
    <w:rPr>
      <w:rFonts w:ascii="Arial" w:eastAsia="PMingLiU" w:hAnsi="Arial"/>
      <w:i/>
      <w:iCs/>
    </w:rPr>
  </w:style>
  <w:style w:type="character" w:customStyle="1" w:styleId="QuoteChar">
    <w:name w:val="Quote Char"/>
    <w:basedOn w:val="DefaultParagraphFont"/>
    <w:link w:val="Quote"/>
    <w:uiPriority w:val="29"/>
    <w:rsid w:val="005F0545"/>
    <w:rPr>
      <w:rFonts w:ascii="Arial" w:eastAsia="PMingLiU" w:hAnsi="Arial"/>
      <w:i/>
      <w:iCs/>
      <w:lang w:val="en-GB" w:eastAsia="en-GB"/>
    </w:rPr>
  </w:style>
  <w:style w:type="paragraph" w:styleId="IntenseQuote">
    <w:name w:val="Intense Quote"/>
    <w:basedOn w:val="Normal"/>
    <w:next w:val="Normal"/>
    <w:link w:val="IntenseQuoteChar"/>
    <w:uiPriority w:val="30"/>
    <w:qFormat/>
    <w:rsid w:val="005F05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F0545"/>
    <w:rPr>
      <w:rFonts w:ascii="Arial" w:eastAsia="PMingLiU" w:hAnsi="Arial"/>
      <w:b/>
      <w:bCs/>
      <w:i/>
      <w:iCs/>
      <w:color w:val="4F81BD"/>
      <w:lang w:val="en-GB" w:eastAsia="en-GB"/>
    </w:rPr>
  </w:style>
  <w:style w:type="character" w:styleId="SubtleEmphasis">
    <w:name w:val="Subtle Emphasis"/>
    <w:uiPriority w:val="19"/>
    <w:qFormat/>
    <w:rsid w:val="005F0545"/>
    <w:rPr>
      <w:i/>
      <w:iCs/>
      <w:color w:val="808080"/>
    </w:rPr>
  </w:style>
  <w:style w:type="character" w:styleId="IntenseEmphasis">
    <w:name w:val="Intense Emphasis"/>
    <w:uiPriority w:val="21"/>
    <w:qFormat/>
    <w:rsid w:val="005F0545"/>
    <w:rPr>
      <w:b/>
      <w:bCs/>
      <w:i/>
      <w:iCs/>
      <w:color w:val="4F81BD"/>
    </w:rPr>
  </w:style>
  <w:style w:type="character" w:styleId="IntenseReference">
    <w:name w:val="Intense Reference"/>
    <w:uiPriority w:val="32"/>
    <w:qFormat/>
    <w:rsid w:val="005F0545"/>
    <w:rPr>
      <w:b/>
      <w:bCs/>
      <w:smallCaps/>
      <w:color w:val="C0504D"/>
      <w:spacing w:val="5"/>
      <w:u w:val="single"/>
    </w:rPr>
  </w:style>
  <w:style w:type="character" w:styleId="BookTitle">
    <w:name w:val="Book Title"/>
    <w:uiPriority w:val="33"/>
    <w:qFormat/>
    <w:rsid w:val="005F0545"/>
    <w:rPr>
      <w:b/>
      <w:bCs/>
      <w:smallCaps/>
      <w:spacing w:val="5"/>
    </w:rPr>
  </w:style>
  <w:style w:type="paragraph" w:styleId="TOCHeading">
    <w:name w:val="TOC Heading"/>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0545"/>
    <w:pPr>
      <w:numPr>
        <w:numId w:val="15"/>
      </w:numPr>
      <w:spacing w:before="60"/>
    </w:pPr>
    <w:rPr>
      <w:rFonts w:eastAsia="PMingLiU"/>
      <w:lang w:val="x-none" w:eastAsia="x-none" w:bidi="en-US"/>
    </w:rPr>
  </w:style>
  <w:style w:type="character" w:customStyle="1" w:styleId="List1Char">
    <w:name w:val="List 1 Char"/>
    <w:link w:val="List1"/>
    <w:uiPriority w:val="99"/>
    <w:rsid w:val="005F0545"/>
    <w:rPr>
      <w:rFonts w:ascii="Times New Roman" w:eastAsia="PMingLiU" w:hAnsi="Times New Roman"/>
      <w:lang w:val="x-none" w:eastAsia="x-none" w:bidi="en-US"/>
    </w:rPr>
  </w:style>
  <w:style w:type="paragraph" w:customStyle="1" w:styleId="Highlight">
    <w:name w:val="Highlight"/>
    <w:basedOn w:val="Normal"/>
    <w:uiPriority w:val="99"/>
    <w:qFormat/>
    <w:rsid w:val="005F0545"/>
    <w:rPr>
      <w:color w:val="E36C0A"/>
    </w:rPr>
  </w:style>
  <w:style w:type="paragraph" w:customStyle="1" w:styleId="Numbered1">
    <w:name w:val="Numbered 1"/>
    <w:basedOn w:val="Normal"/>
    <w:qFormat/>
    <w:rsid w:val="005F0545"/>
    <w:pPr>
      <w:numPr>
        <w:numId w:val="16"/>
      </w:numPr>
      <w:spacing w:before="60"/>
    </w:pPr>
  </w:style>
  <w:style w:type="paragraph" w:customStyle="1" w:styleId="List20">
    <w:name w:val="List2"/>
    <w:basedOn w:val="List1"/>
    <w:uiPriority w:val="99"/>
    <w:qFormat/>
    <w:rsid w:val="005F054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05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F0545"/>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F0545"/>
    <w:rPr>
      <w:rFonts w:ascii="Times New Roman" w:hAnsi="Times New Roman"/>
      <w:color w:val="000000"/>
      <w:sz w:val="16"/>
      <w:szCs w:val="16"/>
      <w:lang w:val="x-none" w:eastAsia="x-none"/>
    </w:rPr>
  </w:style>
  <w:style w:type="numbering" w:customStyle="1" w:styleId="Style1">
    <w:name w:val="Style1"/>
    <w:uiPriority w:val="99"/>
    <w:rsid w:val="005F0545"/>
  </w:style>
  <w:style w:type="table" w:customStyle="1" w:styleId="SGSTableBasic2">
    <w:name w:val="SGS Table Basic 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0545"/>
    <w:pPr>
      <w:numPr>
        <w:numId w:val="18"/>
      </w:numPr>
    </w:pPr>
  </w:style>
  <w:style w:type="table" w:styleId="TableColorful1">
    <w:name w:val="Table Colorful 1"/>
    <w:basedOn w:val="TableNormal"/>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0545"/>
    <w:rPr>
      <w:rFonts w:ascii="Arial" w:hAnsi="Arial"/>
      <w:sz w:val="36"/>
      <w:lang w:val="en-GB" w:eastAsia="en-US"/>
    </w:rPr>
  </w:style>
  <w:style w:type="paragraph" w:customStyle="1" w:styleId="53">
    <w:name w:val="吹き出し5"/>
    <w:basedOn w:val="Normal"/>
    <w:qFormat/>
    <w:rsid w:val="005F0545"/>
    <w:rPr>
      <w:rFonts w:ascii="Tahoma" w:eastAsia="MS Mincho" w:hAnsi="Tahoma" w:cs="Tahoma"/>
      <w:sz w:val="16"/>
      <w:szCs w:val="16"/>
    </w:rPr>
  </w:style>
  <w:style w:type="character" w:customStyle="1" w:styleId="3a">
    <w:name w:val="段落フォント3"/>
    <w:rsid w:val="005F0545"/>
  </w:style>
  <w:style w:type="character" w:customStyle="1" w:styleId="3b">
    <w:name w:val="コメント参照3"/>
    <w:rsid w:val="005F0545"/>
    <w:rPr>
      <w:sz w:val="16"/>
    </w:rPr>
  </w:style>
  <w:style w:type="paragraph" w:customStyle="1" w:styleId="3c">
    <w:name w:val="図表番号3"/>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F0545"/>
    <w:pPr>
      <w:tabs>
        <w:tab w:val="num" w:pos="644"/>
      </w:tabs>
      <w:suppressAutoHyphens/>
      <w:ind w:left="644" w:hanging="360"/>
    </w:pPr>
    <w:rPr>
      <w:rFonts w:cs="CG Times (WN)"/>
      <w:lang w:eastAsia="ar-SA"/>
    </w:rPr>
  </w:style>
  <w:style w:type="paragraph" w:customStyle="1" w:styleId="230">
    <w:name w:val="段落番号 23"/>
    <w:basedOn w:val="3d"/>
    <w:qFormat/>
    <w:rsid w:val="005F0545"/>
    <w:pPr>
      <w:ind w:left="851" w:hanging="284"/>
    </w:pPr>
  </w:style>
  <w:style w:type="paragraph" w:customStyle="1" w:styleId="3e">
    <w:name w:val="箇条書き3"/>
    <w:basedOn w:val="List"/>
    <w:qFormat/>
    <w:rsid w:val="005F0545"/>
    <w:pPr>
      <w:tabs>
        <w:tab w:val="num" w:pos="644"/>
      </w:tabs>
      <w:suppressAutoHyphens/>
      <w:ind w:left="644" w:hanging="360"/>
    </w:pPr>
    <w:rPr>
      <w:rFonts w:cs="CG Times (WN)"/>
      <w:lang w:eastAsia="ar-SA"/>
    </w:rPr>
  </w:style>
  <w:style w:type="paragraph" w:customStyle="1" w:styleId="231">
    <w:name w:val="箇条書き 23"/>
    <w:basedOn w:val="3e"/>
    <w:qFormat/>
    <w:rsid w:val="005F0545"/>
    <w:pPr>
      <w:tabs>
        <w:tab w:val="clear" w:pos="644"/>
        <w:tab w:val="num" w:pos="1494"/>
      </w:tabs>
      <w:ind w:left="851" w:hanging="284"/>
    </w:pPr>
  </w:style>
  <w:style w:type="paragraph" w:customStyle="1" w:styleId="330">
    <w:name w:val="箇条書き 33"/>
    <w:basedOn w:val="231"/>
    <w:qFormat/>
    <w:rsid w:val="005F0545"/>
    <w:pPr>
      <w:ind w:left="1135"/>
    </w:pPr>
  </w:style>
  <w:style w:type="paragraph" w:customStyle="1" w:styleId="232">
    <w:name w:val="一覧 23"/>
    <w:basedOn w:val="List"/>
    <w:qFormat/>
    <w:rsid w:val="005F0545"/>
    <w:pPr>
      <w:suppressAutoHyphens/>
      <w:ind w:left="851"/>
    </w:pPr>
    <w:rPr>
      <w:rFonts w:cs="CG Times (WN)"/>
      <w:lang w:eastAsia="ar-SA"/>
    </w:rPr>
  </w:style>
  <w:style w:type="paragraph" w:customStyle="1" w:styleId="331">
    <w:name w:val="一覧 33"/>
    <w:basedOn w:val="232"/>
    <w:qFormat/>
    <w:rsid w:val="005F0545"/>
    <w:pPr>
      <w:ind w:left="1135"/>
    </w:pPr>
  </w:style>
  <w:style w:type="paragraph" w:customStyle="1" w:styleId="430">
    <w:name w:val="一覧 43"/>
    <w:basedOn w:val="331"/>
    <w:qFormat/>
    <w:rsid w:val="005F0545"/>
    <w:pPr>
      <w:ind w:left="1418"/>
    </w:pPr>
  </w:style>
  <w:style w:type="paragraph" w:customStyle="1" w:styleId="530">
    <w:name w:val="一覧 53"/>
    <w:basedOn w:val="430"/>
    <w:qFormat/>
    <w:rsid w:val="005F0545"/>
    <w:pPr>
      <w:ind w:left="1702"/>
    </w:pPr>
  </w:style>
  <w:style w:type="paragraph" w:customStyle="1" w:styleId="431">
    <w:name w:val="箇条書き 43"/>
    <w:basedOn w:val="330"/>
    <w:qFormat/>
    <w:rsid w:val="005F0545"/>
    <w:pPr>
      <w:ind w:left="1418"/>
    </w:pPr>
  </w:style>
  <w:style w:type="paragraph" w:customStyle="1" w:styleId="531">
    <w:name w:val="箇条書き 53"/>
    <w:basedOn w:val="431"/>
    <w:qFormat/>
    <w:rsid w:val="005F0545"/>
    <w:pPr>
      <w:ind w:left="1702"/>
    </w:pPr>
  </w:style>
  <w:style w:type="paragraph" w:customStyle="1" w:styleId="3f">
    <w:name w:val="コメント文字列3"/>
    <w:basedOn w:val="Normal"/>
    <w:qFormat/>
    <w:rsid w:val="005F0545"/>
    <w:pPr>
      <w:suppressAutoHyphens/>
    </w:pPr>
    <w:rPr>
      <w:rFonts w:eastAsia="MS Mincho" w:cs="CG Times (WN)"/>
      <w:lang w:eastAsia="ar-SA"/>
    </w:rPr>
  </w:style>
  <w:style w:type="paragraph" w:customStyle="1" w:styleId="3f0">
    <w:name w:val="コメント内容3"/>
    <w:basedOn w:val="3f"/>
    <w:next w:val="3f"/>
    <w:qFormat/>
    <w:rsid w:val="005F0545"/>
    <w:rPr>
      <w:b/>
      <w:bCs/>
    </w:rPr>
  </w:style>
  <w:style w:type="paragraph" w:customStyle="1" w:styleId="3f1">
    <w:name w:val="見出しマップ3"/>
    <w:basedOn w:val="Normal"/>
    <w:qFormat/>
    <w:rsid w:val="005F054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F0545"/>
    <w:pPr>
      <w:suppressAutoHyphens/>
    </w:pPr>
    <w:rPr>
      <w:rFonts w:ascii="Courier New" w:eastAsia="MS Mincho" w:hAnsi="Courier New" w:cs="CG Times (WN)"/>
      <w:lang w:val="nb-NO" w:eastAsia="ar-SA"/>
    </w:rPr>
  </w:style>
  <w:style w:type="paragraph" w:customStyle="1" w:styleId="Web3">
    <w:name w:val="標準 (Web)3"/>
    <w:basedOn w:val="Normal"/>
    <w:qFormat/>
    <w:rsid w:val="005F0545"/>
    <w:pPr>
      <w:suppressAutoHyphens/>
      <w:spacing w:before="100" w:after="100"/>
    </w:pPr>
    <w:rPr>
      <w:rFonts w:eastAsia="Arial Unicode MS" w:cs="CG Times (WN)"/>
      <w:sz w:val="24"/>
      <w:szCs w:val="24"/>
    </w:rPr>
  </w:style>
  <w:style w:type="paragraph" w:customStyle="1" w:styleId="233">
    <w:name w:val="本文インデント 23"/>
    <w:basedOn w:val="Normal"/>
    <w:qFormat/>
    <w:rsid w:val="005F0545"/>
    <w:pPr>
      <w:suppressAutoHyphens/>
      <w:ind w:left="567"/>
    </w:pPr>
    <w:rPr>
      <w:rFonts w:ascii="Arial" w:eastAsia="MS Mincho" w:hAnsi="Arial" w:cs="Arial"/>
      <w:lang w:eastAsia="ar-SA"/>
    </w:rPr>
  </w:style>
  <w:style w:type="paragraph" w:customStyle="1" w:styleId="3f3">
    <w:name w:val="標準インデント3"/>
    <w:basedOn w:val="Normal"/>
    <w:qFormat/>
    <w:rsid w:val="005F0545"/>
    <w:pPr>
      <w:suppressAutoHyphens/>
      <w:ind w:left="708"/>
    </w:pPr>
    <w:rPr>
      <w:rFonts w:eastAsia="MS Mincho" w:cs="CG Times (WN)"/>
      <w:lang w:eastAsia="ar-SA"/>
    </w:rPr>
  </w:style>
  <w:style w:type="paragraph" w:customStyle="1" w:styleId="3f4">
    <w:name w:val="記3"/>
    <w:basedOn w:val="Normal"/>
    <w:next w:val="Normal"/>
    <w:qFormat/>
    <w:rsid w:val="005F0545"/>
    <w:pPr>
      <w:suppressAutoHyphens/>
    </w:pPr>
    <w:rPr>
      <w:rFonts w:eastAsia="MS Mincho" w:cs="CG Times (WN)"/>
      <w:lang w:eastAsia="ar-SA"/>
    </w:rPr>
  </w:style>
  <w:style w:type="paragraph" w:customStyle="1" w:styleId="HTML3">
    <w:name w:val="HTML 書式付き3"/>
    <w:basedOn w:val="Normal"/>
    <w:qFormat/>
    <w:rsid w:val="005F0545"/>
    <w:pPr>
      <w:suppressAutoHyphens/>
    </w:pPr>
    <w:rPr>
      <w:rFonts w:ascii="Courier New" w:eastAsia="MS Mincho" w:hAnsi="Courier New" w:cs="Courier New"/>
      <w:lang w:eastAsia="ar-SA"/>
    </w:rPr>
  </w:style>
  <w:style w:type="character" w:customStyle="1" w:styleId="CommentSubjectChar3">
    <w:name w:val="Comment Subject Char3"/>
    <w:rsid w:val="005F0545"/>
    <w:rPr>
      <w:rFonts w:ascii="Times New Roman" w:hAnsi="Times New Roman"/>
      <w:b/>
      <w:bCs/>
      <w:lang w:val="en-GB" w:eastAsia="en-US"/>
    </w:rPr>
  </w:style>
  <w:style w:type="character" w:customStyle="1" w:styleId="1fe">
    <w:name w:val="吹き出し (文字)1"/>
    <w:uiPriority w:val="99"/>
    <w:semiHidden/>
    <w:rsid w:val="005F0545"/>
    <w:rPr>
      <w:rFonts w:ascii="MS Mincho" w:eastAsia="MS Mincho" w:hAnsi="Times New Roman"/>
      <w:sz w:val="18"/>
      <w:szCs w:val="18"/>
      <w:lang w:val="en-GB" w:eastAsia="en-US"/>
    </w:rPr>
  </w:style>
  <w:style w:type="character" w:customStyle="1" w:styleId="1ff">
    <w:name w:val="見出しマップ (文字)1"/>
    <w:uiPriority w:val="99"/>
    <w:semiHidden/>
    <w:rsid w:val="005F054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0545"/>
    <w:rPr>
      <w:rFonts w:ascii="Times New Roman" w:eastAsia="Times New Roman" w:hAnsi="Times New Roman"/>
      <w:lang w:val="en-GB" w:eastAsia="en-US"/>
    </w:rPr>
  </w:style>
  <w:style w:type="character" w:customStyle="1" w:styleId="1ff1">
    <w:name w:val="コメント文字列 (文字)1"/>
    <w:uiPriority w:val="99"/>
    <w:semiHidden/>
    <w:rsid w:val="005F0545"/>
    <w:rPr>
      <w:rFonts w:ascii="Times New Roman" w:eastAsia="Times New Roman" w:hAnsi="Times New Roman"/>
      <w:lang w:val="en-GB" w:eastAsia="en-US"/>
    </w:rPr>
  </w:style>
  <w:style w:type="character" w:customStyle="1" w:styleId="1ff2">
    <w:name w:val="コメント内容 (文字)1"/>
    <w:uiPriority w:val="99"/>
    <w:semiHidden/>
    <w:rsid w:val="005F054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054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0545"/>
    <w:rPr>
      <w:rFonts w:ascii="Arial" w:eastAsia="PMingLiU" w:hAnsi="Arial"/>
      <w:lang w:val="x-none" w:eastAsia="x-none"/>
    </w:rPr>
  </w:style>
  <w:style w:type="character" w:customStyle="1" w:styleId="ColorfulGrid-Accent1Char">
    <w:name w:val="Colorful Grid - Accent 1 Char"/>
    <w:link w:val="ColorfulGrid-Accent1"/>
    <w:uiPriority w:val="29"/>
    <w:rsid w:val="005F054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0545"/>
    <w:rPr>
      <w:rFonts w:ascii="Arial" w:eastAsia="PMingLiU" w:hAnsi="Arial"/>
      <w:b/>
      <w:bCs/>
      <w:i/>
      <w:iCs/>
      <w:color w:val="4F81BD"/>
      <w:lang w:val="en-GB" w:eastAsia="en-US"/>
    </w:rPr>
  </w:style>
  <w:style w:type="character" w:customStyle="1" w:styleId="PlainTable34">
    <w:name w:val="Plain Table 34"/>
    <w:uiPriority w:val="19"/>
    <w:qFormat/>
    <w:rsid w:val="005F0545"/>
    <w:rPr>
      <w:i/>
      <w:iCs/>
      <w:color w:val="808080"/>
    </w:rPr>
  </w:style>
  <w:style w:type="character" w:customStyle="1" w:styleId="PlainTable44">
    <w:name w:val="Plain Table 44"/>
    <w:uiPriority w:val="21"/>
    <w:qFormat/>
    <w:rsid w:val="005F0545"/>
    <w:rPr>
      <w:b/>
      <w:bCs/>
      <w:i/>
      <w:iCs/>
      <w:color w:val="4F81BD"/>
    </w:rPr>
  </w:style>
  <w:style w:type="character" w:customStyle="1" w:styleId="PlainTable54">
    <w:name w:val="Plain Table 54"/>
    <w:uiPriority w:val="31"/>
    <w:qFormat/>
    <w:rsid w:val="005F0545"/>
    <w:rPr>
      <w:smallCaps/>
      <w:color w:val="C0504D"/>
      <w:u w:val="single"/>
    </w:rPr>
  </w:style>
  <w:style w:type="character" w:customStyle="1" w:styleId="TableGridLight4">
    <w:name w:val="Table Grid Light4"/>
    <w:uiPriority w:val="32"/>
    <w:qFormat/>
    <w:rsid w:val="005F0545"/>
    <w:rPr>
      <w:b/>
      <w:bCs/>
      <w:smallCaps/>
      <w:color w:val="C0504D"/>
      <w:spacing w:val="5"/>
      <w:u w:val="single"/>
    </w:rPr>
  </w:style>
  <w:style w:type="paragraph" w:customStyle="1" w:styleId="Glossary">
    <w:name w:val="Glossary"/>
    <w:basedOn w:val="Normal"/>
    <w:link w:val="GlossaryChar"/>
    <w:uiPriority w:val="99"/>
    <w:qFormat/>
    <w:rsid w:val="005F0545"/>
    <w:pPr>
      <w:spacing w:before="40"/>
    </w:pPr>
    <w:rPr>
      <w:color w:val="000000"/>
      <w:sz w:val="16"/>
      <w:szCs w:val="16"/>
      <w:lang w:val="x-none" w:eastAsia="x-none"/>
    </w:rPr>
  </w:style>
  <w:style w:type="character" w:customStyle="1" w:styleId="Absatz-Standardschriftart4">
    <w:name w:val="Absatz-Standardschriftart4"/>
    <w:rsid w:val="005F0545"/>
  </w:style>
  <w:style w:type="table" w:styleId="ColorfulGrid-Accent1">
    <w:name w:val="Colorful Grid Accent 1"/>
    <w:basedOn w:val="TableNormal"/>
    <w:link w:val="ColorfulGrid-Accent1Char"/>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F0545"/>
    <w:rPr>
      <w:rFonts w:ascii="Times New Roman" w:eastAsia="Times New Roman" w:hAnsi="Times New Roman"/>
      <w:lang w:val="en-GB"/>
    </w:rPr>
  </w:style>
  <w:style w:type="character" w:customStyle="1" w:styleId="1ff3">
    <w:name w:val="註解主旨 字元1"/>
    <w:rsid w:val="005F0545"/>
    <w:rPr>
      <w:b/>
      <w:bCs/>
      <w:lang w:val="en-GB" w:eastAsia="sv-SE"/>
    </w:rPr>
  </w:style>
  <w:style w:type="paragraph" w:customStyle="1" w:styleId="48">
    <w:name w:val="无间隔4"/>
    <w:qFormat/>
    <w:rsid w:val="005F0545"/>
    <w:rPr>
      <w:rFonts w:ascii="Times New Roman" w:eastAsia="SimSun" w:hAnsi="Times New Roman"/>
      <w:lang w:val="en-GB" w:eastAsia="en-US"/>
    </w:rPr>
  </w:style>
  <w:style w:type="character" w:customStyle="1" w:styleId="NurTextZchn1">
    <w:name w:val="Nur Text Zchn1"/>
    <w:rsid w:val="005F0545"/>
    <w:rPr>
      <w:rFonts w:ascii="Courier New" w:hAnsi="Courier New" w:cs="Courier New"/>
      <w:lang w:val="en-GB" w:eastAsia="en-US"/>
    </w:rPr>
  </w:style>
  <w:style w:type="character" w:customStyle="1" w:styleId="EndnotentextZchn1">
    <w:name w:val="Endnotentext Zchn1"/>
    <w:rsid w:val="005F0545"/>
    <w:rPr>
      <w:rFonts w:ascii="Times New Roman" w:hAnsi="Times New Roman"/>
      <w:lang w:val="en-GB" w:eastAsia="en-US"/>
    </w:rPr>
  </w:style>
  <w:style w:type="paragraph" w:customStyle="1" w:styleId="xl63">
    <w:name w:val="xl63"/>
    <w:basedOn w:val="Normal"/>
    <w:qFormat/>
    <w:rsid w:val="005F05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F05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F0545"/>
    <w:rPr>
      <w:rFonts w:ascii="Times New Roman" w:eastAsia="SimSun" w:hAnsi="Times New Roman"/>
      <w:lang w:val="en-GB" w:eastAsia="en-US"/>
    </w:rPr>
  </w:style>
  <w:style w:type="paragraph" w:customStyle="1" w:styleId="63">
    <w:name w:val="吹き出し6"/>
    <w:basedOn w:val="Normal"/>
    <w:qFormat/>
    <w:rsid w:val="005F0545"/>
    <w:rPr>
      <w:rFonts w:ascii="Tahoma" w:eastAsia="MS Mincho" w:hAnsi="Tahoma" w:cs="Tahoma"/>
      <w:sz w:val="16"/>
      <w:szCs w:val="16"/>
    </w:rPr>
  </w:style>
  <w:style w:type="paragraph" w:customStyle="1" w:styleId="49">
    <w:name w:val="変更箇所4"/>
    <w:hidden/>
    <w:semiHidden/>
    <w:qFormat/>
    <w:rsid w:val="005F0545"/>
    <w:rPr>
      <w:rFonts w:ascii="Times New Roman" w:eastAsia="MS Mincho" w:hAnsi="Times New Roman"/>
      <w:lang w:val="en-GB" w:eastAsia="en-US"/>
    </w:rPr>
  </w:style>
  <w:style w:type="character" w:customStyle="1" w:styleId="4a">
    <w:name w:val="段落フォント4"/>
    <w:rsid w:val="005F0545"/>
  </w:style>
  <w:style w:type="character" w:customStyle="1" w:styleId="4b">
    <w:name w:val="コメント参照4"/>
    <w:rsid w:val="005F0545"/>
    <w:rPr>
      <w:sz w:val="16"/>
    </w:rPr>
  </w:style>
  <w:style w:type="paragraph" w:customStyle="1" w:styleId="4c">
    <w:name w:val="図表番号4"/>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F0545"/>
    <w:pPr>
      <w:tabs>
        <w:tab w:val="num" w:pos="644"/>
      </w:tabs>
      <w:suppressAutoHyphens/>
      <w:ind w:left="644" w:hanging="360"/>
    </w:pPr>
    <w:rPr>
      <w:rFonts w:cs="CG Times (WN)"/>
      <w:lang w:eastAsia="ar-SA"/>
    </w:rPr>
  </w:style>
  <w:style w:type="paragraph" w:customStyle="1" w:styleId="240">
    <w:name w:val="段落番号 24"/>
    <w:basedOn w:val="4d"/>
    <w:qFormat/>
    <w:rsid w:val="005F0545"/>
    <w:pPr>
      <w:ind w:left="851" w:hanging="284"/>
    </w:pPr>
  </w:style>
  <w:style w:type="paragraph" w:customStyle="1" w:styleId="4e">
    <w:name w:val="箇条書き4"/>
    <w:basedOn w:val="List"/>
    <w:qFormat/>
    <w:rsid w:val="005F0545"/>
    <w:pPr>
      <w:tabs>
        <w:tab w:val="num" w:pos="644"/>
      </w:tabs>
      <w:suppressAutoHyphens/>
      <w:ind w:left="644" w:hanging="360"/>
    </w:pPr>
    <w:rPr>
      <w:rFonts w:cs="CG Times (WN)"/>
      <w:lang w:eastAsia="ar-SA"/>
    </w:rPr>
  </w:style>
  <w:style w:type="paragraph" w:customStyle="1" w:styleId="241">
    <w:name w:val="箇条書き 24"/>
    <w:basedOn w:val="4e"/>
    <w:qFormat/>
    <w:rsid w:val="005F0545"/>
    <w:pPr>
      <w:tabs>
        <w:tab w:val="clear" w:pos="644"/>
        <w:tab w:val="num" w:pos="1494"/>
      </w:tabs>
      <w:ind w:left="851" w:hanging="284"/>
    </w:pPr>
  </w:style>
  <w:style w:type="paragraph" w:customStyle="1" w:styleId="340">
    <w:name w:val="箇条書き 34"/>
    <w:basedOn w:val="241"/>
    <w:qFormat/>
    <w:rsid w:val="005F0545"/>
    <w:pPr>
      <w:ind w:left="1135"/>
    </w:pPr>
  </w:style>
  <w:style w:type="paragraph" w:customStyle="1" w:styleId="242">
    <w:name w:val="一覧 24"/>
    <w:basedOn w:val="List"/>
    <w:qFormat/>
    <w:rsid w:val="005F0545"/>
    <w:pPr>
      <w:suppressAutoHyphens/>
      <w:ind w:left="851"/>
    </w:pPr>
    <w:rPr>
      <w:rFonts w:cs="CG Times (WN)"/>
      <w:lang w:eastAsia="ar-SA"/>
    </w:rPr>
  </w:style>
  <w:style w:type="paragraph" w:customStyle="1" w:styleId="341">
    <w:name w:val="一覧 34"/>
    <w:basedOn w:val="242"/>
    <w:qFormat/>
    <w:rsid w:val="005F0545"/>
    <w:pPr>
      <w:ind w:left="1135"/>
    </w:pPr>
  </w:style>
  <w:style w:type="paragraph" w:customStyle="1" w:styleId="440">
    <w:name w:val="一覧 44"/>
    <w:basedOn w:val="341"/>
    <w:qFormat/>
    <w:rsid w:val="005F0545"/>
    <w:pPr>
      <w:ind w:left="1418"/>
    </w:pPr>
  </w:style>
  <w:style w:type="paragraph" w:customStyle="1" w:styleId="540">
    <w:name w:val="一覧 54"/>
    <w:basedOn w:val="440"/>
    <w:qFormat/>
    <w:rsid w:val="005F0545"/>
    <w:pPr>
      <w:ind w:left="1702"/>
    </w:pPr>
  </w:style>
  <w:style w:type="paragraph" w:customStyle="1" w:styleId="441">
    <w:name w:val="箇条書き 44"/>
    <w:basedOn w:val="340"/>
    <w:qFormat/>
    <w:rsid w:val="005F0545"/>
    <w:pPr>
      <w:ind w:left="1418"/>
    </w:pPr>
  </w:style>
  <w:style w:type="paragraph" w:customStyle="1" w:styleId="541">
    <w:name w:val="箇条書き 54"/>
    <w:basedOn w:val="441"/>
    <w:qFormat/>
    <w:rsid w:val="005F0545"/>
    <w:pPr>
      <w:ind w:left="1702"/>
    </w:pPr>
  </w:style>
  <w:style w:type="paragraph" w:customStyle="1" w:styleId="4f">
    <w:name w:val="コメント文字列4"/>
    <w:basedOn w:val="Normal"/>
    <w:qFormat/>
    <w:rsid w:val="005F0545"/>
    <w:pPr>
      <w:suppressAutoHyphens/>
    </w:pPr>
    <w:rPr>
      <w:rFonts w:eastAsia="MS Mincho" w:cs="CG Times (WN)"/>
      <w:lang w:eastAsia="ar-SA"/>
    </w:rPr>
  </w:style>
  <w:style w:type="paragraph" w:customStyle="1" w:styleId="4f0">
    <w:name w:val="コメント内容4"/>
    <w:basedOn w:val="4f"/>
    <w:next w:val="4f"/>
    <w:qFormat/>
    <w:rsid w:val="005F0545"/>
    <w:rPr>
      <w:b/>
      <w:bCs/>
    </w:rPr>
  </w:style>
  <w:style w:type="paragraph" w:customStyle="1" w:styleId="4f1">
    <w:name w:val="見出しマップ4"/>
    <w:basedOn w:val="Normal"/>
    <w:qFormat/>
    <w:rsid w:val="005F0545"/>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F0545"/>
    <w:pPr>
      <w:suppressAutoHyphens/>
    </w:pPr>
    <w:rPr>
      <w:rFonts w:ascii="Courier New" w:eastAsia="MS Mincho" w:hAnsi="Courier New" w:cs="CG Times (WN)"/>
      <w:lang w:val="nb-NO" w:eastAsia="ar-SA"/>
    </w:rPr>
  </w:style>
  <w:style w:type="paragraph" w:customStyle="1" w:styleId="Web4">
    <w:name w:val="標準 (Web)4"/>
    <w:basedOn w:val="Normal"/>
    <w:qFormat/>
    <w:rsid w:val="005F0545"/>
    <w:pPr>
      <w:suppressAutoHyphens/>
      <w:spacing w:before="100" w:after="100"/>
    </w:pPr>
    <w:rPr>
      <w:rFonts w:eastAsia="Arial Unicode MS" w:cs="CG Times (WN)"/>
      <w:sz w:val="24"/>
      <w:szCs w:val="24"/>
    </w:rPr>
  </w:style>
  <w:style w:type="paragraph" w:customStyle="1" w:styleId="243">
    <w:name w:val="本文インデント 24"/>
    <w:basedOn w:val="Normal"/>
    <w:qFormat/>
    <w:rsid w:val="005F0545"/>
    <w:pPr>
      <w:suppressAutoHyphens/>
      <w:ind w:left="567"/>
    </w:pPr>
    <w:rPr>
      <w:rFonts w:ascii="Arial" w:eastAsia="MS Mincho" w:hAnsi="Arial" w:cs="Arial"/>
      <w:lang w:eastAsia="ar-SA"/>
    </w:rPr>
  </w:style>
  <w:style w:type="paragraph" w:customStyle="1" w:styleId="4f3">
    <w:name w:val="標準インデント4"/>
    <w:basedOn w:val="Normal"/>
    <w:qFormat/>
    <w:rsid w:val="005F0545"/>
    <w:pPr>
      <w:suppressAutoHyphens/>
      <w:ind w:left="708"/>
    </w:pPr>
    <w:rPr>
      <w:rFonts w:eastAsia="MS Mincho" w:cs="CG Times (WN)"/>
      <w:lang w:eastAsia="ar-SA"/>
    </w:rPr>
  </w:style>
  <w:style w:type="paragraph" w:customStyle="1" w:styleId="4f4">
    <w:name w:val="記4"/>
    <w:basedOn w:val="Normal"/>
    <w:next w:val="Normal"/>
    <w:qFormat/>
    <w:rsid w:val="005F0545"/>
    <w:pPr>
      <w:suppressAutoHyphens/>
    </w:pPr>
    <w:rPr>
      <w:rFonts w:eastAsia="MS Mincho" w:cs="CG Times (WN)"/>
      <w:lang w:eastAsia="ar-SA"/>
    </w:rPr>
  </w:style>
  <w:style w:type="paragraph" w:customStyle="1" w:styleId="HTML4">
    <w:name w:val="HTML 書式付き4"/>
    <w:basedOn w:val="Normal"/>
    <w:qFormat/>
    <w:rsid w:val="005F0545"/>
    <w:pPr>
      <w:suppressAutoHyphens/>
    </w:pPr>
    <w:rPr>
      <w:rFonts w:ascii="Courier New" w:eastAsia="MS Mincho" w:hAnsi="Courier New" w:cs="Courier New"/>
      <w:lang w:eastAsia="ar-SA"/>
    </w:rPr>
  </w:style>
  <w:style w:type="paragraph" w:customStyle="1" w:styleId="234">
    <w:name w:val="本文 23"/>
    <w:basedOn w:val="Normal"/>
    <w:qFormat/>
    <w:rsid w:val="005F0545"/>
    <w:pPr>
      <w:suppressAutoHyphens/>
      <w:spacing w:after="120"/>
    </w:pPr>
    <w:rPr>
      <w:rFonts w:eastAsia="MS Mincho" w:cs="CG Times (WN)"/>
      <w:lang w:eastAsia="ar-SA"/>
    </w:rPr>
  </w:style>
  <w:style w:type="paragraph" w:customStyle="1" w:styleId="332">
    <w:name w:val="本文 33"/>
    <w:basedOn w:val="Normal"/>
    <w:qFormat/>
    <w:rsid w:val="005F0545"/>
    <w:pPr>
      <w:suppressAutoHyphens/>
      <w:spacing w:after="120"/>
    </w:pPr>
    <w:rPr>
      <w:rFonts w:eastAsia="MS Mincho" w:cs="CG Times (WN)"/>
      <w:lang w:eastAsia="ar-SA"/>
    </w:rPr>
  </w:style>
  <w:style w:type="character" w:customStyle="1" w:styleId="Char1b">
    <w:name w:val="글자만 Char1"/>
    <w:uiPriority w:val="99"/>
    <w:semiHidden/>
    <w:rsid w:val="005F0545"/>
    <w:rPr>
      <w:rFonts w:ascii="Malgun Gothic" w:hAnsi="Courier New" w:cs="Courier New"/>
      <w:lang w:val="en-GB" w:eastAsia="en-US"/>
    </w:rPr>
  </w:style>
  <w:style w:type="character" w:customStyle="1" w:styleId="Char1c">
    <w:name w:val="미주 텍스트 Char1"/>
    <w:uiPriority w:val="99"/>
    <w:semiHidden/>
    <w:rsid w:val="005F0545"/>
    <w:rPr>
      <w:rFonts w:ascii="Times New Roman" w:eastAsia="Times New Roman" w:hAnsi="Times New Roman"/>
      <w:lang w:val="en-GB" w:eastAsia="en-US"/>
    </w:rPr>
  </w:style>
  <w:style w:type="character" w:customStyle="1" w:styleId="Char1d">
    <w:name w:val="풍선 도움말 텍스트 Char1"/>
    <w:uiPriority w:val="99"/>
    <w:semiHidden/>
    <w:rsid w:val="005F054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F0545"/>
    <w:rPr>
      <w:rFonts w:ascii="Malgun Gothic" w:eastAsia="Malgun Gothic" w:hAnsi="Times New Roman"/>
      <w:sz w:val="18"/>
      <w:szCs w:val="18"/>
      <w:lang w:val="en-GB" w:eastAsia="en-US"/>
    </w:rPr>
  </w:style>
  <w:style w:type="character" w:customStyle="1" w:styleId="Char1f">
    <w:name w:val="각주 텍스트 Char1"/>
    <w:uiPriority w:val="99"/>
    <w:semiHidden/>
    <w:rsid w:val="005F0545"/>
    <w:rPr>
      <w:rFonts w:ascii="Times New Roman" w:eastAsia="Times New Roman" w:hAnsi="Times New Roman"/>
      <w:lang w:val="en-GB" w:eastAsia="en-US"/>
    </w:rPr>
  </w:style>
  <w:style w:type="character" w:customStyle="1" w:styleId="Char1f0">
    <w:name w:val="메모 텍스트 Char1"/>
    <w:uiPriority w:val="99"/>
    <w:semiHidden/>
    <w:rsid w:val="005F0545"/>
    <w:rPr>
      <w:rFonts w:ascii="Times New Roman" w:eastAsia="Times New Roman" w:hAnsi="Times New Roman"/>
      <w:lang w:val="en-GB" w:eastAsia="en-US"/>
    </w:rPr>
  </w:style>
  <w:style w:type="character" w:customStyle="1" w:styleId="Char1f1">
    <w:name w:val="메모 주제 Char1"/>
    <w:uiPriority w:val="99"/>
    <w:semiHidden/>
    <w:rsid w:val="005F054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F0545"/>
  </w:style>
  <w:style w:type="table" w:customStyle="1" w:styleId="ColorfulGrid-Accent11">
    <w:name w:val="Colorful Grid - Accent 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05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05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05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05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05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0545"/>
    <w:rPr>
      <w:rFonts w:ascii="Times New Roman" w:eastAsia="PMingLiU" w:hAnsi="Times New Roman"/>
      <w:lang w:val="en-GB" w:eastAsia="en-GB"/>
    </w:rPr>
    <w:tblPr>
      <w:tblInd w:w="0" w:type="nil"/>
    </w:tblPr>
  </w:style>
  <w:style w:type="table" w:customStyle="1" w:styleId="TableGrid111">
    <w:name w:val="Table Grid11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05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05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0545"/>
    <w:pPr>
      <w:numPr>
        <w:numId w:val="20"/>
      </w:numPr>
    </w:pPr>
  </w:style>
  <w:style w:type="numbering" w:customStyle="1" w:styleId="Style11">
    <w:name w:val="Style11"/>
    <w:uiPriority w:val="99"/>
    <w:rsid w:val="005F0545"/>
    <w:pPr>
      <w:numPr>
        <w:numId w:val="14"/>
      </w:numPr>
    </w:pPr>
  </w:style>
  <w:style w:type="character" w:customStyle="1" w:styleId="Absatz-Standardschriftart3">
    <w:name w:val="Absatz-Standardschriftart3"/>
    <w:rsid w:val="005F0545"/>
  </w:style>
  <w:style w:type="character" w:customStyle="1" w:styleId="CommentSubjectChar4">
    <w:name w:val="Comment Subject Char4"/>
    <w:rsid w:val="005F0545"/>
    <w:rPr>
      <w:rFonts w:ascii="Times New Roman" w:hAnsi="Times New Roman"/>
      <w:b/>
      <w:bCs/>
      <w:lang w:val="en-GB" w:eastAsia="en-US"/>
    </w:rPr>
  </w:style>
  <w:style w:type="character" w:customStyle="1" w:styleId="Char3">
    <w:name w:val="메모 주제 Char"/>
    <w:rsid w:val="005F0545"/>
    <w:rPr>
      <w:rFonts w:ascii="Times New Roman" w:hAnsi="Times New Roman"/>
      <w:b/>
      <w:bCs/>
      <w:lang w:val="en-GB" w:eastAsia="en-US"/>
    </w:rPr>
  </w:style>
  <w:style w:type="character" w:customStyle="1" w:styleId="Char4">
    <w:name w:val="批注主题 Char"/>
    <w:qFormat/>
    <w:rsid w:val="005F054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054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0545"/>
    <w:rPr>
      <w:rFonts w:ascii="Times New Roman" w:hAnsi="Times New Roman"/>
      <w:b/>
      <w:lang w:val="en-GB" w:eastAsia="x-none"/>
    </w:rPr>
  </w:style>
  <w:style w:type="character" w:customStyle="1" w:styleId="GridTable1Light4">
    <w:name w:val="Grid Table 1 Light4"/>
    <w:uiPriority w:val="33"/>
    <w:qFormat/>
    <w:rsid w:val="005F0545"/>
    <w:rPr>
      <w:b/>
      <w:bCs/>
      <w:smallCaps/>
      <w:spacing w:val="5"/>
    </w:rPr>
  </w:style>
  <w:style w:type="character" w:customStyle="1" w:styleId="PlainTable31">
    <w:name w:val="Plain Table 31"/>
    <w:uiPriority w:val="19"/>
    <w:qFormat/>
    <w:rsid w:val="005F0545"/>
    <w:rPr>
      <w:i/>
      <w:iCs/>
      <w:color w:val="808080"/>
    </w:rPr>
  </w:style>
  <w:style w:type="character" w:customStyle="1" w:styleId="PlainTable41">
    <w:name w:val="Plain Table 41"/>
    <w:uiPriority w:val="21"/>
    <w:qFormat/>
    <w:rsid w:val="005F0545"/>
    <w:rPr>
      <w:b/>
      <w:bCs/>
      <w:i/>
      <w:iCs/>
      <w:color w:val="4F81BD"/>
    </w:rPr>
  </w:style>
  <w:style w:type="character" w:customStyle="1" w:styleId="PlainTable51">
    <w:name w:val="Plain Table 51"/>
    <w:uiPriority w:val="31"/>
    <w:qFormat/>
    <w:rsid w:val="005F0545"/>
    <w:rPr>
      <w:smallCaps/>
      <w:color w:val="C0504D"/>
      <w:u w:val="single"/>
    </w:rPr>
  </w:style>
  <w:style w:type="character" w:customStyle="1" w:styleId="TableGridLight1">
    <w:name w:val="Table Grid Light1"/>
    <w:uiPriority w:val="32"/>
    <w:qFormat/>
    <w:rsid w:val="005F0545"/>
    <w:rPr>
      <w:b/>
      <w:bCs/>
      <w:smallCaps/>
      <w:color w:val="C0504D"/>
      <w:spacing w:val="5"/>
      <w:u w:val="single"/>
    </w:rPr>
  </w:style>
  <w:style w:type="paragraph" w:customStyle="1" w:styleId="GridTable34">
    <w:name w:val="Grid Table 34"/>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F0545"/>
  </w:style>
  <w:style w:type="numbering" w:customStyle="1" w:styleId="122">
    <w:name w:val="无列表12"/>
    <w:next w:val="NoList"/>
    <w:semiHidden/>
    <w:rsid w:val="005F0545"/>
  </w:style>
  <w:style w:type="numbering" w:customStyle="1" w:styleId="NoList18">
    <w:name w:val="No List18"/>
    <w:next w:val="NoList"/>
    <w:semiHidden/>
    <w:rsid w:val="005F054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0545"/>
    <w:rPr>
      <w:rFonts w:ascii="Arial" w:eastAsia="MS Gothic" w:hAnsi="Arial" w:cs="Times New Roman"/>
      <w:lang w:val="en-GB" w:eastAsia="en-US"/>
    </w:rPr>
  </w:style>
  <w:style w:type="character" w:customStyle="1" w:styleId="PlainTable32">
    <w:name w:val="Plain Table 32"/>
    <w:uiPriority w:val="19"/>
    <w:qFormat/>
    <w:rsid w:val="005F0545"/>
    <w:rPr>
      <w:i/>
      <w:iCs/>
      <w:color w:val="808080"/>
    </w:rPr>
  </w:style>
  <w:style w:type="character" w:customStyle="1" w:styleId="PlainTable42">
    <w:name w:val="Plain Table 42"/>
    <w:uiPriority w:val="21"/>
    <w:qFormat/>
    <w:rsid w:val="005F0545"/>
    <w:rPr>
      <w:b/>
      <w:bCs/>
      <w:i/>
      <w:iCs/>
      <w:color w:val="4F81BD"/>
    </w:rPr>
  </w:style>
  <w:style w:type="character" w:customStyle="1" w:styleId="PlainTable52">
    <w:name w:val="Plain Table 52"/>
    <w:uiPriority w:val="31"/>
    <w:qFormat/>
    <w:rsid w:val="005F0545"/>
    <w:rPr>
      <w:smallCaps/>
      <w:color w:val="C0504D"/>
      <w:u w:val="single"/>
    </w:rPr>
  </w:style>
  <w:style w:type="character" w:customStyle="1" w:styleId="TableGridLight2">
    <w:name w:val="Table Grid Light2"/>
    <w:uiPriority w:val="32"/>
    <w:qFormat/>
    <w:rsid w:val="005F0545"/>
    <w:rPr>
      <w:b/>
      <w:bCs/>
      <w:smallCaps/>
      <w:color w:val="C0504D"/>
      <w:spacing w:val="5"/>
      <w:u w:val="single"/>
    </w:rPr>
  </w:style>
  <w:style w:type="character" w:customStyle="1" w:styleId="Absatz-Standardschriftart5">
    <w:name w:val="Absatz-Standardschriftart5"/>
    <w:rsid w:val="005F0545"/>
  </w:style>
  <w:style w:type="character" w:customStyle="1" w:styleId="GridTable1Light1">
    <w:name w:val="Grid Table 1 Light1"/>
    <w:uiPriority w:val="33"/>
    <w:qFormat/>
    <w:rsid w:val="005F0545"/>
    <w:rPr>
      <w:b/>
      <w:bCs/>
      <w:smallCaps/>
      <w:spacing w:val="5"/>
    </w:rPr>
  </w:style>
  <w:style w:type="paragraph" w:customStyle="1" w:styleId="GridTable31">
    <w:name w:val="Grid Table 31"/>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F0545"/>
    <w:rPr>
      <w:i/>
      <w:iCs/>
      <w:color w:val="808080"/>
    </w:rPr>
  </w:style>
  <w:style w:type="character" w:customStyle="1" w:styleId="PlainTable43">
    <w:name w:val="Plain Table 43"/>
    <w:uiPriority w:val="21"/>
    <w:qFormat/>
    <w:rsid w:val="005F0545"/>
    <w:rPr>
      <w:b/>
      <w:bCs/>
      <w:i/>
      <w:iCs/>
      <w:color w:val="4F81BD"/>
    </w:rPr>
  </w:style>
  <w:style w:type="character" w:customStyle="1" w:styleId="PlainTable53">
    <w:name w:val="Plain Table 53"/>
    <w:uiPriority w:val="31"/>
    <w:qFormat/>
    <w:rsid w:val="005F0545"/>
    <w:rPr>
      <w:smallCaps/>
      <w:color w:val="C0504D"/>
      <w:u w:val="single"/>
    </w:rPr>
  </w:style>
  <w:style w:type="character" w:customStyle="1" w:styleId="TableGridLight3">
    <w:name w:val="Table Grid Light3"/>
    <w:uiPriority w:val="32"/>
    <w:qFormat/>
    <w:rsid w:val="005F0545"/>
    <w:rPr>
      <w:b/>
      <w:bCs/>
      <w:smallCaps/>
      <w:color w:val="C0504D"/>
      <w:spacing w:val="5"/>
      <w:u w:val="single"/>
    </w:rPr>
  </w:style>
  <w:style w:type="character" w:customStyle="1" w:styleId="GridTable1Light2">
    <w:name w:val="Grid Table 1 Light2"/>
    <w:uiPriority w:val="33"/>
    <w:qFormat/>
    <w:rsid w:val="005F0545"/>
    <w:rPr>
      <w:b/>
      <w:bCs/>
      <w:smallCaps/>
      <w:spacing w:val="5"/>
    </w:rPr>
  </w:style>
  <w:style w:type="paragraph" w:customStyle="1" w:styleId="GridTable32">
    <w:name w:val="Grid Table 32"/>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0545"/>
    <w:pPr>
      <w:suppressAutoHyphens/>
      <w:spacing w:after="120"/>
    </w:pPr>
    <w:rPr>
      <w:rFonts w:eastAsia="MS Mincho" w:cs="CG Times (WN)"/>
      <w:lang w:eastAsia="ar-SA"/>
    </w:rPr>
  </w:style>
  <w:style w:type="paragraph" w:customStyle="1" w:styleId="342">
    <w:name w:val="本文 34"/>
    <w:basedOn w:val="Normal"/>
    <w:qFormat/>
    <w:rsid w:val="005F0545"/>
    <w:pPr>
      <w:suppressAutoHyphens/>
      <w:spacing w:after="120"/>
    </w:pPr>
    <w:rPr>
      <w:rFonts w:eastAsia="MS Mincho" w:cs="CG Times (WN)"/>
      <w:lang w:eastAsia="ar-SA"/>
    </w:rPr>
  </w:style>
  <w:style w:type="paragraph" w:customStyle="1" w:styleId="tac1">
    <w:name w:val="tac"/>
    <w:basedOn w:val="Normal"/>
    <w:qFormat/>
    <w:rsid w:val="005F054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F054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F0545"/>
    <w:pPr>
      <w:ind w:left="1418" w:hanging="1418"/>
    </w:pPr>
    <w:rPr>
      <w:rFonts w:eastAsia="MS Mincho"/>
      <w:bCs/>
      <w:szCs w:val="22"/>
      <w:lang w:eastAsia="ja-JP"/>
    </w:rPr>
  </w:style>
  <w:style w:type="paragraph" w:customStyle="1" w:styleId="2f9">
    <w:name w:val="题注2"/>
    <w:basedOn w:val="Normal"/>
    <w:next w:val="Normal"/>
    <w:qFormat/>
    <w:rsid w:val="005F0545"/>
    <w:pPr>
      <w:spacing w:before="120" w:after="120"/>
    </w:pPr>
    <w:rPr>
      <w:rFonts w:eastAsia="MS Mincho"/>
      <w:b/>
    </w:rPr>
  </w:style>
  <w:style w:type="paragraph" w:customStyle="1" w:styleId="2fa">
    <w:name w:val="图表目录2"/>
    <w:basedOn w:val="Normal"/>
    <w:next w:val="Normal"/>
    <w:qFormat/>
    <w:rsid w:val="005F0545"/>
    <w:pPr>
      <w:ind w:left="400" w:hanging="400"/>
      <w:jc w:val="center"/>
    </w:pPr>
    <w:rPr>
      <w:rFonts w:eastAsia="MS Mincho"/>
      <w:b/>
    </w:rPr>
  </w:style>
  <w:style w:type="character" w:customStyle="1" w:styleId="GridTable1Light3">
    <w:name w:val="Grid Table 1 Light3"/>
    <w:uiPriority w:val="33"/>
    <w:qFormat/>
    <w:rsid w:val="005F0545"/>
    <w:rPr>
      <w:b/>
      <w:bCs/>
      <w:smallCaps/>
      <w:spacing w:val="5"/>
    </w:rPr>
  </w:style>
  <w:style w:type="character" w:customStyle="1" w:styleId="KommentarthemaZchn">
    <w:name w:val="Kommentarthema Zchn"/>
    <w:rsid w:val="005F0545"/>
    <w:rPr>
      <w:b/>
      <w:bCs/>
      <w:lang w:val="en-GB" w:eastAsia="en-US" w:bidi="ar-SA"/>
    </w:rPr>
  </w:style>
  <w:style w:type="paragraph" w:customStyle="1" w:styleId="afc">
    <w:name w:val="修订"/>
    <w:hidden/>
    <w:semiHidden/>
    <w:qFormat/>
    <w:rsid w:val="005F0545"/>
    <w:rPr>
      <w:rFonts w:ascii="Times New Roman" w:eastAsia="Batang" w:hAnsi="Times New Roman"/>
      <w:lang w:val="en-GB" w:eastAsia="en-US"/>
    </w:rPr>
  </w:style>
  <w:style w:type="paragraph" w:customStyle="1" w:styleId="afd">
    <w:name w:val="无间隔"/>
    <w:qFormat/>
    <w:rsid w:val="005F0545"/>
    <w:rPr>
      <w:rFonts w:ascii="Times New Roman" w:eastAsia="SimSun" w:hAnsi="Times New Roman"/>
      <w:lang w:val="en-GB" w:eastAsia="en-US"/>
    </w:rPr>
  </w:style>
  <w:style w:type="character" w:customStyle="1" w:styleId="afe">
    <w:name w:val="コメント内容 (文字)"/>
    <w:qFormat/>
    <w:rsid w:val="005F05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F0545"/>
    <w:rPr>
      <w:rFonts w:ascii="Arial" w:hAnsi="Arial"/>
      <w:sz w:val="36"/>
      <w:lang w:val="en-GB" w:eastAsia="en-US"/>
    </w:rPr>
  </w:style>
  <w:style w:type="character" w:customStyle="1" w:styleId="UnresolvedMention4">
    <w:name w:val="Unresolved Mention4"/>
    <w:uiPriority w:val="99"/>
    <w:unhideWhenUsed/>
    <w:rsid w:val="005F0545"/>
    <w:rPr>
      <w:color w:val="808080"/>
      <w:shd w:val="clear" w:color="auto" w:fill="E6E6E6"/>
    </w:rPr>
  </w:style>
  <w:style w:type="character" w:customStyle="1" w:styleId="MediumShading1-Accent1Char">
    <w:name w:val="Medium Shading 1 - Accent 1 Char"/>
    <w:link w:val="MediumShading1-Accent1"/>
    <w:uiPriority w:val="1"/>
    <w:rsid w:val="005F0545"/>
    <w:rPr>
      <w:rFonts w:ascii="Arial" w:eastAsia="PMingLiU" w:hAnsi="Arial"/>
      <w:lang w:val="x-none" w:eastAsia="x-none"/>
    </w:rPr>
  </w:style>
  <w:style w:type="character" w:customStyle="1" w:styleId="MediumGrid2-Accent2Char">
    <w:name w:val="Medium Grid 2 - Accent 2 Char"/>
    <w:link w:val="MediumGrid2-Accent2"/>
    <w:uiPriority w:val="29"/>
    <w:rsid w:val="005F054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F054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0545"/>
    <w:rPr>
      <w:rFonts w:ascii="Times New Roman" w:eastAsia="Batang" w:hAnsi="Times New Roman"/>
      <w:lang w:val="en-GB" w:eastAsia="en-US"/>
    </w:rPr>
  </w:style>
  <w:style w:type="paragraph" w:customStyle="1" w:styleId="71">
    <w:name w:val="无间隔7"/>
    <w:qFormat/>
    <w:rsid w:val="005F054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05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05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F054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F0545"/>
    <w:rPr>
      <w:rFonts w:ascii="Calibri" w:eastAsia="Calibri" w:hAnsi="Calibri"/>
      <w:sz w:val="22"/>
      <w:szCs w:val="22"/>
      <w:lang w:val="en-US" w:eastAsia="en-GB"/>
    </w:rPr>
  </w:style>
  <w:style w:type="character" w:customStyle="1" w:styleId="Char22">
    <w:name w:val="日期 Char2"/>
    <w:rsid w:val="005F0545"/>
    <w:rPr>
      <w:lang w:val="en-GB" w:eastAsia="x-none"/>
    </w:rPr>
  </w:style>
  <w:style w:type="paragraph" w:customStyle="1" w:styleId="Char23">
    <w:name w:val="(文字) (文字)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5F0545"/>
    <w:rPr>
      <w:color w:val="808080"/>
    </w:rPr>
  </w:style>
  <w:style w:type="paragraph" w:customStyle="1" w:styleId="CharCharCharCharCharCharCharCharCharCharCharCharChar2">
    <w:name w:val="Char Char Char Char Char Char Char Char 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054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054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054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0545"/>
    <w:rPr>
      <w:rFonts w:ascii="Times New Roman" w:eastAsia="Yu Mincho" w:hAnsi="Times New Roman"/>
      <w:b/>
      <w:bCs/>
      <w:lang w:val="en-GB" w:eastAsia="en-US"/>
    </w:rPr>
  </w:style>
  <w:style w:type="paragraph" w:customStyle="1" w:styleId="msonormal0">
    <w:name w:val="msonormal"/>
    <w:basedOn w:val="Normal"/>
    <w:qFormat/>
    <w:rsid w:val="005F054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054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0545"/>
    <w:rPr>
      <w:rFonts w:ascii="Times New Roman" w:eastAsia="Yu Mincho" w:hAnsi="Times New Roman"/>
      <w:lang w:val="en-GB" w:eastAsia="en-US"/>
    </w:rPr>
  </w:style>
  <w:style w:type="numbering" w:customStyle="1" w:styleId="113">
    <w:name w:val="リストなし11"/>
    <w:next w:val="NoList"/>
    <w:uiPriority w:val="99"/>
    <w:semiHidden/>
    <w:unhideWhenUsed/>
    <w:rsid w:val="005F0545"/>
  </w:style>
  <w:style w:type="numbering" w:customStyle="1" w:styleId="NoList19">
    <w:name w:val="No List19"/>
    <w:next w:val="NoList"/>
    <w:uiPriority w:val="99"/>
    <w:semiHidden/>
    <w:unhideWhenUsed/>
    <w:rsid w:val="005F0545"/>
  </w:style>
  <w:style w:type="numbering" w:customStyle="1" w:styleId="NoList110">
    <w:name w:val="No List110"/>
    <w:next w:val="NoList"/>
    <w:uiPriority w:val="99"/>
    <w:semiHidden/>
    <w:rsid w:val="005F0545"/>
  </w:style>
  <w:style w:type="numbering" w:customStyle="1" w:styleId="130">
    <w:name w:val="无列表13"/>
    <w:next w:val="NoList"/>
    <w:semiHidden/>
    <w:rsid w:val="005F0545"/>
  </w:style>
  <w:style w:type="numbering" w:customStyle="1" w:styleId="123">
    <w:name w:val="リストなし12"/>
    <w:next w:val="NoList"/>
    <w:uiPriority w:val="99"/>
    <w:semiHidden/>
    <w:unhideWhenUsed/>
    <w:rsid w:val="005F0545"/>
  </w:style>
  <w:style w:type="numbering" w:customStyle="1" w:styleId="NoList25">
    <w:name w:val="No List25"/>
    <w:next w:val="NoList"/>
    <w:uiPriority w:val="99"/>
    <w:semiHidden/>
    <w:rsid w:val="005F0545"/>
  </w:style>
  <w:style w:type="numbering" w:customStyle="1" w:styleId="1110">
    <w:name w:val="无列表111"/>
    <w:next w:val="NoList"/>
    <w:semiHidden/>
    <w:rsid w:val="005F0545"/>
  </w:style>
  <w:style w:type="numbering" w:customStyle="1" w:styleId="1111">
    <w:name w:val="リストなし111"/>
    <w:next w:val="NoList"/>
    <w:uiPriority w:val="99"/>
    <w:semiHidden/>
    <w:unhideWhenUsed/>
    <w:rsid w:val="005F0545"/>
  </w:style>
  <w:style w:type="numbering" w:customStyle="1" w:styleId="NoList32">
    <w:name w:val="No List32"/>
    <w:next w:val="NoList"/>
    <w:uiPriority w:val="99"/>
    <w:semiHidden/>
    <w:unhideWhenUsed/>
    <w:rsid w:val="005F0545"/>
  </w:style>
  <w:style w:type="table" w:customStyle="1" w:styleId="TableGrid51">
    <w:name w:val="Table Grid51"/>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0545"/>
  </w:style>
  <w:style w:type="numbering" w:customStyle="1" w:styleId="1211">
    <w:name w:val="リストなし121"/>
    <w:next w:val="NoList"/>
    <w:uiPriority w:val="99"/>
    <w:semiHidden/>
    <w:unhideWhenUsed/>
    <w:rsid w:val="005F0545"/>
  </w:style>
  <w:style w:type="numbering" w:customStyle="1" w:styleId="NoList112">
    <w:name w:val="No List112"/>
    <w:next w:val="NoList"/>
    <w:uiPriority w:val="99"/>
    <w:semiHidden/>
    <w:unhideWhenUsed/>
    <w:rsid w:val="005F0545"/>
  </w:style>
  <w:style w:type="table" w:customStyle="1" w:styleId="TableGrid411">
    <w:name w:val="Table Grid4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0545"/>
  </w:style>
  <w:style w:type="numbering" w:customStyle="1" w:styleId="11111">
    <w:name w:val="リストなし1111"/>
    <w:next w:val="NoList"/>
    <w:uiPriority w:val="99"/>
    <w:semiHidden/>
    <w:unhideWhenUsed/>
    <w:rsid w:val="005F0545"/>
  </w:style>
  <w:style w:type="numbering" w:customStyle="1" w:styleId="NoList42">
    <w:name w:val="No List42"/>
    <w:next w:val="NoList"/>
    <w:uiPriority w:val="99"/>
    <w:semiHidden/>
    <w:unhideWhenUsed/>
    <w:rsid w:val="005F0545"/>
  </w:style>
  <w:style w:type="table" w:customStyle="1" w:styleId="TableGrid14">
    <w:name w:val="Table Grid14"/>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0545"/>
  </w:style>
  <w:style w:type="table" w:customStyle="1" w:styleId="323">
    <w:name w:val="网格型3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0545"/>
  </w:style>
  <w:style w:type="table" w:customStyle="1" w:styleId="TableClassic22">
    <w:name w:val="Table Classic 22"/>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F0545"/>
  </w:style>
  <w:style w:type="table" w:customStyle="1" w:styleId="TableGrid42">
    <w:name w:val="Table Grid4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0545"/>
  </w:style>
  <w:style w:type="table" w:customStyle="1" w:styleId="3110">
    <w:name w:val="网格型3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0545"/>
  </w:style>
  <w:style w:type="table" w:customStyle="1" w:styleId="TableClassic211">
    <w:name w:val="Table Classic 211"/>
    <w:basedOn w:val="TableNormal"/>
    <w:next w:val="TableClassic2"/>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0545"/>
  </w:style>
  <w:style w:type="numbering" w:customStyle="1" w:styleId="NoList113">
    <w:name w:val="No List113"/>
    <w:next w:val="NoList"/>
    <w:uiPriority w:val="99"/>
    <w:semiHidden/>
    <w:rsid w:val="005F0545"/>
  </w:style>
  <w:style w:type="numbering" w:customStyle="1" w:styleId="140">
    <w:name w:val="无列表14"/>
    <w:next w:val="NoList"/>
    <w:semiHidden/>
    <w:rsid w:val="005F0545"/>
  </w:style>
  <w:style w:type="numbering" w:customStyle="1" w:styleId="141">
    <w:name w:val="リストなし14"/>
    <w:next w:val="NoList"/>
    <w:uiPriority w:val="99"/>
    <w:semiHidden/>
    <w:unhideWhenUsed/>
    <w:rsid w:val="005F0545"/>
  </w:style>
  <w:style w:type="numbering" w:customStyle="1" w:styleId="NoList26">
    <w:name w:val="No List26"/>
    <w:next w:val="NoList"/>
    <w:uiPriority w:val="99"/>
    <w:semiHidden/>
    <w:rsid w:val="005F0545"/>
  </w:style>
  <w:style w:type="numbering" w:customStyle="1" w:styleId="1130">
    <w:name w:val="无列表113"/>
    <w:next w:val="NoList"/>
    <w:semiHidden/>
    <w:rsid w:val="005F0545"/>
  </w:style>
  <w:style w:type="numbering" w:customStyle="1" w:styleId="1131">
    <w:name w:val="リストなし113"/>
    <w:next w:val="NoList"/>
    <w:uiPriority w:val="99"/>
    <w:semiHidden/>
    <w:unhideWhenUsed/>
    <w:rsid w:val="005F0545"/>
  </w:style>
  <w:style w:type="numbering" w:customStyle="1" w:styleId="NoList33">
    <w:name w:val="No List33"/>
    <w:next w:val="NoList"/>
    <w:uiPriority w:val="99"/>
    <w:semiHidden/>
    <w:unhideWhenUsed/>
    <w:rsid w:val="005F0545"/>
  </w:style>
  <w:style w:type="table" w:customStyle="1" w:styleId="TableGrid52">
    <w:name w:val="Table Grid5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0545"/>
  </w:style>
  <w:style w:type="numbering" w:customStyle="1" w:styleId="1221">
    <w:name w:val="リストなし122"/>
    <w:next w:val="NoList"/>
    <w:uiPriority w:val="99"/>
    <w:semiHidden/>
    <w:unhideWhenUsed/>
    <w:rsid w:val="005F0545"/>
  </w:style>
  <w:style w:type="numbering" w:customStyle="1" w:styleId="NoList114">
    <w:name w:val="No List114"/>
    <w:next w:val="NoList"/>
    <w:uiPriority w:val="99"/>
    <w:semiHidden/>
    <w:unhideWhenUsed/>
    <w:rsid w:val="005F0545"/>
  </w:style>
  <w:style w:type="table" w:customStyle="1" w:styleId="TableGrid412">
    <w:name w:val="Table Grid412"/>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0545"/>
  </w:style>
  <w:style w:type="numbering" w:customStyle="1" w:styleId="11120">
    <w:name w:val="リストなし1112"/>
    <w:next w:val="NoList"/>
    <w:uiPriority w:val="99"/>
    <w:semiHidden/>
    <w:unhideWhenUsed/>
    <w:rsid w:val="005F0545"/>
  </w:style>
  <w:style w:type="numbering" w:customStyle="1" w:styleId="NoList43">
    <w:name w:val="No List43"/>
    <w:next w:val="NoList"/>
    <w:uiPriority w:val="99"/>
    <w:semiHidden/>
    <w:unhideWhenUsed/>
    <w:rsid w:val="005F0545"/>
  </w:style>
  <w:style w:type="table" w:customStyle="1" w:styleId="TableGrid62">
    <w:name w:val="Table Grid6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0545"/>
  </w:style>
  <w:style w:type="numbering" w:customStyle="1" w:styleId="1310">
    <w:name w:val="リストなし131"/>
    <w:next w:val="NoList"/>
    <w:uiPriority w:val="99"/>
    <w:semiHidden/>
    <w:unhideWhenUsed/>
    <w:rsid w:val="005F0545"/>
  </w:style>
  <w:style w:type="numbering" w:customStyle="1" w:styleId="NoList122">
    <w:name w:val="No List122"/>
    <w:next w:val="NoList"/>
    <w:uiPriority w:val="99"/>
    <w:semiHidden/>
    <w:unhideWhenUsed/>
    <w:rsid w:val="005F0545"/>
  </w:style>
  <w:style w:type="numbering" w:customStyle="1" w:styleId="11210">
    <w:name w:val="无列表1121"/>
    <w:next w:val="NoList"/>
    <w:semiHidden/>
    <w:rsid w:val="005F0545"/>
  </w:style>
  <w:style w:type="numbering" w:customStyle="1" w:styleId="11211">
    <w:name w:val="リストなし1121"/>
    <w:next w:val="NoList"/>
    <w:uiPriority w:val="99"/>
    <w:semiHidden/>
    <w:unhideWhenUsed/>
    <w:rsid w:val="005F0545"/>
  </w:style>
  <w:style w:type="numbering" w:customStyle="1" w:styleId="NoList27">
    <w:name w:val="No List27"/>
    <w:next w:val="NoList"/>
    <w:uiPriority w:val="99"/>
    <w:semiHidden/>
    <w:unhideWhenUsed/>
    <w:rsid w:val="005F0545"/>
  </w:style>
  <w:style w:type="numbering" w:customStyle="1" w:styleId="NoList115">
    <w:name w:val="No List115"/>
    <w:next w:val="NoList"/>
    <w:uiPriority w:val="99"/>
    <w:semiHidden/>
    <w:rsid w:val="005F0545"/>
  </w:style>
  <w:style w:type="numbering" w:customStyle="1" w:styleId="150">
    <w:name w:val="无列表15"/>
    <w:next w:val="NoList"/>
    <w:semiHidden/>
    <w:rsid w:val="005F0545"/>
  </w:style>
  <w:style w:type="numbering" w:customStyle="1" w:styleId="151">
    <w:name w:val="リストなし15"/>
    <w:next w:val="NoList"/>
    <w:uiPriority w:val="99"/>
    <w:semiHidden/>
    <w:unhideWhenUsed/>
    <w:rsid w:val="005F0545"/>
  </w:style>
  <w:style w:type="numbering" w:customStyle="1" w:styleId="NoList28">
    <w:name w:val="No List28"/>
    <w:next w:val="NoList"/>
    <w:uiPriority w:val="99"/>
    <w:semiHidden/>
    <w:rsid w:val="005F0545"/>
  </w:style>
  <w:style w:type="numbering" w:customStyle="1" w:styleId="114">
    <w:name w:val="无列表114"/>
    <w:next w:val="NoList"/>
    <w:semiHidden/>
    <w:rsid w:val="005F0545"/>
  </w:style>
  <w:style w:type="numbering" w:customStyle="1" w:styleId="1140">
    <w:name w:val="リストなし114"/>
    <w:next w:val="NoList"/>
    <w:uiPriority w:val="99"/>
    <w:semiHidden/>
    <w:unhideWhenUsed/>
    <w:rsid w:val="005F0545"/>
  </w:style>
  <w:style w:type="numbering" w:customStyle="1" w:styleId="NoList34">
    <w:name w:val="No List34"/>
    <w:next w:val="NoList"/>
    <w:uiPriority w:val="99"/>
    <w:semiHidden/>
    <w:unhideWhenUsed/>
    <w:rsid w:val="005F0545"/>
  </w:style>
  <w:style w:type="table" w:customStyle="1" w:styleId="TableGrid53">
    <w:name w:val="Table Grid5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0545"/>
  </w:style>
  <w:style w:type="numbering" w:customStyle="1" w:styleId="1231">
    <w:name w:val="リストなし123"/>
    <w:next w:val="NoList"/>
    <w:uiPriority w:val="99"/>
    <w:semiHidden/>
    <w:unhideWhenUsed/>
    <w:rsid w:val="005F0545"/>
  </w:style>
  <w:style w:type="numbering" w:customStyle="1" w:styleId="NoList116">
    <w:name w:val="No List116"/>
    <w:next w:val="NoList"/>
    <w:uiPriority w:val="99"/>
    <w:semiHidden/>
    <w:unhideWhenUsed/>
    <w:rsid w:val="005F0545"/>
  </w:style>
  <w:style w:type="table" w:customStyle="1" w:styleId="TableGrid413">
    <w:name w:val="Table Grid413"/>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0545"/>
  </w:style>
  <w:style w:type="numbering" w:customStyle="1" w:styleId="11130">
    <w:name w:val="リストなし1113"/>
    <w:next w:val="NoList"/>
    <w:uiPriority w:val="99"/>
    <w:semiHidden/>
    <w:unhideWhenUsed/>
    <w:rsid w:val="005F0545"/>
  </w:style>
  <w:style w:type="numbering" w:customStyle="1" w:styleId="NoList44">
    <w:name w:val="No List44"/>
    <w:next w:val="NoList"/>
    <w:uiPriority w:val="99"/>
    <w:semiHidden/>
    <w:unhideWhenUsed/>
    <w:rsid w:val="005F0545"/>
  </w:style>
  <w:style w:type="table" w:customStyle="1" w:styleId="TableGrid63">
    <w:name w:val="Table Grid6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0545"/>
  </w:style>
  <w:style w:type="numbering" w:customStyle="1" w:styleId="1321">
    <w:name w:val="リストなし132"/>
    <w:next w:val="NoList"/>
    <w:uiPriority w:val="99"/>
    <w:semiHidden/>
    <w:unhideWhenUsed/>
    <w:rsid w:val="005F0545"/>
  </w:style>
  <w:style w:type="numbering" w:customStyle="1" w:styleId="NoList123">
    <w:name w:val="No List123"/>
    <w:next w:val="NoList"/>
    <w:uiPriority w:val="99"/>
    <w:semiHidden/>
    <w:unhideWhenUsed/>
    <w:rsid w:val="005F0545"/>
  </w:style>
  <w:style w:type="numbering" w:customStyle="1" w:styleId="1122">
    <w:name w:val="无列表1122"/>
    <w:next w:val="NoList"/>
    <w:semiHidden/>
    <w:rsid w:val="005F0545"/>
  </w:style>
  <w:style w:type="numbering" w:customStyle="1" w:styleId="11220">
    <w:name w:val="リストなし1122"/>
    <w:next w:val="NoList"/>
    <w:uiPriority w:val="99"/>
    <w:semiHidden/>
    <w:unhideWhenUsed/>
    <w:rsid w:val="005F0545"/>
  </w:style>
  <w:style w:type="numbering" w:customStyle="1" w:styleId="NoList29">
    <w:name w:val="No List29"/>
    <w:next w:val="NoList"/>
    <w:uiPriority w:val="99"/>
    <w:semiHidden/>
    <w:unhideWhenUsed/>
    <w:rsid w:val="005F0545"/>
  </w:style>
  <w:style w:type="numbering" w:customStyle="1" w:styleId="NoList117">
    <w:name w:val="No List117"/>
    <w:next w:val="NoList"/>
    <w:uiPriority w:val="99"/>
    <w:semiHidden/>
    <w:rsid w:val="005F0545"/>
  </w:style>
  <w:style w:type="numbering" w:customStyle="1" w:styleId="160">
    <w:name w:val="无列表16"/>
    <w:next w:val="NoList"/>
    <w:semiHidden/>
    <w:rsid w:val="005F0545"/>
  </w:style>
  <w:style w:type="numbering" w:customStyle="1" w:styleId="161">
    <w:name w:val="リストなし16"/>
    <w:next w:val="NoList"/>
    <w:uiPriority w:val="99"/>
    <w:semiHidden/>
    <w:unhideWhenUsed/>
    <w:rsid w:val="005F0545"/>
  </w:style>
  <w:style w:type="numbering" w:customStyle="1" w:styleId="NoList210">
    <w:name w:val="No List210"/>
    <w:next w:val="NoList"/>
    <w:uiPriority w:val="99"/>
    <w:semiHidden/>
    <w:rsid w:val="005F0545"/>
  </w:style>
  <w:style w:type="numbering" w:customStyle="1" w:styleId="115">
    <w:name w:val="无列表115"/>
    <w:next w:val="NoList"/>
    <w:semiHidden/>
    <w:rsid w:val="005F0545"/>
  </w:style>
  <w:style w:type="numbering" w:customStyle="1" w:styleId="1150">
    <w:name w:val="リストなし115"/>
    <w:next w:val="NoList"/>
    <w:uiPriority w:val="99"/>
    <w:semiHidden/>
    <w:unhideWhenUsed/>
    <w:rsid w:val="005F0545"/>
  </w:style>
  <w:style w:type="numbering" w:customStyle="1" w:styleId="NoList35">
    <w:name w:val="No List35"/>
    <w:next w:val="NoList"/>
    <w:uiPriority w:val="99"/>
    <w:semiHidden/>
    <w:unhideWhenUsed/>
    <w:rsid w:val="005F0545"/>
  </w:style>
  <w:style w:type="table" w:customStyle="1" w:styleId="TableGrid54">
    <w:name w:val="Table Grid5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0545"/>
  </w:style>
  <w:style w:type="numbering" w:customStyle="1" w:styleId="1240">
    <w:name w:val="リストなし124"/>
    <w:next w:val="NoList"/>
    <w:uiPriority w:val="99"/>
    <w:semiHidden/>
    <w:unhideWhenUsed/>
    <w:rsid w:val="005F0545"/>
  </w:style>
  <w:style w:type="numbering" w:customStyle="1" w:styleId="NoList118">
    <w:name w:val="No List118"/>
    <w:next w:val="NoList"/>
    <w:uiPriority w:val="99"/>
    <w:semiHidden/>
    <w:unhideWhenUsed/>
    <w:rsid w:val="005F0545"/>
  </w:style>
  <w:style w:type="table" w:customStyle="1" w:styleId="TableGrid414">
    <w:name w:val="Table Grid41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0545"/>
  </w:style>
  <w:style w:type="numbering" w:customStyle="1" w:styleId="11140">
    <w:name w:val="リストなし1114"/>
    <w:next w:val="NoList"/>
    <w:uiPriority w:val="99"/>
    <w:semiHidden/>
    <w:unhideWhenUsed/>
    <w:rsid w:val="005F0545"/>
  </w:style>
  <w:style w:type="numbering" w:customStyle="1" w:styleId="NoList45">
    <w:name w:val="No List45"/>
    <w:next w:val="NoList"/>
    <w:uiPriority w:val="99"/>
    <w:semiHidden/>
    <w:unhideWhenUsed/>
    <w:rsid w:val="005F0545"/>
  </w:style>
  <w:style w:type="table" w:customStyle="1" w:styleId="TableGrid64">
    <w:name w:val="Table Grid6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0545"/>
  </w:style>
  <w:style w:type="numbering" w:customStyle="1" w:styleId="1330">
    <w:name w:val="リストなし133"/>
    <w:next w:val="NoList"/>
    <w:uiPriority w:val="99"/>
    <w:semiHidden/>
    <w:unhideWhenUsed/>
    <w:rsid w:val="005F0545"/>
  </w:style>
  <w:style w:type="numbering" w:customStyle="1" w:styleId="NoList124">
    <w:name w:val="No List124"/>
    <w:next w:val="NoList"/>
    <w:uiPriority w:val="99"/>
    <w:semiHidden/>
    <w:unhideWhenUsed/>
    <w:rsid w:val="005F0545"/>
  </w:style>
  <w:style w:type="numbering" w:customStyle="1" w:styleId="1123">
    <w:name w:val="无列表1123"/>
    <w:next w:val="NoList"/>
    <w:semiHidden/>
    <w:rsid w:val="005F0545"/>
  </w:style>
  <w:style w:type="numbering" w:customStyle="1" w:styleId="11230">
    <w:name w:val="リストなし1123"/>
    <w:next w:val="NoList"/>
    <w:uiPriority w:val="99"/>
    <w:semiHidden/>
    <w:unhideWhenUsed/>
    <w:rsid w:val="005F0545"/>
  </w:style>
  <w:style w:type="character" w:customStyle="1" w:styleId="1ff6">
    <w:name w:val="註解文字 字元1"/>
    <w:uiPriority w:val="99"/>
    <w:rsid w:val="005F0545"/>
    <w:rPr>
      <w:lang w:eastAsia="en-US"/>
    </w:rPr>
  </w:style>
  <w:style w:type="paragraph" w:customStyle="1" w:styleId="72">
    <w:name w:val="吹き出し7"/>
    <w:basedOn w:val="Normal"/>
    <w:qFormat/>
    <w:rsid w:val="005F054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5F0545"/>
    <w:rPr>
      <w:rFonts w:ascii="Times New Roman" w:eastAsia="MS Mincho" w:hAnsi="Times New Roman"/>
      <w:lang w:val="en-GB" w:eastAsia="en-US"/>
    </w:rPr>
  </w:style>
  <w:style w:type="character" w:customStyle="1" w:styleId="56">
    <w:name w:val="段落フォント5"/>
    <w:rsid w:val="005F0545"/>
  </w:style>
  <w:style w:type="character" w:customStyle="1" w:styleId="57">
    <w:name w:val="コメント参照5"/>
    <w:rsid w:val="005F0545"/>
    <w:rPr>
      <w:sz w:val="16"/>
    </w:rPr>
  </w:style>
  <w:style w:type="paragraph" w:customStyle="1" w:styleId="58">
    <w:name w:val="図表番号5"/>
    <w:basedOn w:val="Normal"/>
    <w:qFormat/>
    <w:rsid w:val="005F054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F054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F0545"/>
    <w:pPr>
      <w:ind w:left="851" w:hanging="284"/>
    </w:pPr>
  </w:style>
  <w:style w:type="paragraph" w:customStyle="1" w:styleId="5a">
    <w:name w:val="箇条書き5"/>
    <w:basedOn w:val="List"/>
    <w:qFormat/>
    <w:rsid w:val="005F054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F0545"/>
    <w:pPr>
      <w:tabs>
        <w:tab w:val="clear" w:pos="644"/>
        <w:tab w:val="num" w:pos="1494"/>
      </w:tabs>
      <w:ind w:left="851" w:hanging="284"/>
    </w:pPr>
  </w:style>
  <w:style w:type="paragraph" w:customStyle="1" w:styleId="350">
    <w:name w:val="箇条書き 35"/>
    <w:basedOn w:val="251"/>
    <w:qFormat/>
    <w:rsid w:val="005F0545"/>
    <w:pPr>
      <w:ind w:left="1135"/>
    </w:pPr>
  </w:style>
  <w:style w:type="paragraph" w:customStyle="1" w:styleId="252">
    <w:name w:val="一覧 25"/>
    <w:basedOn w:val="List"/>
    <w:qFormat/>
    <w:rsid w:val="005F054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F0545"/>
    <w:pPr>
      <w:ind w:left="1135"/>
    </w:pPr>
  </w:style>
  <w:style w:type="paragraph" w:customStyle="1" w:styleId="450">
    <w:name w:val="一覧 45"/>
    <w:basedOn w:val="351"/>
    <w:qFormat/>
    <w:rsid w:val="005F0545"/>
    <w:pPr>
      <w:ind w:left="1418"/>
    </w:pPr>
  </w:style>
  <w:style w:type="paragraph" w:customStyle="1" w:styleId="550">
    <w:name w:val="一覧 55"/>
    <w:basedOn w:val="450"/>
    <w:qFormat/>
    <w:rsid w:val="005F0545"/>
    <w:pPr>
      <w:ind w:left="1702"/>
    </w:pPr>
  </w:style>
  <w:style w:type="paragraph" w:customStyle="1" w:styleId="451">
    <w:name w:val="箇条書き 45"/>
    <w:basedOn w:val="350"/>
    <w:qFormat/>
    <w:rsid w:val="005F0545"/>
    <w:pPr>
      <w:ind w:left="1418"/>
    </w:pPr>
  </w:style>
  <w:style w:type="paragraph" w:customStyle="1" w:styleId="551">
    <w:name w:val="箇条書き 55"/>
    <w:basedOn w:val="451"/>
    <w:qFormat/>
    <w:rsid w:val="005F0545"/>
    <w:pPr>
      <w:ind w:left="1702"/>
    </w:pPr>
  </w:style>
  <w:style w:type="paragraph" w:customStyle="1" w:styleId="5b">
    <w:name w:val="コメント文字列5"/>
    <w:basedOn w:val="Normal"/>
    <w:qFormat/>
    <w:rsid w:val="005F054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F0545"/>
    <w:rPr>
      <w:b/>
      <w:bCs/>
    </w:rPr>
  </w:style>
  <w:style w:type="paragraph" w:customStyle="1" w:styleId="5d">
    <w:name w:val="見出しマップ5"/>
    <w:basedOn w:val="Normal"/>
    <w:qFormat/>
    <w:rsid w:val="005F054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F054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F054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F054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F054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F054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F054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F054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F054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F0545"/>
    <w:pPr>
      <w:ind w:left="1418" w:hanging="1418"/>
    </w:pPr>
    <w:rPr>
      <w:rFonts w:eastAsia="MS Mincho"/>
      <w:lang w:val="en-GB" w:eastAsia="ja-JP"/>
    </w:rPr>
  </w:style>
  <w:style w:type="paragraph" w:customStyle="1" w:styleId="3f5">
    <w:name w:val="题注3"/>
    <w:basedOn w:val="Normal"/>
    <w:next w:val="Normal"/>
    <w:qFormat/>
    <w:rsid w:val="005F0545"/>
    <w:pPr>
      <w:spacing w:before="120" w:after="120"/>
    </w:pPr>
    <w:rPr>
      <w:rFonts w:eastAsia="MS Mincho"/>
      <w:b/>
    </w:rPr>
  </w:style>
  <w:style w:type="paragraph" w:customStyle="1" w:styleId="3f6">
    <w:name w:val="图表目录3"/>
    <w:basedOn w:val="Normal"/>
    <w:next w:val="Normal"/>
    <w:qFormat/>
    <w:rsid w:val="005F0545"/>
    <w:pPr>
      <w:ind w:left="400" w:hanging="400"/>
      <w:jc w:val="center"/>
    </w:pPr>
    <w:rPr>
      <w:rFonts w:eastAsia="MS Mincho"/>
      <w:b/>
    </w:rPr>
  </w:style>
  <w:style w:type="paragraph" w:customStyle="1" w:styleId="qqq">
    <w:name w:val="qqq"/>
    <w:basedOn w:val="Heading5"/>
    <w:link w:val="qqqChar"/>
    <w:qFormat/>
    <w:rsid w:val="005F0545"/>
    <w:rPr>
      <w:lang w:eastAsia="zh-CN"/>
    </w:rPr>
  </w:style>
  <w:style w:type="character" w:customStyle="1" w:styleId="qqqChar">
    <w:name w:val="qqq Char"/>
    <w:link w:val="qqq"/>
    <w:rsid w:val="005F0545"/>
    <w:rPr>
      <w:rFonts w:ascii="Arial" w:hAnsi="Arial"/>
      <w:sz w:val="22"/>
      <w:lang w:val="en-GB" w:eastAsia="zh-CN"/>
    </w:rPr>
  </w:style>
  <w:style w:type="paragraph" w:customStyle="1" w:styleId="ZchnZchn3">
    <w:name w:val="Zchn Zchn3"/>
    <w:semiHidden/>
    <w:qFormat/>
    <w:rsid w:val="005F05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0545"/>
    <w:rPr>
      <w:rFonts w:ascii="Courier New" w:hAnsi="Courier New"/>
      <w:lang w:val="nb-NO" w:eastAsia="ja-JP"/>
    </w:rPr>
  </w:style>
  <w:style w:type="paragraph" w:customStyle="1" w:styleId="CharCharCharCharCharChar1">
    <w:name w:val="Char Char Char Char Char Char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0545"/>
    <w:rPr>
      <w:rFonts w:ascii="Tahoma" w:hAnsi="Tahoma"/>
      <w:shd w:val="clear" w:color="auto" w:fill="000080"/>
      <w:lang w:val="en-GB" w:eastAsia="en-US"/>
    </w:rPr>
  </w:style>
  <w:style w:type="character" w:customStyle="1" w:styleId="CharChar101">
    <w:name w:val="Char Char101"/>
    <w:qFormat/>
    <w:rsid w:val="005F0545"/>
    <w:rPr>
      <w:rFonts w:ascii="Times New Roman" w:hAnsi="Times New Roman"/>
      <w:lang w:val="en-GB" w:eastAsia="en-US"/>
    </w:rPr>
  </w:style>
  <w:style w:type="character" w:customStyle="1" w:styleId="CharChar91">
    <w:name w:val="Char Char91"/>
    <w:qFormat/>
    <w:rsid w:val="005F0545"/>
    <w:rPr>
      <w:rFonts w:ascii="Tahoma" w:hAnsi="Tahoma"/>
      <w:sz w:val="16"/>
      <w:lang w:val="en-GB" w:eastAsia="en-US"/>
    </w:rPr>
  </w:style>
  <w:style w:type="character" w:customStyle="1" w:styleId="CharChar81">
    <w:name w:val="Char Char81"/>
    <w:semiHidden/>
    <w:qFormat/>
    <w:rsid w:val="005F0545"/>
    <w:rPr>
      <w:rFonts w:ascii="Times New Roman" w:hAnsi="Times New Roman"/>
      <w:b/>
      <w:lang w:val="en-GB" w:eastAsia="en-US"/>
    </w:rPr>
  </w:style>
  <w:style w:type="paragraph" w:customStyle="1" w:styleId="CharChar2CharChar1">
    <w:name w:val="Char Char2 Char Char1"/>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F0545"/>
    <w:rPr>
      <w:color w:val="000000"/>
    </w:rPr>
  </w:style>
  <w:style w:type="paragraph" w:customStyle="1" w:styleId="Beschriftung1">
    <w:name w:val="Beschriftung1"/>
    <w:basedOn w:val="Normal"/>
    <w:next w:val="Normal"/>
    <w:qFormat/>
    <w:rsid w:val="005F0545"/>
    <w:pPr>
      <w:spacing w:before="120" w:after="120"/>
    </w:pPr>
    <w:rPr>
      <w:rFonts w:eastAsia="MS Mincho"/>
      <w:b/>
      <w:lang w:eastAsia="ja-JP"/>
    </w:rPr>
  </w:style>
  <w:style w:type="character" w:customStyle="1" w:styleId="CharChar31">
    <w:name w:val="Char Char31"/>
    <w:rsid w:val="005F0545"/>
    <w:rPr>
      <w:rFonts w:ascii="Arial" w:hAnsi="Arial" w:cs="Arial" w:hint="default"/>
      <w:sz w:val="22"/>
      <w:lang w:val="en-GB" w:eastAsia="en-US" w:bidi="ar-SA"/>
    </w:rPr>
  </w:style>
  <w:style w:type="character" w:customStyle="1" w:styleId="CharChar210">
    <w:name w:val="Char Char210"/>
    <w:rsid w:val="005F0545"/>
    <w:rPr>
      <w:rFonts w:ascii="Arial" w:hAnsi="Arial" w:cs="Arial" w:hint="default"/>
      <w:lang w:val="en-GB" w:eastAsia="en-US" w:bidi="ar-SA"/>
    </w:rPr>
  </w:style>
  <w:style w:type="character" w:customStyle="1" w:styleId="CharChar51">
    <w:name w:val="Char Char51"/>
    <w:rsid w:val="005F0545"/>
    <w:rPr>
      <w:rFonts w:ascii="Arial" w:hAnsi="Arial" w:cs="Arial" w:hint="default"/>
      <w:sz w:val="28"/>
      <w:lang w:val="en-GB" w:eastAsia="en-US" w:bidi="ar-SA"/>
    </w:rPr>
  </w:style>
  <w:style w:type="character" w:customStyle="1" w:styleId="CharChar211">
    <w:name w:val="Char Char211"/>
    <w:rsid w:val="005F0545"/>
    <w:rPr>
      <w:rFonts w:ascii="Times New Roman" w:hAnsi="Times New Roman"/>
      <w:lang w:val="en-GB" w:eastAsia="en-US"/>
    </w:rPr>
  </w:style>
  <w:style w:type="character" w:customStyle="1" w:styleId="CharChar61">
    <w:name w:val="Char Char61"/>
    <w:rsid w:val="005F0545"/>
    <w:rPr>
      <w:rFonts w:ascii="Arial" w:eastAsia="SimSun" w:hAnsi="Arial"/>
      <w:sz w:val="32"/>
      <w:lang w:val="en-GB" w:eastAsia="en-US" w:bidi="ar-SA"/>
    </w:rPr>
  </w:style>
  <w:style w:type="character" w:customStyle="1" w:styleId="CharChar161">
    <w:name w:val="Char Char161"/>
    <w:rsid w:val="005F0545"/>
    <w:rPr>
      <w:rFonts w:ascii="Arial" w:eastAsia="SimSun" w:hAnsi="Arial"/>
      <w:lang w:val="en-GB" w:eastAsia="en-US" w:bidi="ar-SA"/>
    </w:rPr>
  </w:style>
  <w:style w:type="character" w:customStyle="1" w:styleId="CharChar141">
    <w:name w:val="Char Char141"/>
    <w:rsid w:val="005F0545"/>
    <w:rPr>
      <w:rFonts w:ascii="Arial" w:eastAsia="SimSun" w:hAnsi="Arial"/>
      <w:sz w:val="36"/>
      <w:lang w:val="en-GB" w:eastAsia="en-US" w:bidi="ar-SA"/>
    </w:rPr>
  </w:style>
  <w:style w:type="paragraph" w:customStyle="1" w:styleId="CarCar1CharCharCarCar1">
    <w:name w:val="Car Car1 Char Char Car Car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F0545"/>
    <w:rPr>
      <w:rFonts w:ascii="Arial" w:hAnsi="Arial"/>
      <w:lang w:val="en-GB" w:eastAsia="en-US"/>
    </w:rPr>
  </w:style>
  <w:style w:type="character" w:customStyle="1" w:styleId="CharChar241">
    <w:name w:val="Char Char241"/>
    <w:rsid w:val="005F0545"/>
    <w:rPr>
      <w:rFonts w:ascii="Arial" w:hAnsi="Arial"/>
      <w:sz w:val="36"/>
      <w:lang w:val="en-GB" w:eastAsia="en-US"/>
    </w:rPr>
  </w:style>
  <w:style w:type="character" w:customStyle="1" w:styleId="CharChar171">
    <w:name w:val="Char Char171"/>
    <w:rsid w:val="005F0545"/>
    <w:rPr>
      <w:rFonts w:ascii="Tahoma" w:hAnsi="Tahoma" w:cs="Tahoma"/>
      <w:shd w:val="clear" w:color="auto" w:fill="000080"/>
      <w:lang w:val="en-GB" w:eastAsia="en-US"/>
    </w:rPr>
  </w:style>
  <w:style w:type="character" w:customStyle="1" w:styleId="CharChar191">
    <w:name w:val="Char Char191"/>
    <w:rsid w:val="005F0545"/>
    <w:rPr>
      <w:rFonts w:ascii="Times New Roman" w:hAnsi="Times New Roman"/>
      <w:lang w:val="en-GB"/>
    </w:rPr>
  </w:style>
  <w:style w:type="character" w:customStyle="1" w:styleId="CharChar201">
    <w:name w:val="Char Char201"/>
    <w:rsid w:val="005F0545"/>
    <w:rPr>
      <w:rFonts w:ascii="Tahoma" w:hAnsi="Tahoma" w:cs="Tahoma"/>
      <w:sz w:val="16"/>
      <w:szCs w:val="16"/>
      <w:lang w:val="en-GB" w:eastAsia="en-US"/>
    </w:rPr>
  </w:style>
  <w:style w:type="character" w:customStyle="1" w:styleId="CharChar301">
    <w:name w:val="Char Char301"/>
    <w:rsid w:val="005F0545"/>
    <w:rPr>
      <w:rFonts w:ascii="Arial" w:hAnsi="Arial"/>
      <w:lang w:val="en-GB" w:eastAsia="en-US"/>
    </w:rPr>
  </w:style>
  <w:style w:type="character" w:customStyle="1" w:styleId="CharChar291">
    <w:name w:val="Char Char291"/>
    <w:qFormat/>
    <w:rsid w:val="005F0545"/>
    <w:rPr>
      <w:rFonts w:ascii="Arial" w:hAnsi="Arial"/>
      <w:sz w:val="36"/>
      <w:lang w:val="en-GB" w:eastAsia="en-US"/>
    </w:rPr>
  </w:style>
  <w:style w:type="character" w:customStyle="1" w:styleId="CharChar261">
    <w:name w:val="Char Char261"/>
    <w:rsid w:val="005F0545"/>
    <w:rPr>
      <w:rFonts w:ascii="Times New Roman" w:hAnsi="Times New Roman"/>
      <w:lang w:val="en-GB" w:eastAsia="en-US"/>
    </w:rPr>
  </w:style>
  <w:style w:type="character" w:customStyle="1" w:styleId="CharChar281">
    <w:name w:val="Char Char281"/>
    <w:qFormat/>
    <w:rsid w:val="005F0545"/>
    <w:rPr>
      <w:rFonts w:ascii="Arial" w:hAnsi="Arial"/>
      <w:sz w:val="36"/>
      <w:lang w:val="en-GB" w:eastAsia="en-US"/>
    </w:rPr>
  </w:style>
  <w:style w:type="character" w:customStyle="1" w:styleId="CharChar271">
    <w:name w:val="Char Char271"/>
    <w:rsid w:val="005F0545"/>
    <w:rPr>
      <w:rFonts w:ascii="Arial" w:hAnsi="Arial"/>
      <w:b/>
      <w:i/>
      <w:noProof/>
      <w:sz w:val="18"/>
      <w:lang w:val="en-GB" w:eastAsia="en-US"/>
    </w:rPr>
  </w:style>
  <w:style w:type="character" w:customStyle="1" w:styleId="CharChar111">
    <w:name w:val="Char Char111"/>
    <w:rsid w:val="005F0545"/>
    <w:rPr>
      <w:lang w:val="en-GB" w:eastAsia="en-US" w:bidi="ar-SA"/>
    </w:rPr>
  </w:style>
  <w:style w:type="paragraph" w:customStyle="1" w:styleId="TOC911">
    <w:name w:val="TOC 911"/>
    <w:basedOn w:val="TOC8"/>
    <w:qFormat/>
    <w:rsid w:val="005F0545"/>
    <w:pPr>
      <w:keepNext w:val="0"/>
      <w:ind w:left="1418" w:hanging="1418"/>
    </w:pPr>
    <w:rPr>
      <w:rFonts w:eastAsia="MS Mincho"/>
      <w:lang w:val="en-GB" w:eastAsia="ja-JP"/>
    </w:rPr>
  </w:style>
  <w:style w:type="paragraph" w:customStyle="1" w:styleId="Caption11">
    <w:name w:val="Caption11"/>
    <w:basedOn w:val="Normal"/>
    <w:next w:val="Normal"/>
    <w:qFormat/>
    <w:rsid w:val="005F054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054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0545"/>
    <w:pPr>
      <w:ind w:left="400" w:hanging="400"/>
      <w:jc w:val="center"/>
    </w:pPr>
    <w:rPr>
      <w:rFonts w:eastAsia="MS Mincho"/>
      <w:b/>
    </w:rPr>
  </w:style>
  <w:style w:type="paragraph" w:customStyle="1" w:styleId="CarCar51">
    <w:name w:val="Car Car5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F0545"/>
    <w:rPr>
      <w:rFonts w:ascii="Arial" w:hAnsi="Arial"/>
      <w:sz w:val="36"/>
      <w:lang w:val="en-GB"/>
    </w:rPr>
  </w:style>
  <w:style w:type="character" w:customStyle="1" w:styleId="CharChar131">
    <w:name w:val="Char Char131"/>
    <w:semiHidden/>
    <w:rsid w:val="005F0545"/>
    <w:rPr>
      <w:rFonts w:ascii="SimSun" w:eastAsia="SimSun" w:hAnsi="SimSun" w:hint="eastAsia"/>
      <w:lang w:val="en-GB" w:eastAsia="en-US" w:bidi="ar-SA"/>
    </w:rPr>
  </w:style>
  <w:style w:type="character" w:customStyle="1" w:styleId="h48">
    <w:name w:val="h48"/>
    <w:rsid w:val="005F0545"/>
    <w:rPr>
      <w:rFonts w:ascii="Arial" w:hAnsi="Arial"/>
      <w:sz w:val="24"/>
      <w:lang w:val="en-GB"/>
    </w:rPr>
  </w:style>
  <w:style w:type="character" w:customStyle="1" w:styleId="h510">
    <w:name w:val="h51"/>
    <w:rsid w:val="005F0545"/>
    <w:rPr>
      <w:rFonts w:ascii="Arial" w:eastAsia="SimSun" w:hAnsi="Arial"/>
      <w:sz w:val="22"/>
      <w:lang w:val="en-GB" w:eastAsia="en-US" w:bidi="ar-SA"/>
    </w:rPr>
  </w:style>
  <w:style w:type="paragraph" w:customStyle="1" w:styleId="TOC921">
    <w:name w:val="TOC 921"/>
    <w:basedOn w:val="TOC8"/>
    <w:qFormat/>
    <w:rsid w:val="005F0545"/>
    <w:pPr>
      <w:ind w:left="1418" w:hanging="1418"/>
    </w:pPr>
    <w:rPr>
      <w:rFonts w:eastAsia="MS Mincho"/>
      <w:bCs/>
      <w:szCs w:val="22"/>
      <w:lang w:val="en-GB" w:eastAsia="ja-JP"/>
    </w:rPr>
  </w:style>
  <w:style w:type="paragraph" w:customStyle="1" w:styleId="Caption21">
    <w:name w:val="Caption21"/>
    <w:basedOn w:val="Normal"/>
    <w:next w:val="Normal"/>
    <w:qFormat/>
    <w:rsid w:val="005F0545"/>
    <w:pPr>
      <w:spacing w:before="120" w:after="120"/>
    </w:pPr>
    <w:rPr>
      <w:rFonts w:eastAsia="MS Mincho"/>
      <w:b/>
    </w:rPr>
  </w:style>
  <w:style w:type="paragraph" w:customStyle="1" w:styleId="TableofFigures21">
    <w:name w:val="Table of Figures21"/>
    <w:basedOn w:val="Normal"/>
    <w:next w:val="Normal"/>
    <w:qFormat/>
    <w:rsid w:val="005F0545"/>
    <w:pPr>
      <w:ind w:left="400" w:hanging="400"/>
      <w:jc w:val="center"/>
    </w:pPr>
    <w:rPr>
      <w:rFonts w:eastAsia="MS Mincho"/>
      <w:b/>
    </w:rPr>
  </w:style>
  <w:style w:type="paragraph" w:customStyle="1" w:styleId="Abbildungsverzeichnis1">
    <w:name w:val="Abbildungsverzeichnis1"/>
    <w:basedOn w:val="Normal"/>
    <w:next w:val="Normal"/>
    <w:qFormat/>
    <w:rsid w:val="005F0545"/>
    <w:pPr>
      <w:ind w:left="400" w:hanging="400"/>
      <w:jc w:val="center"/>
    </w:pPr>
    <w:rPr>
      <w:rFonts w:eastAsia="MS Mincho"/>
      <w:b/>
      <w:lang w:eastAsia="ja-JP"/>
    </w:rPr>
  </w:style>
  <w:style w:type="character" w:customStyle="1" w:styleId="Char40">
    <w:name w:val="批注主题 Char4"/>
    <w:rsid w:val="005F0545"/>
    <w:rPr>
      <w:rFonts w:eastAsia="MS Mincho"/>
      <w:b/>
      <w:bCs/>
      <w:lang w:val="x-none" w:eastAsia="en-US"/>
    </w:rPr>
  </w:style>
  <w:style w:type="paragraph" w:customStyle="1" w:styleId="90">
    <w:name w:val="修订9"/>
    <w:hidden/>
    <w:semiHidden/>
    <w:qFormat/>
    <w:rsid w:val="005F0545"/>
    <w:rPr>
      <w:rFonts w:ascii="Times New Roman" w:eastAsia="Batang" w:hAnsi="Times New Roman"/>
      <w:lang w:val="en-GB" w:eastAsia="en-US"/>
    </w:rPr>
  </w:style>
  <w:style w:type="paragraph" w:customStyle="1" w:styleId="82">
    <w:name w:val="无间隔8"/>
    <w:qFormat/>
    <w:rsid w:val="005F0545"/>
    <w:rPr>
      <w:rFonts w:ascii="Times New Roman" w:eastAsia="SimSun" w:hAnsi="Times New Roman"/>
      <w:lang w:val="en-GB" w:eastAsia="en-US"/>
    </w:rPr>
  </w:style>
  <w:style w:type="character" w:customStyle="1" w:styleId="Char1f2">
    <w:name w:val="标题 Char1"/>
    <w:aliases w:val="Section Header Char1"/>
    <w:rsid w:val="005F0545"/>
    <w:rPr>
      <w:rFonts w:ascii="Cambria" w:hAnsi="Cambria" w:cs="Times New Roman"/>
      <w:b/>
      <w:bCs/>
      <w:sz w:val="32"/>
      <w:szCs w:val="32"/>
      <w:lang w:val="en-GB" w:eastAsia="en-US"/>
    </w:rPr>
  </w:style>
  <w:style w:type="character" w:customStyle="1" w:styleId="Absatz-Standardschriftart6">
    <w:name w:val="Absatz-Standardschriftart6"/>
    <w:rsid w:val="005F0545"/>
  </w:style>
  <w:style w:type="character" w:customStyle="1" w:styleId="CharChar12">
    <w:name w:val="Char Char12"/>
    <w:qFormat/>
    <w:rsid w:val="005F0545"/>
    <w:rPr>
      <w:lang w:val="en-GB" w:eastAsia="ja-JP" w:bidi="ar-SA"/>
    </w:rPr>
  </w:style>
  <w:style w:type="character" w:customStyle="1" w:styleId="PlainTable35">
    <w:name w:val="Plain Table 35"/>
    <w:uiPriority w:val="19"/>
    <w:qFormat/>
    <w:rsid w:val="005F0545"/>
    <w:rPr>
      <w:i/>
      <w:iCs/>
      <w:color w:val="808080"/>
    </w:rPr>
  </w:style>
  <w:style w:type="character" w:customStyle="1" w:styleId="PlainTable45">
    <w:name w:val="Plain Table 45"/>
    <w:uiPriority w:val="21"/>
    <w:qFormat/>
    <w:rsid w:val="005F0545"/>
    <w:rPr>
      <w:b/>
      <w:bCs/>
      <w:i/>
      <w:iCs/>
      <w:color w:val="4F81BD"/>
    </w:rPr>
  </w:style>
  <w:style w:type="character" w:customStyle="1" w:styleId="PlainTable55">
    <w:name w:val="Plain Table 55"/>
    <w:uiPriority w:val="31"/>
    <w:qFormat/>
    <w:rsid w:val="005F0545"/>
    <w:rPr>
      <w:smallCaps/>
      <w:color w:val="C0504D"/>
      <w:u w:val="single"/>
    </w:rPr>
  </w:style>
  <w:style w:type="character" w:customStyle="1" w:styleId="TableGridLight5">
    <w:name w:val="Table Grid Light5"/>
    <w:uiPriority w:val="32"/>
    <w:qFormat/>
    <w:rsid w:val="005F0545"/>
    <w:rPr>
      <w:b/>
      <w:bCs/>
      <w:smallCaps/>
      <w:color w:val="C0504D"/>
      <w:spacing w:val="5"/>
      <w:u w:val="single"/>
    </w:rPr>
  </w:style>
  <w:style w:type="character" w:customStyle="1" w:styleId="Absatz-Standardschriftart7">
    <w:name w:val="Absatz-Standardschriftart7"/>
    <w:rsid w:val="005F0545"/>
  </w:style>
  <w:style w:type="table" w:customStyle="1" w:styleId="MediumShading1-Accent11">
    <w:name w:val="Medium Shading 1 - Accent 11"/>
    <w:basedOn w:val="TableNormal"/>
    <w:uiPriority w:val="1"/>
    <w:qFormat/>
    <w:rsid w:val="005F054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0545"/>
  </w:style>
  <w:style w:type="numbering" w:customStyle="1" w:styleId="170">
    <w:name w:val="无列表17"/>
    <w:next w:val="NoList"/>
    <w:semiHidden/>
    <w:rsid w:val="005F0545"/>
  </w:style>
  <w:style w:type="numbering" w:customStyle="1" w:styleId="171">
    <w:name w:val="リストなし17"/>
    <w:next w:val="NoList"/>
    <w:uiPriority w:val="99"/>
    <w:semiHidden/>
    <w:unhideWhenUsed/>
    <w:rsid w:val="005F0545"/>
  </w:style>
  <w:style w:type="numbering" w:customStyle="1" w:styleId="NoList119">
    <w:name w:val="No List119"/>
    <w:next w:val="NoList"/>
    <w:semiHidden/>
    <w:rsid w:val="005F0545"/>
  </w:style>
  <w:style w:type="numbering" w:customStyle="1" w:styleId="NoList211">
    <w:name w:val="No List211"/>
    <w:next w:val="NoList"/>
    <w:semiHidden/>
    <w:rsid w:val="005F0545"/>
  </w:style>
  <w:style w:type="numbering" w:customStyle="1" w:styleId="NoList36">
    <w:name w:val="No List36"/>
    <w:next w:val="NoList"/>
    <w:semiHidden/>
    <w:rsid w:val="005F0545"/>
  </w:style>
  <w:style w:type="numbering" w:customStyle="1" w:styleId="NoList46">
    <w:name w:val="No List46"/>
    <w:next w:val="NoList"/>
    <w:semiHidden/>
    <w:rsid w:val="005F0545"/>
  </w:style>
  <w:style w:type="numbering" w:customStyle="1" w:styleId="NoList52">
    <w:name w:val="No List52"/>
    <w:next w:val="NoList"/>
    <w:semiHidden/>
    <w:rsid w:val="005F0545"/>
  </w:style>
  <w:style w:type="numbering" w:customStyle="1" w:styleId="NoList61">
    <w:name w:val="No List61"/>
    <w:next w:val="NoList"/>
    <w:semiHidden/>
    <w:rsid w:val="005F0545"/>
  </w:style>
  <w:style w:type="numbering" w:customStyle="1" w:styleId="NoList71">
    <w:name w:val="No List71"/>
    <w:next w:val="NoList"/>
    <w:semiHidden/>
    <w:rsid w:val="005F0545"/>
  </w:style>
  <w:style w:type="numbering" w:customStyle="1" w:styleId="NoList1110">
    <w:name w:val="No List1110"/>
    <w:next w:val="NoList"/>
    <w:semiHidden/>
    <w:rsid w:val="005F0545"/>
  </w:style>
  <w:style w:type="numbering" w:customStyle="1" w:styleId="NoList212">
    <w:name w:val="No List212"/>
    <w:next w:val="NoList"/>
    <w:semiHidden/>
    <w:rsid w:val="005F0545"/>
  </w:style>
  <w:style w:type="numbering" w:customStyle="1" w:styleId="NoList81">
    <w:name w:val="No List81"/>
    <w:next w:val="NoList"/>
    <w:semiHidden/>
    <w:rsid w:val="005F0545"/>
  </w:style>
  <w:style w:type="numbering" w:customStyle="1" w:styleId="NoList125">
    <w:name w:val="No List125"/>
    <w:next w:val="NoList"/>
    <w:semiHidden/>
    <w:rsid w:val="005F0545"/>
  </w:style>
  <w:style w:type="numbering" w:customStyle="1" w:styleId="NoList221">
    <w:name w:val="No List221"/>
    <w:next w:val="NoList"/>
    <w:semiHidden/>
    <w:rsid w:val="005F0545"/>
  </w:style>
  <w:style w:type="numbering" w:customStyle="1" w:styleId="NoList91">
    <w:name w:val="No List91"/>
    <w:next w:val="NoList"/>
    <w:semiHidden/>
    <w:rsid w:val="005F0545"/>
  </w:style>
  <w:style w:type="numbering" w:customStyle="1" w:styleId="NoList131">
    <w:name w:val="No List131"/>
    <w:next w:val="NoList"/>
    <w:semiHidden/>
    <w:rsid w:val="005F0545"/>
  </w:style>
  <w:style w:type="numbering" w:customStyle="1" w:styleId="NoList231">
    <w:name w:val="No List231"/>
    <w:next w:val="NoList"/>
    <w:semiHidden/>
    <w:rsid w:val="005F0545"/>
  </w:style>
  <w:style w:type="numbering" w:customStyle="1" w:styleId="NoList101">
    <w:name w:val="No List101"/>
    <w:next w:val="NoList"/>
    <w:semiHidden/>
    <w:rsid w:val="005F0545"/>
  </w:style>
  <w:style w:type="numbering" w:customStyle="1" w:styleId="NoList141">
    <w:name w:val="No List141"/>
    <w:next w:val="NoList"/>
    <w:semiHidden/>
    <w:rsid w:val="005F0545"/>
  </w:style>
  <w:style w:type="numbering" w:customStyle="1" w:styleId="NoList241">
    <w:name w:val="No List241"/>
    <w:next w:val="NoList"/>
    <w:semiHidden/>
    <w:rsid w:val="005F0545"/>
  </w:style>
  <w:style w:type="numbering" w:customStyle="1" w:styleId="NoList311">
    <w:name w:val="No List311"/>
    <w:next w:val="NoList"/>
    <w:semiHidden/>
    <w:rsid w:val="005F0545"/>
  </w:style>
  <w:style w:type="numbering" w:customStyle="1" w:styleId="NoList411">
    <w:name w:val="No List411"/>
    <w:next w:val="NoList"/>
    <w:semiHidden/>
    <w:rsid w:val="005F0545"/>
  </w:style>
  <w:style w:type="numbering" w:customStyle="1" w:styleId="NoList511">
    <w:name w:val="No List511"/>
    <w:next w:val="NoList"/>
    <w:semiHidden/>
    <w:rsid w:val="005F0545"/>
  </w:style>
  <w:style w:type="numbering" w:customStyle="1" w:styleId="NoList151">
    <w:name w:val="No List151"/>
    <w:next w:val="NoList"/>
    <w:semiHidden/>
    <w:rsid w:val="005F0545"/>
  </w:style>
  <w:style w:type="numbering" w:customStyle="1" w:styleId="NoList161">
    <w:name w:val="No List161"/>
    <w:next w:val="NoList"/>
    <w:semiHidden/>
    <w:rsid w:val="005F0545"/>
  </w:style>
  <w:style w:type="numbering" w:customStyle="1" w:styleId="116">
    <w:name w:val="无列表116"/>
    <w:next w:val="NoList"/>
    <w:semiHidden/>
    <w:rsid w:val="005F0545"/>
  </w:style>
  <w:style w:type="numbering" w:customStyle="1" w:styleId="117">
    <w:name w:val="목록 없음11"/>
    <w:next w:val="NoList"/>
    <w:semiHidden/>
    <w:unhideWhenUsed/>
    <w:rsid w:val="005F0545"/>
  </w:style>
  <w:style w:type="numbering" w:customStyle="1" w:styleId="217">
    <w:name w:val="목록 없음21"/>
    <w:next w:val="NoList"/>
    <w:semiHidden/>
    <w:rsid w:val="005F0545"/>
  </w:style>
  <w:style w:type="numbering" w:customStyle="1" w:styleId="NoList1111">
    <w:name w:val="No List1111"/>
    <w:next w:val="NoList"/>
    <w:semiHidden/>
    <w:rsid w:val="005F0545"/>
  </w:style>
  <w:style w:type="numbering" w:customStyle="1" w:styleId="NoList171">
    <w:name w:val="No List171"/>
    <w:next w:val="NoList"/>
    <w:uiPriority w:val="99"/>
    <w:semiHidden/>
    <w:unhideWhenUsed/>
    <w:rsid w:val="005F0545"/>
  </w:style>
  <w:style w:type="numbering" w:customStyle="1" w:styleId="125">
    <w:name w:val="无列表125"/>
    <w:next w:val="NoList"/>
    <w:semiHidden/>
    <w:rsid w:val="005F0545"/>
  </w:style>
  <w:style w:type="numbering" w:customStyle="1" w:styleId="NoList181">
    <w:name w:val="No List181"/>
    <w:next w:val="NoList"/>
    <w:semiHidden/>
    <w:rsid w:val="005F0545"/>
  </w:style>
  <w:style w:type="numbering" w:customStyle="1" w:styleId="NoList37">
    <w:name w:val="No List37"/>
    <w:next w:val="NoList"/>
    <w:uiPriority w:val="99"/>
    <w:semiHidden/>
    <w:unhideWhenUsed/>
    <w:rsid w:val="005F0545"/>
  </w:style>
  <w:style w:type="numbering" w:customStyle="1" w:styleId="180">
    <w:name w:val="无列表18"/>
    <w:next w:val="NoList"/>
    <w:semiHidden/>
    <w:rsid w:val="005F0545"/>
  </w:style>
  <w:style w:type="numbering" w:customStyle="1" w:styleId="181">
    <w:name w:val="リストなし18"/>
    <w:next w:val="NoList"/>
    <w:uiPriority w:val="99"/>
    <w:semiHidden/>
    <w:unhideWhenUsed/>
    <w:rsid w:val="005F0545"/>
  </w:style>
  <w:style w:type="numbering" w:customStyle="1" w:styleId="NoList120">
    <w:name w:val="No List120"/>
    <w:next w:val="NoList"/>
    <w:semiHidden/>
    <w:rsid w:val="005F0545"/>
  </w:style>
  <w:style w:type="numbering" w:customStyle="1" w:styleId="NoList213">
    <w:name w:val="No List213"/>
    <w:next w:val="NoList"/>
    <w:semiHidden/>
    <w:rsid w:val="005F0545"/>
  </w:style>
  <w:style w:type="numbering" w:customStyle="1" w:styleId="NoList38">
    <w:name w:val="No List38"/>
    <w:next w:val="NoList"/>
    <w:semiHidden/>
    <w:rsid w:val="005F0545"/>
  </w:style>
  <w:style w:type="numbering" w:customStyle="1" w:styleId="NoList47">
    <w:name w:val="No List47"/>
    <w:next w:val="NoList"/>
    <w:semiHidden/>
    <w:rsid w:val="005F0545"/>
  </w:style>
  <w:style w:type="numbering" w:customStyle="1" w:styleId="NoList53">
    <w:name w:val="No List53"/>
    <w:next w:val="NoList"/>
    <w:semiHidden/>
    <w:rsid w:val="005F0545"/>
  </w:style>
  <w:style w:type="numbering" w:customStyle="1" w:styleId="NoList62">
    <w:name w:val="No List62"/>
    <w:next w:val="NoList"/>
    <w:semiHidden/>
    <w:rsid w:val="005F0545"/>
  </w:style>
  <w:style w:type="numbering" w:customStyle="1" w:styleId="NoList72">
    <w:name w:val="No List72"/>
    <w:next w:val="NoList"/>
    <w:semiHidden/>
    <w:rsid w:val="005F0545"/>
  </w:style>
  <w:style w:type="numbering" w:customStyle="1" w:styleId="NoList1112">
    <w:name w:val="No List1112"/>
    <w:next w:val="NoList"/>
    <w:semiHidden/>
    <w:rsid w:val="005F0545"/>
  </w:style>
  <w:style w:type="numbering" w:customStyle="1" w:styleId="NoList214">
    <w:name w:val="No List214"/>
    <w:next w:val="NoList"/>
    <w:semiHidden/>
    <w:rsid w:val="005F0545"/>
  </w:style>
  <w:style w:type="numbering" w:customStyle="1" w:styleId="NoList82">
    <w:name w:val="No List82"/>
    <w:next w:val="NoList"/>
    <w:semiHidden/>
    <w:rsid w:val="005F0545"/>
  </w:style>
  <w:style w:type="numbering" w:customStyle="1" w:styleId="NoList126">
    <w:name w:val="No List126"/>
    <w:next w:val="NoList"/>
    <w:semiHidden/>
    <w:rsid w:val="005F0545"/>
  </w:style>
  <w:style w:type="numbering" w:customStyle="1" w:styleId="NoList222">
    <w:name w:val="No List222"/>
    <w:next w:val="NoList"/>
    <w:semiHidden/>
    <w:rsid w:val="005F0545"/>
  </w:style>
  <w:style w:type="numbering" w:customStyle="1" w:styleId="NoList92">
    <w:name w:val="No List92"/>
    <w:next w:val="NoList"/>
    <w:semiHidden/>
    <w:rsid w:val="005F0545"/>
  </w:style>
  <w:style w:type="numbering" w:customStyle="1" w:styleId="NoList132">
    <w:name w:val="No List132"/>
    <w:next w:val="NoList"/>
    <w:semiHidden/>
    <w:rsid w:val="005F0545"/>
  </w:style>
  <w:style w:type="numbering" w:customStyle="1" w:styleId="NoList232">
    <w:name w:val="No List232"/>
    <w:next w:val="NoList"/>
    <w:semiHidden/>
    <w:rsid w:val="005F0545"/>
  </w:style>
  <w:style w:type="numbering" w:customStyle="1" w:styleId="NoList102">
    <w:name w:val="No List102"/>
    <w:next w:val="NoList"/>
    <w:semiHidden/>
    <w:rsid w:val="005F0545"/>
  </w:style>
  <w:style w:type="numbering" w:customStyle="1" w:styleId="NoList142">
    <w:name w:val="No List142"/>
    <w:next w:val="NoList"/>
    <w:semiHidden/>
    <w:rsid w:val="005F0545"/>
  </w:style>
  <w:style w:type="numbering" w:customStyle="1" w:styleId="NoList242">
    <w:name w:val="No List242"/>
    <w:next w:val="NoList"/>
    <w:semiHidden/>
    <w:rsid w:val="005F0545"/>
  </w:style>
  <w:style w:type="numbering" w:customStyle="1" w:styleId="NoList312">
    <w:name w:val="No List312"/>
    <w:next w:val="NoList"/>
    <w:semiHidden/>
    <w:rsid w:val="005F0545"/>
  </w:style>
  <w:style w:type="numbering" w:customStyle="1" w:styleId="NoList412">
    <w:name w:val="No List412"/>
    <w:next w:val="NoList"/>
    <w:semiHidden/>
    <w:rsid w:val="005F0545"/>
  </w:style>
  <w:style w:type="numbering" w:customStyle="1" w:styleId="NoList512">
    <w:name w:val="No List512"/>
    <w:next w:val="NoList"/>
    <w:semiHidden/>
    <w:rsid w:val="005F0545"/>
  </w:style>
  <w:style w:type="numbering" w:customStyle="1" w:styleId="NoList152">
    <w:name w:val="No List152"/>
    <w:next w:val="NoList"/>
    <w:semiHidden/>
    <w:rsid w:val="005F0545"/>
  </w:style>
  <w:style w:type="numbering" w:customStyle="1" w:styleId="NoList162">
    <w:name w:val="No List162"/>
    <w:next w:val="NoList"/>
    <w:semiHidden/>
    <w:rsid w:val="005F0545"/>
  </w:style>
  <w:style w:type="numbering" w:customStyle="1" w:styleId="1170">
    <w:name w:val="无列表117"/>
    <w:next w:val="NoList"/>
    <w:semiHidden/>
    <w:rsid w:val="005F0545"/>
  </w:style>
  <w:style w:type="numbering" w:customStyle="1" w:styleId="126">
    <w:name w:val="목록 없음12"/>
    <w:next w:val="NoList"/>
    <w:semiHidden/>
    <w:unhideWhenUsed/>
    <w:rsid w:val="005F0545"/>
  </w:style>
  <w:style w:type="numbering" w:customStyle="1" w:styleId="225">
    <w:name w:val="목록 없음22"/>
    <w:next w:val="NoList"/>
    <w:semiHidden/>
    <w:rsid w:val="005F0545"/>
  </w:style>
  <w:style w:type="numbering" w:customStyle="1" w:styleId="NoList1113">
    <w:name w:val="No List1113"/>
    <w:next w:val="NoList"/>
    <w:semiHidden/>
    <w:rsid w:val="005F0545"/>
  </w:style>
  <w:style w:type="numbering" w:customStyle="1" w:styleId="NoList172">
    <w:name w:val="No List172"/>
    <w:next w:val="NoList"/>
    <w:uiPriority w:val="99"/>
    <w:semiHidden/>
    <w:unhideWhenUsed/>
    <w:rsid w:val="005F0545"/>
  </w:style>
  <w:style w:type="numbering" w:customStyle="1" w:styleId="1260">
    <w:name w:val="无列表126"/>
    <w:next w:val="NoList"/>
    <w:semiHidden/>
    <w:rsid w:val="005F0545"/>
  </w:style>
  <w:style w:type="numbering" w:customStyle="1" w:styleId="NoList182">
    <w:name w:val="No List182"/>
    <w:next w:val="NoList"/>
    <w:semiHidden/>
    <w:rsid w:val="005F0545"/>
  </w:style>
  <w:style w:type="paragraph" w:customStyle="1" w:styleId="LightShading-Accent52">
    <w:name w:val="Light Shading - Accent 52"/>
    <w:uiPriority w:val="99"/>
    <w:semiHidden/>
    <w:qFormat/>
    <w:rsid w:val="005F054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0545"/>
    <w:pPr>
      <w:ind w:left="720"/>
      <w:textAlignment w:val="auto"/>
    </w:pPr>
    <w:rPr>
      <w:rFonts w:eastAsia="DengXian"/>
    </w:rPr>
  </w:style>
  <w:style w:type="paragraph" w:customStyle="1" w:styleId="MediumList1-Accent42">
    <w:name w:val="Medium List 1 - Accent 42"/>
    <w:uiPriority w:val="99"/>
    <w:semiHidden/>
    <w:qFormat/>
    <w:rsid w:val="005F054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054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054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054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0545"/>
    <w:pPr>
      <w:ind w:left="720"/>
      <w:textAlignment w:val="auto"/>
    </w:pPr>
    <w:rPr>
      <w:rFonts w:eastAsia="DengXian"/>
    </w:rPr>
  </w:style>
  <w:style w:type="paragraph" w:customStyle="1" w:styleId="MediumList1-Accent411">
    <w:name w:val="Medium List 1 - Accent 411"/>
    <w:uiPriority w:val="99"/>
    <w:semiHidden/>
    <w:qFormat/>
    <w:rsid w:val="005F054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054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0545"/>
    <w:pPr>
      <w:autoSpaceDN w:val="0"/>
    </w:pPr>
    <w:rPr>
      <w:rFonts w:ascii="Times New Roman" w:eastAsia="SimSun" w:hAnsi="Times New Roman"/>
      <w:lang w:val="en-GB" w:eastAsia="en-US"/>
    </w:rPr>
  </w:style>
  <w:style w:type="character" w:customStyle="1" w:styleId="2fb">
    <w:name w:val="未处理的提及2"/>
    <w:uiPriority w:val="52"/>
    <w:rsid w:val="005F0545"/>
    <w:rPr>
      <w:color w:val="808080"/>
      <w:shd w:val="clear" w:color="auto" w:fill="E6E6E6"/>
    </w:rPr>
  </w:style>
  <w:style w:type="character" w:customStyle="1" w:styleId="1ff7">
    <w:name w:val="未处理的提及1"/>
    <w:uiPriority w:val="52"/>
    <w:rsid w:val="005F0545"/>
    <w:rPr>
      <w:color w:val="808080"/>
      <w:shd w:val="clear" w:color="auto" w:fill="E6E6E6"/>
    </w:rPr>
  </w:style>
  <w:style w:type="character" w:customStyle="1" w:styleId="tlid-translation">
    <w:name w:val="tlid-translation"/>
    <w:rsid w:val="005F0545"/>
  </w:style>
  <w:style w:type="paragraph" w:customStyle="1" w:styleId="100">
    <w:name w:val="修订10"/>
    <w:hidden/>
    <w:semiHidden/>
    <w:qFormat/>
    <w:rsid w:val="005F0545"/>
    <w:rPr>
      <w:rFonts w:ascii="Times New Roman" w:eastAsia="Batang" w:hAnsi="Times New Roman"/>
      <w:lang w:val="en-GB" w:eastAsia="en-US"/>
    </w:rPr>
  </w:style>
  <w:style w:type="paragraph" w:customStyle="1" w:styleId="94">
    <w:name w:val="无间隔9"/>
    <w:qFormat/>
    <w:rsid w:val="005F0545"/>
    <w:rPr>
      <w:rFonts w:ascii="Times New Roman" w:eastAsia="SimSun" w:hAnsi="Times New Roman"/>
      <w:lang w:val="en-GB" w:eastAsia="en-US"/>
    </w:rPr>
  </w:style>
  <w:style w:type="paragraph" w:customStyle="1" w:styleId="LightShading-Accent53">
    <w:name w:val="Light Shading - Accent 53"/>
    <w:hidden/>
    <w:uiPriority w:val="99"/>
    <w:semiHidden/>
    <w:qFormat/>
    <w:rsid w:val="005F0545"/>
    <w:rPr>
      <w:rFonts w:ascii="Times New Roman" w:eastAsia="SimSun" w:hAnsi="Times New Roman"/>
      <w:lang w:val="en-GB" w:eastAsia="en-US"/>
    </w:rPr>
  </w:style>
  <w:style w:type="paragraph" w:customStyle="1" w:styleId="LightList-Accent53">
    <w:name w:val="Light List - Accent 53"/>
    <w:basedOn w:val="Normal"/>
    <w:uiPriority w:val="34"/>
    <w:qFormat/>
    <w:rsid w:val="005F0545"/>
    <w:pPr>
      <w:ind w:left="720"/>
    </w:pPr>
    <w:rPr>
      <w:rFonts w:eastAsia="DengXian"/>
    </w:rPr>
  </w:style>
  <w:style w:type="paragraph" w:customStyle="1" w:styleId="MediumList1-Accent43">
    <w:name w:val="Medium List 1 - Accent 43"/>
    <w:hidden/>
    <w:uiPriority w:val="99"/>
    <w:semiHidden/>
    <w:qFormat/>
    <w:rsid w:val="005F0545"/>
    <w:rPr>
      <w:rFonts w:ascii="Times New Roman" w:eastAsia="SimSun" w:hAnsi="Times New Roman"/>
      <w:lang w:val="en-GB" w:eastAsia="en-US"/>
    </w:rPr>
  </w:style>
  <w:style w:type="character" w:customStyle="1" w:styleId="3f7">
    <w:name w:val="未处理的提及3"/>
    <w:uiPriority w:val="52"/>
    <w:rsid w:val="005F0545"/>
    <w:rPr>
      <w:color w:val="808080"/>
      <w:shd w:val="clear" w:color="auto" w:fill="E6E6E6"/>
    </w:rPr>
  </w:style>
  <w:style w:type="paragraph" w:customStyle="1" w:styleId="LightList-Accent34">
    <w:name w:val="Light List - Accent 34"/>
    <w:hidden/>
    <w:uiPriority w:val="99"/>
    <w:semiHidden/>
    <w:qFormat/>
    <w:rsid w:val="005F054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0545"/>
    <w:rPr>
      <w:rFonts w:ascii="Times New Roman" w:eastAsia="SimSun" w:hAnsi="Times New Roman"/>
      <w:lang w:val="en-GB" w:eastAsia="en-US"/>
    </w:rPr>
  </w:style>
  <w:style w:type="character" w:customStyle="1" w:styleId="UnresolvedMention5">
    <w:name w:val="Unresolved Mention5"/>
    <w:uiPriority w:val="99"/>
    <w:unhideWhenUsed/>
    <w:rsid w:val="005F0545"/>
    <w:rPr>
      <w:color w:val="808080"/>
      <w:shd w:val="clear" w:color="auto" w:fill="E6E6E6"/>
    </w:rPr>
  </w:style>
  <w:style w:type="character" w:customStyle="1" w:styleId="MediumGrid2Char1">
    <w:name w:val="Medium Grid 2 Char1"/>
    <w:link w:val="MediumGrid2"/>
    <w:uiPriority w:val="1"/>
    <w:rsid w:val="005F0545"/>
    <w:rPr>
      <w:rFonts w:ascii="Arial" w:eastAsia="PMingLiU" w:hAnsi="Arial"/>
      <w:lang w:val="x-none" w:eastAsia="x-none"/>
    </w:rPr>
  </w:style>
  <w:style w:type="character" w:customStyle="1" w:styleId="ColorfulGrid-Accent1Char1">
    <w:name w:val="Colorful Grid - Accent 1 Char1"/>
    <w:uiPriority w:val="29"/>
    <w:rsid w:val="005F0545"/>
    <w:rPr>
      <w:rFonts w:ascii="Arial" w:eastAsia="PMingLiU" w:hAnsi="Arial"/>
      <w:i/>
      <w:iCs/>
      <w:color w:val="000000"/>
      <w:lang w:val="en-GB" w:eastAsia="en-GB"/>
    </w:rPr>
  </w:style>
  <w:style w:type="character" w:customStyle="1" w:styleId="LightShading-Accent2Char1">
    <w:name w:val="Light Shading - Accent 2 Char1"/>
    <w:uiPriority w:val="30"/>
    <w:rsid w:val="005F054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0545"/>
    <w:rPr>
      <w:rFonts w:ascii="Calibri" w:eastAsia="Calibri" w:hAnsi="Calibri"/>
      <w:sz w:val="22"/>
      <w:szCs w:val="22"/>
      <w:lang w:eastAsia="en-GB"/>
    </w:rPr>
  </w:style>
  <w:style w:type="table" w:styleId="MediumGrid2">
    <w:name w:val="Medium Grid 2"/>
    <w:basedOn w:val="TableNormal"/>
    <w:link w:val="MediumGrid2Char1"/>
    <w:uiPriority w:val="1"/>
    <w:unhideWhenUsed/>
    <w:rsid w:val="005F05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05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F0545"/>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F0545"/>
    <w:rPr>
      <w:rFonts w:ascii="Times New Roman" w:eastAsia="SimSun" w:hAnsi="Times New Roman"/>
      <w:lang w:val="en-GB" w:eastAsia="en-US"/>
    </w:rPr>
  </w:style>
  <w:style w:type="paragraph" w:customStyle="1" w:styleId="ZchnZchn22">
    <w:name w:val="Zchn Zchn2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F0545"/>
    <w:rPr>
      <w:rFonts w:ascii="SimSun" w:eastAsia="SimSun"/>
      <w:sz w:val="18"/>
      <w:szCs w:val="18"/>
      <w:lang w:val="en-GB" w:eastAsia="en-US"/>
    </w:rPr>
  </w:style>
  <w:style w:type="character" w:customStyle="1" w:styleId="Char32">
    <w:name w:val="批注框文本 Char3"/>
    <w:qFormat/>
    <w:rsid w:val="005F0545"/>
    <w:rPr>
      <w:sz w:val="18"/>
      <w:szCs w:val="18"/>
      <w:lang w:val="en-GB" w:eastAsia="en-US"/>
    </w:rPr>
  </w:style>
  <w:style w:type="paragraph" w:customStyle="1" w:styleId="1CharChar1Char2">
    <w:name w:val="(文字) (文字)1 Char (文字) (文字) Char (文字) (文字)1 Char (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0545"/>
    <w:rPr>
      <w:rFonts w:ascii="Courier New" w:hAnsi="Courier New" w:cs="Courier New" w:hint="default"/>
      <w:lang w:val="nb-NO" w:eastAsia="ja-JP" w:bidi="ar-SA"/>
    </w:rPr>
  </w:style>
  <w:style w:type="character" w:customStyle="1" w:styleId="CharChar72">
    <w:name w:val="Char Char72"/>
    <w:qFormat/>
    <w:rsid w:val="005F0545"/>
    <w:rPr>
      <w:rFonts w:ascii="Tahoma" w:hAnsi="Tahoma" w:cs="Tahoma" w:hint="default"/>
      <w:shd w:val="clear" w:color="auto" w:fill="000080"/>
      <w:lang w:val="en-GB" w:eastAsia="en-US"/>
    </w:rPr>
  </w:style>
  <w:style w:type="character" w:customStyle="1" w:styleId="CharChar102">
    <w:name w:val="Char Char102"/>
    <w:semiHidden/>
    <w:qFormat/>
    <w:rsid w:val="005F0545"/>
    <w:rPr>
      <w:rFonts w:ascii="Times New Roman" w:hAnsi="Times New Roman" w:cs="Times New Roman" w:hint="default"/>
      <w:lang w:val="en-GB" w:eastAsia="en-US"/>
    </w:rPr>
  </w:style>
  <w:style w:type="character" w:customStyle="1" w:styleId="CharChar92">
    <w:name w:val="Char Char92"/>
    <w:qFormat/>
    <w:rsid w:val="005F0545"/>
    <w:rPr>
      <w:rFonts w:ascii="Tahoma" w:hAnsi="Tahoma" w:cs="Tahoma" w:hint="default"/>
      <w:sz w:val="16"/>
      <w:szCs w:val="16"/>
      <w:lang w:val="en-GB" w:eastAsia="en-US"/>
    </w:rPr>
  </w:style>
  <w:style w:type="character" w:customStyle="1" w:styleId="CharChar82">
    <w:name w:val="Char Char82"/>
    <w:semiHidden/>
    <w:qFormat/>
    <w:rsid w:val="005F0545"/>
    <w:rPr>
      <w:rFonts w:ascii="Times New Roman" w:hAnsi="Times New Roman" w:cs="Times New Roman" w:hint="default"/>
      <w:b/>
      <w:bCs/>
      <w:lang w:val="en-GB" w:eastAsia="en-US"/>
    </w:rPr>
  </w:style>
  <w:style w:type="character" w:customStyle="1" w:styleId="CharChar292">
    <w:name w:val="Char Char292"/>
    <w:qFormat/>
    <w:rsid w:val="005F0545"/>
    <w:rPr>
      <w:rFonts w:ascii="Arial" w:hAnsi="Arial" w:cs="Arial" w:hint="default"/>
      <w:sz w:val="36"/>
      <w:lang w:val="en-GB" w:eastAsia="en-US" w:bidi="ar-SA"/>
    </w:rPr>
  </w:style>
  <w:style w:type="character" w:customStyle="1" w:styleId="CharChar282">
    <w:name w:val="Char Char282"/>
    <w:qFormat/>
    <w:rsid w:val="005F0545"/>
    <w:rPr>
      <w:rFonts w:ascii="Arial" w:hAnsi="Arial" w:cs="Arial" w:hint="default"/>
      <w:sz w:val="32"/>
      <w:lang w:val="en-GB"/>
    </w:rPr>
  </w:style>
  <w:style w:type="character" w:customStyle="1" w:styleId="ZchnZchn52">
    <w:name w:val="Zchn Zchn52"/>
    <w:qFormat/>
    <w:rsid w:val="005F054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0545"/>
    <w:rPr>
      <w:color w:val="808080"/>
      <w:shd w:val="clear" w:color="auto" w:fill="E6E6E6"/>
    </w:rPr>
  </w:style>
  <w:style w:type="paragraph" w:customStyle="1" w:styleId="Char1f3">
    <w:name w:val="(文字) (文字)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054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054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F054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054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054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054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F0545"/>
    <w:rPr>
      <w:rFonts w:ascii="Times New Roman" w:eastAsia="Times New Roman" w:hAnsi="Times New Roman"/>
      <w:sz w:val="18"/>
      <w:szCs w:val="18"/>
      <w:lang w:val="en-GB" w:eastAsia="en-GB"/>
    </w:rPr>
  </w:style>
  <w:style w:type="character" w:customStyle="1" w:styleId="1ffa">
    <w:name w:val="标题 字符1"/>
    <w:aliases w:val="Section Header 字符1"/>
    <w:rsid w:val="005F054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0545"/>
    <w:rPr>
      <w:rFonts w:ascii="Times New Roman" w:hAnsi="Times New Roman"/>
      <w:lang w:val="en-GB" w:eastAsia="en-US"/>
    </w:rPr>
  </w:style>
  <w:style w:type="character" w:customStyle="1" w:styleId="MediumGrid2Char2">
    <w:name w:val="Medium Grid 2 Char2"/>
    <w:uiPriority w:val="1"/>
    <w:locked/>
    <w:rsid w:val="005F054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0545"/>
    <w:rPr>
      <w:rFonts w:ascii="Calibri" w:eastAsia="Calibri" w:hAnsi="Calibri" w:cs="Calibri"/>
    </w:rPr>
  </w:style>
  <w:style w:type="paragraph" w:customStyle="1" w:styleId="ColorfulList-Accent11">
    <w:name w:val="Colorful List - Accent 11"/>
    <w:basedOn w:val="Normal"/>
    <w:link w:val="ColorfulList-Accent1Char1"/>
    <w:uiPriority w:val="34"/>
    <w:qFormat/>
    <w:rsid w:val="005F054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F0545"/>
    <w:rPr>
      <w:rFonts w:ascii="Arial" w:eastAsia="PMingLiU" w:hAnsi="Arial"/>
      <w:i/>
      <w:iCs/>
      <w:color w:val="000000"/>
      <w:lang w:val="en-GB" w:eastAsia="en-GB"/>
    </w:rPr>
  </w:style>
  <w:style w:type="character" w:customStyle="1" w:styleId="LightShading-Accent2Char2">
    <w:name w:val="Light Shading - Accent 2 Char2"/>
    <w:uiPriority w:val="30"/>
    <w:rsid w:val="005F0545"/>
    <w:rPr>
      <w:rFonts w:ascii="Arial" w:eastAsia="PMingLiU" w:hAnsi="Arial"/>
      <w:b/>
      <w:bCs/>
      <w:i/>
      <w:iCs/>
      <w:color w:val="4F81BD"/>
      <w:lang w:val="en-GB" w:eastAsia="en-GB"/>
    </w:rPr>
  </w:style>
  <w:style w:type="paragraph" w:customStyle="1" w:styleId="119">
    <w:name w:val="修订11"/>
    <w:semiHidden/>
    <w:qFormat/>
    <w:rsid w:val="005F0545"/>
    <w:pPr>
      <w:autoSpaceDN w:val="0"/>
    </w:pPr>
    <w:rPr>
      <w:rFonts w:ascii="Times New Roman" w:eastAsia="Batang" w:hAnsi="Times New Roman"/>
      <w:lang w:val="en-GB" w:eastAsia="en-US"/>
    </w:rPr>
  </w:style>
  <w:style w:type="paragraph" w:customStyle="1" w:styleId="101">
    <w:name w:val="无间隔10"/>
    <w:qFormat/>
    <w:rsid w:val="005F0545"/>
    <w:pPr>
      <w:autoSpaceDN w:val="0"/>
    </w:pPr>
    <w:rPr>
      <w:rFonts w:ascii="Times New Roman" w:eastAsia="SimSun" w:hAnsi="Times New Roman"/>
      <w:lang w:val="en-GB" w:eastAsia="en-US"/>
    </w:rPr>
  </w:style>
  <w:style w:type="character" w:customStyle="1" w:styleId="MediumGrid11">
    <w:name w:val="Medium Grid 11"/>
    <w:uiPriority w:val="99"/>
    <w:rsid w:val="005F0545"/>
    <w:rPr>
      <w:color w:val="808080"/>
    </w:rPr>
  </w:style>
  <w:style w:type="character" w:customStyle="1" w:styleId="5f1">
    <w:name w:val="未处理的提及5"/>
    <w:uiPriority w:val="52"/>
    <w:rsid w:val="005F0545"/>
    <w:rPr>
      <w:color w:val="808080"/>
      <w:shd w:val="clear" w:color="auto" w:fill="E6E6E6"/>
    </w:rPr>
  </w:style>
  <w:style w:type="character" w:customStyle="1" w:styleId="4f5">
    <w:name w:val="未处理的提及4"/>
    <w:uiPriority w:val="52"/>
    <w:rsid w:val="005F0545"/>
    <w:rPr>
      <w:color w:val="808080"/>
      <w:shd w:val="clear" w:color="auto" w:fill="E6E6E6"/>
    </w:rPr>
  </w:style>
  <w:style w:type="table" w:styleId="MediumGrid1-Accent2">
    <w:name w:val="Medium Grid 1 Accent 2"/>
    <w:basedOn w:val="TableNormal"/>
    <w:uiPriority w:val="34"/>
    <w:unhideWhenUsed/>
    <w:rsid w:val="005F054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05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05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05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F0545"/>
  </w:style>
  <w:style w:type="character" w:customStyle="1" w:styleId="CommentSubjectChar5">
    <w:name w:val="Comment Subject Char5"/>
    <w:rsid w:val="005F0545"/>
    <w:rPr>
      <w:rFonts w:ascii="Times New Roman" w:hAnsi="Times New Roman"/>
      <w:b/>
      <w:bCs/>
      <w:lang w:val="en-GB" w:eastAsia="en-US"/>
    </w:rPr>
  </w:style>
  <w:style w:type="table" w:customStyle="1" w:styleId="SGSTableBasic12">
    <w:name w:val="SGS Table Basic 12"/>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F0545"/>
    <w:rPr>
      <w:rFonts w:ascii="Arial" w:hAnsi="Arial"/>
      <w:sz w:val="32"/>
      <w:lang w:val="en-GB" w:eastAsia="en-US" w:bidi="ar-SA"/>
    </w:rPr>
  </w:style>
  <w:style w:type="character" w:customStyle="1" w:styleId="h49">
    <w:name w:val="h49"/>
    <w:rsid w:val="005F0545"/>
    <w:rPr>
      <w:rFonts w:ascii="Arial" w:hAnsi="Arial"/>
      <w:sz w:val="24"/>
      <w:lang w:val="en-GB"/>
    </w:rPr>
  </w:style>
  <w:style w:type="character" w:customStyle="1" w:styleId="h52">
    <w:name w:val="h52"/>
    <w:rsid w:val="005F0545"/>
    <w:rPr>
      <w:rFonts w:ascii="Arial" w:eastAsia="SimSun" w:hAnsi="Arial"/>
      <w:sz w:val="22"/>
      <w:lang w:val="en-GB" w:eastAsia="en-US" w:bidi="ar-SA"/>
    </w:rPr>
  </w:style>
  <w:style w:type="paragraph" w:customStyle="1" w:styleId="TOC93">
    <w:name w:val="TOC 93"/>
    <w:basedOn w:val="TOC8"/>
    <w:qFormat/>
    <w:rsid w:val="005F0545"/>
    <w:pPr>
      <w:ind w:left="1418" w:hanging="1418"/>
    </w:pPr>
    <w:rPr>
      <w:rFonts w:eastAsia="MS Mincho"/>
      <w:lang w:eastAsia="ja-JP"/>
    </w:rPr>
  </w:style>
  <w:style w:type="character" w:customStyle="1" w:styleId="CharChar213">
    <w:name w:val="Char Char213"/>
    <w:rsid w:val="005F0545"/>
    <w:rPr>
      <w:rFonts w:ascii="Times New Roman" w:hAnsi="Times New Roman"/>
      <w:lang w:val="en-GB" w:eastAsia="en-US"/>
    </w:rPr>
  </w:style>
  <w:style w:type="paragraph" w:customStyle="1" w:styleId="CarCar11">
    <w:name w:val="Car Car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F0545"/>
    <w:rPr>
      <w:rFonts w:ascii="Times New Roman" w:hAnsi="Times New Roman"/>
      <w:b/>
      <w:bCs/>
      <w:lang w:val="en-GB" w:eastAsia="en-US"/>
    </w:rPr>
  </w:style>
  <w:style w:type="character" w:customStyle="1" w:styleId="Char41">
    <w:name w:val="批注文字 Char4"/>
    <w:qFormat/>
    <w:rsid w:val="005F0545"/>
    <w:rPr>
      <w:rFonts w:eastAsia="MS Mincho"/>
      <w:lang w:val="x-none" w:eastAsia="en-US"/>
    </w:rPr>
  </w:style>
  <w:style w:type="character" w:customStyle="1" w:styleId="CharChar132">
    <w:name w:val="Char Char132"/>
    <w:semiHidden/>
    <w:rsid w:val="005F0545"/>
    <w:rPr>
      <w:rFonts w:eastAsia="SimSun"/>
      <w:lang w:val="en-GB" w:eastAsia="en-US" w:bidi="ar-SA"/>
    </w:rPr>
  </w:style>
  <w:style w:type="character" w:customStyle="1" w:styleId="CharChar73">
    <w:name w:val="Char Char73"/>
    <w:rsid w:val="005F0545"/>
    <w:rPr>
      <w:rFonts w:ascii="Arial" w:eastAsia="SimSun" w:hAnsi="Arial"/>
      <w:sz w:val="36"/>
      <w:lang w:val="en-GB" w:eastAsia="en-US" w:bidi="ar-SA"/>
    </w:rPr>
  </w:style>
  <w:style w:type="character" w:customStyle="1" w:styleId="CharChar62">
    <w:name w:val="Char Char62"/>
    <w:rsid w:val="005F0545"/>
    <w:rPr>
      <w:rFonts w:ascii="Arial" w:eastAsia="SimSun" w:hAnsi="Arial"/>
      <w:sz w:val="32"/>
      <w:lang w:val="en-GB" w:eastAsia="en-US" w:bidi="ar-SA"/>
    </w:rPr>
  </w:style>
  <w:style w:type="character" w:customStyle="1" w:styleId="CharChar52">
    <w:name w:val="Char Char52"/>
    <w:rsid w:val="005F0545"/>
    <w:rPr>
      <w:rFonts w:ascii="Arial" w:eastAsia="SimSun" w:hAnsi="Arial"/>
      <w:sz w:val="28"/>
      <w:lang w:val="en-GB" w:eastAsia="en-US" w:bidi="ar-SA"/>
    </w:rPr>
  </w:style>
  <w:style w:type="character" w:customStyle="1" w:styleId="CharChar162">
    <w:name w:val="Char Char162"/>
    <w:rsid w:val="005F0545"/>
    <w:rPr>
      <w:rFonts w:ascii="Arial" w:eastAsia="SimSun" w:hAnsi="Arial"/>
      <w:lang w:val="en-GB" w:eastAsia="en-US" w:bidi="ar-SA"/>
    </w:rPr>
  </w:style>
  <w:style w:type="character" w:customStyle="1" w:styleId="CharChar142">
    <w:name w:val="Char Char142"/>
    <w:rsid w:val="005F0545"/>
    <w:rPr>
      <w:rFonts w:ascii="Arial" w:eastAsia="SimSun" w:hAnsi="Arial"/>
      <w:sz w:val="36"/>
      <w:lang w:val="en-GB" w:eastAsia="en-US" w:bidi="ar-SA"/>
    </w:rPr>
  </w:style>
  <w:style w:type="character" w:customStyle="1" w:styleId="CharChar112">
    <w:name w:val="Char Char112"/>
    <w:rsid w:val="005F0545"/>
    <w:rPr>
      <w:rFonts w:ascii="Tahoma" w:eastAsia="SimSun" w:hAnsi="Tahoma" w:cs="Tahoma"/>
      <w:lang w:val="en-GB" w:eastAsia="en-US" w:bidi="ar-SA"/>
    </w:rPr>
  </w:style>
  <w:style w:type="paragraph" w:customStyle="1" w:styleId="CharCharCharCharCharChar3">
    <w:name w:val="Char Char Char Char Char Char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F0545"/>
    <w:rPr>
      <w:rFonts w:ascii="Tahoma" w:hAnsi="Tahoma" w:cs="Tahoma"/>
      <w:sz w:val="16"/>
      <w:szCs w:val="16"/>
      <w:lang w:val="en-GB" w:eastAsia="en-US" w:bidi="ar-SA"/>
    </w:rPr>
  </w:style>
  <w:style w:type="character" w:customStyle="1" w:styleId="CharChar252">
    <w:name w:val="Char Char252"/>
    <w:rsid w:val="005F0545"/>
    <w:rPr>
      <w:rFonts w:ascii="Arial" w:hAnsi="Arial"/>
      <w:lang w:val="en-GB" w:eastAsia="en-US"/>
    </w:rPr>
  </w:style>
  <w:style w:type="character" w:customStyle="1" w:styleId="CharChar242">
    <w:name w:val="Char Char242"/>
    <w:rsid w:val="005F0545"/>
    <w:rPr>
      <w:rFonts w:ascii="Arial" w:hAnsi="Arial"/>
      <w:sz w:val="36"/>
      <w:lang w:val="en-GB" w:eastAsia="en-US"/>
    </w:rPr>
  </w:style>
  <w:style w:type="character" w:customStyle="1" w:styleId="CharChar172">
    <w:name w:val="Char Char172"/>
    <w:rsid w:val="005F0545"/>
    <w:rPr>
      <w:rFonts w:ascii="Tahoma" w:hAnsi="Tahoma" w:cs="Tahoma"/>
      <w:shd w:val="clear" w:color="auto" w:fill="000080"/>
      <w:lang w:val="en-GB" w:eastAsia="en-US"/>
    </w:rPr>
  </w:style>
  <w:style w:type="character" w:customStyle="1" w:styleId="CharChar192">
    <w:name w:val="Char Char192"/>
    <w:rsid w:val="005F0545"/>
    <w:rPr>
      <w:rFonts w:ascii="Times New Roman" w:hAnsi="Times New Roman"/>
      <w:lang w:val="en-GB"/>
    </w:rPr>
  </w:style>
  <w:style w:type="character" w:customStyle="1" w:styleId="CharChar202">
    <w:name w:val="Char Char202"/>
    <w:rsid w:val="005F0545"/>
    <w:rPr>
      <w:rFonts w:ascii="Tahoma" w:hAnsi="Tahoma" w:cs="Tahoma"/>
      <w:sz w:val="16"/>
      <w:szCs w:val="16"/>
      <w:lang w:val="en-GB" w:eastAsia="en-US"/>
    </w:rPr>
  </w:style>
  <w:style w:type="character" w:customStyle="1" w:styleId="CharChar302">
    <w:name w:val="Char Char302"/>
    <w:rsid w:val="005F0545"/>
    <w:rPr>
      <w:rFonts w:ascii="Arial" w:hAnsi="Arial"/>
      <w:lang w:val="en-GB" w:eastAsia="en-US"/>
    </w:rPr>
  </w:style>
  <w:style w:type="character" w:customStyle="1" w:styleId="CharChar293">
    <w:name w:val="Char Char293"/>
    <w:rsid w:val="005F0545"/>
    <w:rPr>
      <w:rFonts w:ascii="Arial" w:hAnsi="Arial"/>
      <w:sz w:val="36"/>
      <w:lang w:val="en-GB" w:eastAsia="en-US"/>
    </w:rPr>
  </w:style>
  <w:style w:type="character" w:customStyle="1" w:styleId="CharChar262">
    <w:name w:val="Char Char262"/>
    <w:rsid w:val="005F0545"/>
    <w:rPr>
      <w:rFonts w:ascii="Times New Roman" w:hAnsi="Times New Roman"/>
      <w:lang w:val="en-GB" w:eastAsia="en-US"/>
    </w:rPr>
  </w:style>
  <w:style w:type="character" w:customStyle="1" w:styleId="CharChar283">
    <w:name w:val="Char Char283"/>
    <w:rsid w:val="005F0545"/>
    <w:rPr>
      <w:rFonts w:ascii="Arial" w:hAnsi="Arial"/>
      <w:sz w:val="36"/>
      <w:lang w:val="en-GB" w:eastAsia="en-US"/>
    </w:rPr>
  </w:style>
  <w:style w:type="character" w:customStyle="1" w:styleId="CharChar272">
    <w:name w:val="Char Char272"/>
    <w:rsid w:val="005F0545"/>
    <w:rPr>
      <w:rFonts w:ascii="Arial" w:hAnsi="Arial"/>
      <w:b/>
      <w:i/>
      <w:noProof/>
      <w:sz w:val="18"/>
      <w:lang w:val="en-GB" w:eastAsia="en-US"/>
    </w:rPr>
  </w:style>
  <w:style w:type="character" w:customStyle="1" w:styleId="Char8">
    <w:name w:val="批注主题 Char8"/>
    <w:qFormat/>
    <w:rsid w:val="005F0545"/>
    <w:rPr>
      <w:rFonts w:eastAsia="MS Mincho"/>
      <w:b/>
      <w:bCs/>
      <w:lang w:val="x-none" w:eastAsia="en-US"/>
    </w:rPr>
  </w:style>
  <w:style w:type="character" w:customStyle="1" w:styleId="CharChar93">
    <w:name w:val="Char Char93"/>
    <w:rsid w:val="005F0545"/>
    <w:rPr>
      <w:rFonts w:ascii="Arial" w:eastAsia="MS Mincho" w:hAnsi="Arial" w:cs="CG Times (WN)"/>
      <w:kern w:val="0"/>
      <w:sz w:val="22"/>
      <w:szCs w:val="20"/>
      <w:lang w:val="en-GB" w:eastAsia="ar-SA"/>
    </w:rPr>
  </w:style>
  <w:style w:type="character" w:customStyle="1" w:styleId="CharChar34">
    <w:name w:val="Char Char34"/>
    <w:rsid w:val="005F0545"/>
    <w:rPr>
      <w:rFonts w:ascii="Arial" w:hAnsi="Arial"/>
      <w:sz w:val="22"/>
      <w:lang w:val="en-GB" w:eastAsia="en-US" w:bidi="ar-SA"/>
    </w:rPr>
  </w:style>
  <w:style w:type="paragraph" w:customStyle="1" w:styleId="CharCharCharCharChar3">
    <w:name w:val="Char Char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F0545"/>
    <w:rPr>
      <w:rFonts w:ascii="Courier New" w:hAnsi="Courier New"/>
      <w:lang w:val="nb-NO" w:eastAsia="ja-JP" w:bidi="ar-SA"/>
    </w:rPr>
  </w:style>
  <w:style w:type="character" w:customStyle="1" w:styleId="CharChar103">
    <w:name w:val="Char Char103"/>
    <w:semiHidden/>
    <w:rsid w:val="005F0545"/>
    <w:rPr>
      <w:rFonts w:ascii="Times New Roman" w:hAnsi="Times New Roman"/>
      <w:lang w:val="en-GB" w:eastAsia="en-US"/>
    </w:rPr>
  </w:style>
  <w:style w:type="numbering" w:customStyle="1" w:styleId="NoList127">
    <w:name w:val="No List127"/>
    <w:next w:val="NoList"/>
    <w:semiHidden/>
    <w:unhideWhenUsed/>
    <w:rsid w:val="005F0545"/>
  </w:style>
  <w:style w:type="character" w:customStyle="1" w:styleId="CharChar152">
    <w:name w:val="Char Char152"/>
    <w:rsid w:val="005F0545"/>
    <w:rPr>
      <w:rFonts w:ascii="Arial" w:hAnsi="Arial"/>
      <w:sz w:val="36"/>
      <w:lang w:val="en-GB"/>
    </w:rPr>
  </w:style>
  <w:style w:type="numbering" w:customStyle="1" w:styleId="NoList215">
    <w:name w:val="No List215"/>
    <w:next w:val="NoList"/>
    <w:semiHidden/>
    <w:rsid w:val="005F0545"/>
  </w:style>
  <w:style w:type="numbering" w:customStyle="1" w:styleId="NoList310">
    <w:name w:val="No List310"/>
    <w:next w:val="NoList"/>
    <w:semiHidden/>
    <w:unhideWhenUsed/>
    <w:rsid w:val="005F0545"/>
  </w:style>
  <w:style w:type="character" w:customStyle="1" w:styleId="CharChar212">
    <w:name w:val="Char Char212"/>
    <w:rsid w:val="005F0545"/>
    <w:rPr>
      <w:rFonts w:ascii="Arial" w:hAnsi="Arial"/>
      <w:lang w:val="en-GB" w:eastAsia="en-US" w:bidi="ar-SA"/>
    </w:rPr>
  </w:style>
  <w:style w:type="paragraph" w:customStyle="1" w:styleId="CarCar52">
    <w:name w:val="Car Car5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F0545"/>
    <w:rPr>
      <w:rFonts w:ascii="Times New Roman" w:eastAsia="MS Mincho" w:hAnsi="Times New Roman"/>
      <w:lang w:val="en-GB" w:eastAsia="en-GB"/>
    </w:rPr>
    <w:tblPr/>
  </w:style>
  <w:style w:type="paragraph" w:customStyle="1" w:styleId="Caption3">
    <w:name w:val="Caption3"/>
    <w:basedOn w:val="Normal"/>
    <w:next w:val="Normal"/>
    <w:qFormat/>
    <w:rsid w:val="005F0545"/>
    <w:pPr>
      <w:spacing w:before="120" w:after="120"/>
    </w:pPr>
    <w:rPr>
      <w:rFonts w:eastAsia="MS Mincho"/>
      <w:b/>
    </w:rPr>
  </w:style>
  <w:style w:type="paragraph" w:customStyle="1" w:styleId="TableofFigures3">
    <w:name w:val="Table of Figures3"/>
    <w:basedOn w:val="Normal"/>
    <w:next w:val="Normal"/>
    <w:qFormat/>
    <w:rsid w:val="005F0545"/>
    <w:pPr>
      <w:ind w:left="400" w:hanging="400"/>
      <w:jc w:val="center"/>
    </w:pPr>
    <w:rPr>
      <w:rFonts w:eastAsia="MS Mincho"/>
      <w:b/>
    </w:rPr>
  </w:style>
  <w:style w:type="table" w:customStyle="1" w:styleId="Tabellengitternetz14">
    <w:name w:val="Tabellengitternetz1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F0545"/>
  </w:style>
  <w:style w:type="numbering" w:customStyle="1" w:styleId="235">
    <w:name w:val="목록 없음23"/>
    <w:next w:val="NoList"/>
    <w:semiHidden/>
    <w:rsid w:val="005F0545"/>
  </w:style>
  <w:style w:type="numbering" w:customStyle="1" w:styleId="NoList48">
    <w:name w:val="No List48"/>
    <w:next w:val="NoList"/>
    <w:semiHidden/>
    <w:unhideWhenUsed/>
    <w:rsid w:val="005F0545"/>
  </w:style>
  <w:style w:type="character" w:customStyle="1" w:styleId="aff">
    <w:name w:val="文档结构图 字符"/>
    <w:rsid w:val="005F0545"/>
    <w:rPr>
      <w:rFonts w:ascii="SimSun" w:eastAsia="SimSun"/>
      <w:sz w:val="18"/>
      <w:szCs w:val="18"/>
      <w:lang w:val="en-GB" w:eastAsia="en-US"/>
    </w:rPr>
  </w:style>
  <w:style w:type="character" w:customStyle="1" w:styleId="aff0">
    <w:name w:val="页脚 字符"/>
    <w:aliases w:val="footer odd 字符,footer 字符,fo 字符,pie de página 字符"/>
    <w:rsid w:val="005F0545"/>
    <w:rPr>
      <w:rFonts w:ascii="Arial" w:eastAsia="Times New Roman" w:hAnsi="Arial"/>
      <w:b/>
      <w:i/>
      <w:noProof/>
      <w:sz w:val="18"/>
    </w:rPr>
  </w:style>
  <w:style w:type="character" w:customStyle="1" w:styleId="aff1">
    <w:name w:val="批注框文本 字符"/>
    <w:rsid w:val="005F0545"/>
    <w:rPr>
      <w:sz w:val="18"/>
      <w:szCs w:val="18"/>
      <w:lang w:val="en-GB" w:eastAsia="en-US"/>
    </w:rPr>
  </w:style>
  <w:style w:type="character" w:customStyle="1" w:styleId="aff2">
    <w:name w:val="批注文字 字符"/>
    <w:rsid w:val="005F0545"/>
    <w:rPr>
      <w:rFonts w:eastAsia="MS Mincho"/>
      <w:lang w:val="x-none" w:eastAsia="en-US"/>
    </w:rPr>
  </w:style>
  <w:style w:type="character" w:customStyle="1" w:styleId="aff3">
    <w:name w:val="批注主题 字符"/>
    <w:rsid w:val="005F054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F054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F0545"/>
    <w:rPr>
      <w:rFonts w:eastAsia="Times New Roman"/>
      <w:sz w:val="16"/>
    </w:rPr>
  </w:style>
  <w:style w:type="character" w:customStyle="1" w:styleId="aff5">
    <w:name w:val="正文文本缩进 字符"/>
    <w:rsid w:val="005F054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F054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F054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F054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F0545"/>
    <w:rPr>
      <w:rFonts w:ascii="Arial" w:eastAsia="Times New Roman" w:hAnsi="Arial"/>
      <w:sz w:val="32"/>
    </w:rPr>
  </w:style>
  <w:style w:type="character" w:customStyle="1" w:styleId="64">
    <w:name w:val="标题 6 字符"/>
    <w:aliases w:val="T1 字符,Header 6 字符"/>
    <w:rsid w:val="005F054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F0545"/>
    <w:rPr>
      <w:rFonts w:ascii="Arial" w:eastAsia="Times New Roman" w:hAnsi="Arial"/>
      <w:b/>
      <w:noProof/>
      <w:sz w:val="18"/>
    </w:rPr>
  </w:style>
  <w:style w:type="character" w:customStyle="1" w:styleId="aff6">
    <w:name w:val="纯文本 字符"/>
    <w:rsid w:val="005F054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F0545"/>
    <w:rPr>
      <w:rFonts w:eastAsia="SimSun"/>
      <w:lang w:val="en-GB" w:eastAsia="ja-JP"/>
    </w:rPr>
  </w:style>
  <w:style w:type="character" w:customStyle="1" w:styleId="2fd">
    <w:name w:val="正文文本 2 字符"/>
    <w:rsid w:val="005F0545"/>
    <w:rPr>
      <w:rFonts w:eastAsia="SimSun"/>
      <w:i/>
      <w:lang w:val="en-GB" w:eastAsia="x-none"/>
    </w:rPr>
  </w:style>
  <w:style w:type="character" w:customStyle="1" w:styleId="3f9">
    <w:name w:val="正文文本 3 字符"/>
    <w:rsid w:val="005F0545"/>
    <w:rPr>
      <w:rFonts w:eastAsia="Osaka"/>
      <w:color w:val="000000"/>
      <w:lang w:val="en-GB" w:eastAsia="x-none"/>
    </w:rPr>
  </w:style>
  <w:style w:type="character" w:customStyle="1" w:styleId="2fe">
    <w:name w:val="正文文本缩进 2 字符"/>
    <w:rsid w:val="005F0545"/>
    <w:rPr>
      <w:rFonts w:eastAsia="MS Mincho"/>
      <w:lang w:val="en-GB" w:eastAsia="en-GB"/>
    </w:rPr>
  </w:style>
  <w:style w:type="character" w:customStyle="1" w:styleId="aff8">
    <w:name w:val="尾注文本 字符"/>
    <w:rsid w:val="005F054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F0545"/>
    <w:rPr>
      <w:rFonts w:eastAsia="MS Mincho"/>
      <w:b/>
      <w:lang w:val="en-GB" w:eastAsia="en-US"/>
    </w:rPr>
  </w:style>
  <w:style w:type="table" w:customStyle="1" w:styleId="TableGrid113">
    <w:name w:val="Table Grid113"/>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0545"/>
  </w:style>
  <w:style w:type="table" w:customStyle="1" w:styleId="333">
    <w:name w:val="网格型33"/>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F0545"/>
    <w:rPr>
      <w:rFonts w:ascii="Arial" w:eastAsia="Times New Roman" w:hAnsi="Arial"/>
    </w:rPr>
  </w:style>
  <w:style w:type="character" w:customStyle="1" w:styleId="83">
    <w:name w:val="标题 8 字符"/>
    <w:rsid w:val="005F0545"/>
    <w:rPr>
      <w:rFonts w:ascii="Arial" w:eastAsia="Times New Roman" w:hAnsi="Arial"/>
      <w:sz w:val="36"/>
    </w:rPr>
  </w:style>
  <w:style w:type="character" w:customStyle="1" w:styleId="95">
    <w:name w:val="标题 9 字符"/>
    <w:rsid w:val="005F0545"/>
    <w:rPr>
      <w:rFonts w:ascii="Arial" w:eastAsia="Times New Roman" w:hAnsi="Arial"/>
      <w:sz w:val="36"/>
    </w:rPr>
  </w:style>
  <w:style w:type="numbering" w:customStyle="1" w:styleId="191">
    <w:name w:val="リストなし19"/>
    <w:next w:val="NoList"/>
    <w:uiPriority w:val="99"/>
    <w:semiHidden/>
    <w:unhideWhenUsed/>
    <w:rsid w:val="005F0545"/>
  </w:style>
  <w:style w:type="table" w:customStyle="1" w:styleId="TableClassic23">
    <w:name w:val="Table Classic 23"/>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F0545"/>
    <w:rPr>
      <w:rFonts w:ascii="Arial" w:hAnsi="Arial"/>
      <w:sz w:val="28"/>
      <w:lang w:eastAsia="zh-CN"/>
    </w:rPr>
  </w:style>
  <w:style w:type="paragraph" w:customStyle="1" w:styleId="ZchnZchn13">
    <w:name w:val="Zchn Zchn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F0545"/>
    <w:rPr>
      <w:rFonts w:ascii="Courier New" w:eastAsia="SimSun" w:hAnsi="Courier New"/>
      <w:lang w:val="nb-NO" w:eastAsia="ja-JP"/>
    </w:rPr>
  </w:style>
  <w:style w:type="character" w:customStyle="1" w:styleId="Char5">
    <w:name w:val="日期 Char5"/>
    <w:qFormat/>
    <w:rsid w:val="005F0545"/>
    <w:rPr>
      <w:rFonts w:eastAsia="SimSun"/>
      <w:lang w:val="en-GB" w:eastAsia="x-none"/>
    </w:rPr>
  </w:style>
  <w:style w:type="paragraph" w:customStyle="1" w:styleId="ZchnZchn23">
    <w:name w:val="Zchn Zchn2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F0545"/>
    <w:rPr>
      <w:rFonts w:ascii="Arial" w:hAnsi="Arial"/>
      <w:sz w:val="36"/>
      <w:lang w:eastAsia="zh-CN"/>
    </w:rPr>
  </w:style>
  <w:style w:type="character" w:customStyle="1" w:styleId="ZchnZchn53">
    <w:name w:val="Zchn Zchn53"/>
    <w:rsid w:val="005F054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F0545"/>
    <w:rPr>
      <w:rFonts w:eastAsia="MS Mincho"/>
      <w:lang w:eastAsia="en-US"/>
    </w:rPr>
  </w:style>
  <w:style w:type="character" w:customStyle="1" w:styleId="HTML0">
    <w:name w:val="HTML 预设格式 字符"/>
    <w:rsid w:val="005F0545"/>
    <w:rPr>
      <w:rFonts w:ascii="Courier New" w:eastAsia="MS Mincho" w:hAnsi="Courier New"/>
      <w:lang w:val="en-GB" w:eastAsia="ja-JP"/>
    </w:rPr>
  </w:style>
  <w:style w:type="numbering" w:customStyle="1" w:styleId="NoList54">
    <w:name w:val="No List54"/>
    <w:next w:val="NoList"/>
    <w:semiHidden/>
    <w:rsid w:val="005F0545"/>
  </w:style>
  <w:style w:type="numbering" w:customStyle="1" w:styleId="NoList63">
    <w:name w:val="No List63"/>
    <w:next w:val="NoList"/>
    <w:semiHidden/>
    <w:rsid w:val="005F0545"/>
  </w:style>
  <w:style w:type="numbering" w:customStyle="1" w:styleId="NoList73">
    <w:name w:val="No List73"/>
    <w:next w:val="NoList"/>
    <w:semiHidden/>
    <w:rsid w:val="005F0545"/>
  </w:style>
  <w:style w:type="numbering" w:customStyle="1" w:styleId="NoList1114">
    <w:name w:val="No List1114"/>
    <w:next w:val="NoList"/>
    <w:semiHidden/>
    <w:rsid w:val="005F0545"/>
  </w:style>
  <w:style w:type="numbering" w:customStyle="1" w:styleId="NoList216">
    <w:name w:val="No List216"/>
    <w:next w:val="NoList"/>
    <w:semiHidden/>
    <w:rsid w:val="005F0545"/>
  </w:style>
  <w:style w:type="numbering" w:customStyle="1" w:styleId="NoList83">
    <w:name w:val="No List83"/>
    <w:next w:val="NoList"/>
    <w:semiHidden/>
    <w:rsid w:val="005F0545"/>
  </w:style>
  <w:style w:type="numbering" w:customStyle="1" w:styleId="NoList128">
    <w:name w:val="No List128"/>
    <w:next w:val="NoList"/>
    <w:semiHidden/>
    <w:rsid w:val="005F0545"/>
  </w:style>
  <w:style w:type="numbering" w:customStyle="1" w:styleId="NoList223">
    <w:name w:val="No List223"/>
    <w:next w:val="NoList"/>
    <w:semiHidden/>
    <w:rsid w:val="005F0545"/>
  </w:style>
  <w:style w:type="numbering" w:customStyle="1" w:styleId="NoList93">
    <w:name w:val="No List93"/>
    <w:next w:val="NoList"/>
    <w:semiHidden/>
    <w:rsid w:val="005F0545"/>
  </w:style>
  <w:style w:type="numbering" w:customStyle="1" w:styleId="NoList133">
    <w:name w:val="No List133"/>
    <w:next w:val="NoList"/>
    <w:semiHidden/>
    <w:rsid w:val="005F0545"/>
  </w:style>
  <w:style w:type="numbering" w:customStyle="1" w:styleId="NoList233">
    <w:name w:val="No List233"/>
    <w:next w:val="NoList"/>
    <w:semiHidden/>
    <w:rsid w:val="005F0545"/>
  </w:style>
  <w:style w:type="numbering" w:customStyle="1" w:styleId="NoList103">
    <w:name w:val="No List103"/>
    <w:next w:val="NoList"/>
    <w:semiHidden/>
    <w:rsid w:val="005F0545"/>
  </w:style>
  <w:style w:type="numbering" w:customStyle="1" w:styleId="NoList143">
    <w:name w:val="No List143"/>
    <w:next w:val="NoList"/>
    <w:semiHidden/>
    <w:rsid w:val="005F0545"/>
  </w:style>
  <w:style w:type="numbering" w:customStyle="1" w:styleId="NoList243">
    <w:name w:val="No List243"/>
    <w:next w:val="NoList"/>
    <w:semiHidden/>
    <w:rsid w:val="005F0545"/>
  </w:style>
  <w:style w:type="numbering" w:customStyle="1" w:styleId="NoList313">
    <w:name w:val="No List313"/>
    <w:next w:val="NoList"/>
    <w:semiHidden/>
    <w:rsid w:val="005F0545"/>
  </w:style>
  <w:style w:type="numbering" w:customStyle="1" w:styleId="NoList413">
    <w:name w:val="No List413"/>
    <w:next w:val="NoList"/>
    <w:semiHidden/>
    <w:rsid w:val="005F0545"/>
  </w:style>
  <w:style w:type="numbering" w:customStyle="1" w:styleId="NoList513">
    <w:name w:val="No List513"/>
    <w:next w:val="NoList"/>
    <w:semiHidden/>
    <w:rsid w:val="005F0545"/>
  </w:style>
  <w:style w:type="numbering" w:customStyle="1" w:styleId="NoList153">
    <w:name w:val="No List153"/>
    <w:next w:val="NoList"/>
    <w:semiHidden/>
    <w:rsid w:val="005F0545"/>
  </w:style>
  <w:style w:type="numbering" w:customStyle="1" w:styleId="NoList163">
    <w:name w:val="No List163"/>
    <w:next w:val="NoList"/>
    <w:semiHidden/>
    <w:rsid w:val="005F0545"/>
  </w:style>
  <w:style w:type="numbering" w:customStyle="1" w:styleId="1180">
    <w:name w:val="无列表118"/>
    <w:next w:val="NoList"/>
    <w:semiHidden/>
    <w:rsid w:val="005F0545"/>
  </w:style>
  <w:style w:type="table" w:customStyle="1" w:styleId="TableGrid43">
    <w:name w:val="Table Grid43"/>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F0545"/>
    <w:rPr>
      <w:rFonts w:ascii="Times New Roman" w:hAnsi="Times New Roman"/>
      <w:lang w:val="en-GB" w:eastAsia="en-GB"/>
    </w:rPr>
    <w:tblPr/>
  </w:style>
  <w:style w:type="table" w:customStyle="1" w:styleId="TableGrid212">
    <w:name w:val="Table Grid21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F0545"/>
  </w:style>
  <w:style w:type="numbering" w:customStyle="1" w:styleId="Style12">
    <w:name w:val="Style12"/>
    <w:uiPriority w:val="99"/>
    <w:rsid w:val="005F0545"/>
  </w:style>
  <w:style w:type="table" w:customStyle="1" w:styleId="SGSTableBasic22">
    <w:name w:val="SGS Table Basic 2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F0545"/>
    <w:pPr>
      <w:numPr>
        <w:numId w:val="23"/>
      </w:numPr>
    </w:pPr>
  </w:style>
  <w:style w:type="table" w:customStyle="1" w:styleId="TableColorful11">
    <w:name w:val="Table Colorful 11"/>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0545"/>
  </w:style>
  <w:style w:type="table" w:customStyle="1" w:styleId="ColorfulGrid-Accent111">
    <w:name w:val="Colorful Grid - Accent 1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F05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F05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F05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F05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05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F0545"/>
    <w:rPr>
      <w:rFonts w:ascii="Times New Roman" w:eastAsia="PMingLiU" w:hAnsi="Times New Roman"/>
      <w:lang w:val="en-GB" w:eastAsia="en-GB"/>
    </w:rPr>
    <w:tblPr>
      <w:tblInd w:w="0" w:type="nil"/>
    </w:tblPr>
  </w:style>
  <w:style w:type="table" w:customStyle="1" w:styleId="TableGrid1111">
    <w:name w:val="Table Grid11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05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05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F0545"/>
    <w:pPr>
      <w:numPr>
        <w:numId w:val="22"/>
      </w:numPr>
    </w:pPr>
  </w:style>
  <w:style w:type="numbering" w:customStyle="1" w:styleId="Style111">
    <w:name w:val="Style111"/>
    <w:uiPriority w:val="99"/>
    <w:rsid w:val="005F0545"/>
  </w:style>
  <w:style w:type="numbering" w:customStyle="1" w:styleId="127">
    <w:name w:val="无列表127"/>
    <w:next w:val="NoList"/>
    <w:semiHidden/>
    <w:rsid w:val="005F0545"/>
  </w:style>
  <w:style w:type="numbering" w:customStyle="1" w:styleId="NoList183">
    <w:name w:val="No List183"/>
    <w:next w:val="NoList"/>
    <w:semiHidden/>
    <w:rsid w:val="005F0545"/>
  </w:style>
  <w:style w:type="numbering" w:customStyle="1" w:styleId="NoList40">
    <w:name w:val="No List40"/>
    <w:next w:val="NoList"/>
    <w:uiPriority w:val="99"/>
    <w:semiHidden/>
    <w:unhideWhenUsed/>
    <w:rsid w:val="005F0545"/>
  </w:style>
  <w:style w:type="table" w:customStyle="1" w:styleId="SGSTableBasic13">
    <w:name w:val="SGS Table Basic 1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0545"/>
    <w:rPr>
      <w:rFonts w:ascii="Times New Roman" w:eastAsia="Times New Roman" w:hAnsi="Times New Roman"/>
      <w:lang w:val="en-GB" w:eastAsia="ja-JP"/>
    </w:rPr>
  </w:style>
  <w:style w:type="table" w:customStyle="1" w:styleId="TableGrid16">
    <w:name w:val="Table Grid16"/>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0545"/>
  </w:style>
  <w:style w:type="table" w:customStyle="1" w:styleId="343">
    <w:name w:val="网格型3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F0545"/>
  </w:style>
  <w:style w:type="table" w:customStyle="1" w:styleId="TableClassic24">
    <w:name w:val="Table Classic 24"/>
    <w:basedOn w:val="TableNormal"/>
    <w:next w:val="TableClassic2"/>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F0545"/>
  </w:style>
  <w:style w:type="table" w:customStyle="1" w:styleId="TableStyle14">
    <w:name w:val="Table Style14"/>
    <w:basedOn w:val="TableNormal"/>
    <w:qFormat/>
    <w:rsid w:val="005F0545"/>
    <w:rPr>
      <w:rFonts w:ascii="Times New Roman" w:eastAsia="PMingLiU" w:hAnsi="Times New Roman"/>
      <w:lang w:val="en-GB" w:eastAsia="en-GB"/>
    </w:rPr>
    <w:tblPr/>
  </w:style>
  <w:style w:type="numbering" w:customStyle="1" w:styleId="NoList217">
    <w:name w:val="No List217"/>
    <w:next w:val="NoList"/>
    <w:semiHidden/>
    <w:rsid w:val="005F0545"/>
  </w:style>
  <w:style w:type="numbering" w:customStyle="1" w:styleId="NoList314">
    <w:name w:val="No List314"/>
    <w:next w:val="NoList"/>
    <w:semiHidden/>
    <w:rsid w:val="005F0545"/>
  </w:style>
  <w:style w:type="numbering" w:customStyle="1" w:styleId="NoList49">
    <w:name w:val="No List49"/>
    <w:next w:val="NoList"/>
    <w:semiHidden/>
    <w:rsid w:val="005F0545"/>
  </w:style>
  <w:style w:type="numbering" w:customStyle="1" w:styleId="NoList55">
    <w:name w:val="No List55"/>
    <w:next w:val="NoList"/>
    <w:semiHidden/>
    <w:rsid w:val="005F0545"/>
  </w:style>
  <w:style w:type="numbering" w:customStyle="1" w:styleId="NoList64">
    <w:name w:val="No List64"/>
    <w:next w:val="NoList"/>
    <w:semiHidden/>
    <w:rsid w:val="005F0545"/>
  </w:style>
  <w:style w:type="numbering" w:customStyle="1" w:styleId="NoList74">
    <w:name w:val="No List74"/>
    <w:next w:val="NoList"/>
    <w:semiHidden/>
    <w:rsid w:val="005F0545"/>
  </w:style>
  <w:style w:type="numbering" w:customStyle="1" w:styleId="NoList1116">
    <w:name w:val="No List1116"/>
    <w:next w:val="NoList"/>
    <w:semiHidden/>
    <w:rsid w:val="005F0545"/>
  </w:style>
  <w:style w:type="numbering" w:customStyle="1" w:styleId="NoList218">
    <w:name w:val="No List218"/>
    <w:next w:val="NoList"/>
    <w:semiHidden/>
    <w:rsid w:val="005F0545"/>
  </w:style>
  <w:style w:type="numbering" w:customStyle="1" w:styleId="NoList84">
    <w:name w:val="No List84"/>
    <w:next w:val="NoList"/>
    <w:semiHidden/>
    <w:rsid w:val="005F0545"/>
  </w:style>
  <w:style w:type="numbering" w:customStyle="1" w:styleId="NoList1210">
    <w:name w:val="No List1210"/>
    <w:next w:val="NoList"/>
    <w:semiHidden/>
    <w:rsid w:val="005F0545"/>
  </w:style>
  <w:style w:type="numbering" w:customStyle="1" w:styleId="NoList224">
    <w:name w:val="No List224"/>
    <w:next w:val="NoList"/>
    <w:semiHidden/>
    <w:rsid w:val="005F0545"/>
  </w:style>
  <w:style w:type="numbering" w:customStyle="1" w:styleId="NoList94">
    <w:name w:val="No List94"/>
    <w:next w:val="NoList"/>
    <w:semiHidden/>
    <w:rsid w:val="005F0545"/>
  </w:style>
  <w:style w:type="numbering" w:customStyle="1" w:styleId="NoList134">
    <w:name w:val="No List134"/>
    <w:next w:val="NoList"/>
    <w:semiHidden/>
    <w:rsid w:val="005F0545"/>
  </w:style>
  <w:style w:type="numbering" w:customStyle="1" w:styleId="NoList234">
    <w:name w:val="No List234"/>
    <w:next w:val="NoList"/>
    <w:semiHidden/>
    <w:rsid w:val="005F0545"/>
  </w:style>
  <w:style w:type="numbering" w:customStyle="1" w:styleId="NoList104">
    <w:name w:val="No List104"/>
    <w:next w:val="NoList"/>
    <w:semiHidden/>
    <w:rsid w:val="005F0545"/>
  </w:style>
  <w:style w:type="numbering" w:customStyle="1" w:styleId="NoList144">
    <w:name w:val="No List144"/>
    <w:next w:val="NoList"/>
    <w:semiHidden/>
    <w:rsid w:val="005F0545"/>
  </w:style>
  <w:style w:type="numbering" w:customStyle="1" w:styleId="NoList244">
    <w:name w:val="No List244"/>
    <w:next w:val="NoList"/>
    <w:semiHidden/>
    <w:rsid w:val="005F0545"/>
  </w:style>
  <w:style w:type="numbering" w:customStyle="1" w:styleId="NoList315">
    <w:name w:val="No List315"/>
    <w:next w:val="NoList"/>
    <w:semiHidden/>
    <w:rsid w:val="005F0545"/>
  </w:style>
  <w:style w:type="numbering" w:customStyle="1" w:styleId="NoList414">
    <w:name w:val="No List414"/>
    <w:next w:val="NoList"/>
    <w:semiHidden/>
    <w:rsid w:val="005F0545"/>
  </w:style>
  <w:style w:type="numbering" w:customStyle="1" w:styleId="NoList514">
    <w:name w:val="No List514"/>
    <w:next w:val="NoList"/>
    <w:semiHidden/>
    <w:rsid w:val="005F0545"/>
  </w:style>
  <w:style w:type="numbering" w:customStyle="1" w:styleId="NoList154">
    <w:name w:val="No List154"/>
    <w:next w:val="NoList"/>
    <w:semiHidden/>
    <w:rsid w:val="005F0545"/>
  </w:style>
  <w:style w:type="numbering" w:customStyle="1" w:styleId="NoList164">
    <w:name w:val="No List164"/>
    <w:next w:val="NoList"/>
    <w:semiHidden/>
    <w:rsid w:val="005F0545"/>
  </w:style>
  <w:style w:type="numbering" w:customStyle="1" w:styleId="1190">
    <w:name w:val="无列表119"/>
    <w:next w:val="NoList"/>
    <w:semiHidden/>
    <w:rsid w:val="005F0545"/>
  </w:style>
  <w:style w:type="numbering" w:customStyle="1" w:styleId="142">
    <w:name w:val="목록 없음14"/>
    <w:next w:val="NoList"/>
    <w:semiHidden/>
    <w:unhideWhenUsed/>
    <w:rsid w:val="005F0545"/>
  </w:style>
  <w:style w:type="numbering" w:customStyle="1" w:styleId="245">
    <w:name w:val="목록 없음24"/>
    <w:next w:val="NoList"/>
    <w:semiHidden/>
    <w:rsid w:val="005F0545"/>
  </w:style>
  <w:style w:type="table" w:customStyle="1" w:styleId="TableGrid44">
    <w:name w:val="Table Grid44"/>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0545"/>
    <w:rPr>
      <w:rFonts w:ascii="Times New Roman" w:hAnsi="Times New Roman"/>
      <w:lang w:val="en-GB" w:eastAsia="en-GB"/>
    </w:rPr>
    <w:tblPr/>
  </w:style>
  <w:style w:type="table" w:customStyle="1" w:styleId="TableGrid213">
    <w:name w:val="Table Grid21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F0545"/>
  </w:style>
  <w:style w:type="numbering" w:customStyle="1" w:styleId="Style13">
    <w:name w:val="Style13"/>
    <w:uiPriority w:val="99"/>
    <w:rsid w:val="005F0545"/>
    <w:pPr>
      <w:numPr>
        <w:numId w:val="16"/>
      </w:numPr>
    </w:pPr>
  </w:style>
  <w:style w:type="table" w:customStyle="1" w:styleId="SGSTableBasic23">
    <w:name w:val="SGS Table Basic 23"/>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0545"/>
    <w:pPr>
      <w:numPr>
        <w:numId w:val="17"/>
      </w:numPr>
    </w:pPr>
  </w:style>
  <w:style w:type="table" w:customStyle="1" w:styleId="TableColorful12">
    <w:name w:val="Table Colorful 12"/>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0545"/>
  </w:style>
  <w:style w:type="table" w:customStyle="1" w:styleId="ColorfulGrid-Accent112">
    <w:name w:val="Colorful Grid - Accent 112"/>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05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05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0545"/>
    <w:rPr>
      <w:rFonts w:ascii="Times New Roman" w:eastAsia="PMingLiU" w:hAnsi="Times New Roman"/>
      <w:lang w:val="en-GB" w:eastAsia="en-GB"/>
    </w:rPr>
    <w:tblPr/>
  </w:style>
  <w:style w:type="table" w:customStyle="1" w:styleId="TableGrid1112">
    <w:name w:val="Table Grid1112"/>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05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0545"/>
    <w:pPr>
      <w:numPr>
        <w:numId w:val="12"/>
      </w:numPr>
    </w:pPr>
  </w:style>
  <w:style w:type="numbering" w:customStyle="1" w:styleId="Style112">
    <w:name w:val="Style112"/>
    <w:uiPriority w:val="99"/>
    <w:rsid w:val="005F0545"/>
    <w:pPr>
      <w:numPr>
        <w:numId w:val="13"/>
      </w:numPr>
    </w:pPr>
  </w:style>
  <w:style w:type="numbering" w:customStyle="1" w:styleId="128">
    <w:name w:val="无列表128"/>
    <w:next w:val="NoList"/>
    <w:semiHidden/>
    <w:rsid w:val="005F0545"/>
  </w:style>
  <w:style w:type="numbering" w:customStyle="1" w:styleId="NoList184">
    <w:name w:val="No List184"/>
    <w:next w:val="NoList"/>
    <w:semiHidden/>
    <w:rsid w:val="005F0545"/>
  </w:style>
  <w:style w:type="table" w:customStyle="1" w:styleId="MediumShading1-Accent31">
    <w:name w:val="Medium Shading 1 - Accent 31"/>
    <w:basedOn w:val="TableNormal"/>
    <w:next w:val="MediumShading1-Accent3"/>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05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05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F0545"/>
  </w:style>
  <w:style w:type="numbering" w:customStyle="1" w:styleId="NoList191">
    <w:name w:val="No List191"/>
    <w:next w:val="NoList"/>
    <w:uiPriority w:val="99"/>
    <w:semiHidden/>
    <w:unhideWhenUsed/>
    <w:rsid w:val="005F0545"/>
  </w:style>
  <w:style w:type="numbering" w:customStyle="1" w:styleId="NoList1101">
    <w:name w:val="No List1101"/>
    <w:next w:val="NoList"/>
    <w:uiPriority w:val="99"/>
    <w:semiHidden/>
    <w:rsid w:val="005F0545"/>
  </w:style>
  <w:style w:type="numbering" w:customStyle="1" w:styleId="1350">
    <w:name w:val="无列表135"/>
    <w:next w:val="NoList"/>
    <w:semiHidden/>
    <w:rsid w:val="005F0545"/>
  </w:style>
  <w:style w:type="numbering" w:customStyle="1" w:styleId="1250">
    <w:name w:val="リストなし125"/>
    <w:next w:val="NoList"/>
    <w:uiPriority w:val="99"/>
    <w:semiHidden/>
    <w:unhideWhenUsed/>
    <w:rsid w:val="005F0545"/>
  </w:style>
  <w:style w:type="numbering" w:customStyle="1" w:styleId="NoList251">
    <w:name w:val="No List251"/>
    <w:next w:val="NoList"/>
    <w:uiPriority w:val="99"/>
    <w:semiHidden/>
    <w:rsid w:val="005F0545"/>
  </w:style>
  <w:style w:type="numbering" w:customStyle="1" w:styleId="1115">
    <w:name w:val="无列表1115"/>
    <w:next w:val="NoList"/>
    <w:semiHidden/>
    <w:rsid w:val="005F0545"/>
  </w:style>
  <w:style w:type="numbering" w:customStyle="1" w:styleId="11150">
    <w:name w:val="リストなし1115"/>
    <w:next w:val="NoList"/>
    <w:uiPriority w:val="99"/>
    <w:semiHidden/>
    <w:unhideWhenUsed/>
    <w:rsid w:val="005F0545"/>
  </w:style>
  <w:style w:type="numbering" w:customStyle="1" w:styleId="NoList321">
    <w:name w:val="No List321"/>
    <w:next w:val="NoList"/>
    <w:uiPriority w:val="99"/>
    <w:semiHidden/>
    <w:unhideWhenUsed/>
    <w:rsid w:val="005F0545"/>
  </w:style>
  <w:style w:type="table" w:customStyle="1" w:styleId="TableGrid511">
    <w:name w:val="Table Grid5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F0545"/>
  </w:style>
  <w:style w:type="numbering" w:customStyle="1" w:styleId="12111">
    <w:name w:val="リストなし1211"/>
    <w:next w:val="NoList"/>
    <w:uiPriority w:val="99"/>
    <w:semiHidden/>
    <w:unhideWhenUsed/>
    <w:rsid w:val="005F0545"/>
  </w:style>
  <w:style w:type="numbering" w:customStyle="1" w:styleId="NoList1121">
    <w:name w:val="No List1121"/>
    <w:next w:val="NoList"/>
    <w:uiPriority w:val="99"/>
    <w:semiHidden/>
    <w:unhideWhenUsed/>
    <w:rsid w:val="005F0545"/>
  </w:style>
  <w:style w:type="table" w:customStyle="1" w:styleId="TableGrid4111">
    <w:name w:val="Table Grid41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F0545"/>
  </w:style>
  <w:style w:type="numbering" w:customStyle="1" w:styleId="111111">
    <w:name w:val="リストなし11111"/>
    <w:next w:val="NoList"/>
    <w:uiPriority w:val="99"/>
    <w:semiHidden/>
    <w:unhideWhenUsed/>
    <w:rsid w:val="005F0545"/>
  </w:style>
  <w:style w:type="numbering" w:customStyle="1" w:styleId="NoList421">
    <w:name w:val="No List421"/>
    <w:next w:val="NoList"/>
    <w:uiPriority w:val="99"/>
    <w:semiHidden/>
    <w:unhideWhenUsed/>
    <w:rsid w:val="005F0545"/>
  </w:style>
  <w:style w:type="table" w:customStyle="1" w:styleId="TableGrid141">
    <w:name w:val="Table Grid14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F0545"/>
  </w:style>
  <w:style w:type="table" w:customStyle="1" w:styleId="3210">
    <w:name w:val="网格型3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F0545"/>
  </w:style>
  <w:style w:type="table" w:customStyle="1" w:styleId="TableClassic221">
    <w:name w:val="Table Classic 22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F0545"/>
  </w:style>
  <w:style w:type="table" w:customStyle="1" w:styleId="TableGrid421">
    <w:name w:val="Table Grid4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F0545"/>
  </w:style>
  <w:style w:type="table" w:customStyle="1" w:styleId="3111">
    <w:name w:val="网格型31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F0545"/>
  </w:style>
  <w:style w:type="table" w:customStyle="1" w:styleId="TableClassic2111">
    <w:name w:val="Table Classic 211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F0545"/>
  </w:style>
  <w:style w:type="numbering" w:customStyle="1" w:styleId="NoList1131">
    <w:name w:val="No List1131"/>
    <w:next w:val="NoList"/>
    <w:uiPriority w:val="99"/>
    <w:semiHidden/>
    <w:rsid w:val="005F0545"/>
  </w:style>
  <w:style w:type="numbering" w:customStyle="1" w:styleId="1410">
    <w:name w:val="无列表141"/>
    <w:next w:val="NoList"/>
    <w:semiHidden/>
    <w:rsid w:val="005F0545"/>
  </w:style>
  <w:style w:type="numbering" w:customStyle="1" w:styleId="1411">
    <w:name w:val="リストなし141"/>
    <w:next w:val="NoList"/>
    <w:uiPriority w:val="99"/>
    <w:semiHidden/>
    <w:unhideWhenUsed/>
    <w:rsid w:val="005F0545"/>
  </w:style>
  <w:style w:type="numbering" w:customStyle="1" w:styleId="NoList261">
    <w:name w:val="No List261"/>
    <w:next w:val="NoList"/>
    <w:uiPriority w:val="99"/>
    <w:semiHidden/>
    <w:rsid w:val="005F0545"/>
  </w:style>
  <w:style w:type="numbering" w:customStyle="1" w:styleId="11310">
    <w:name w:val="无列表1131"/>
    <w:next w:val="NoList"/>
    <w:semiHidden/>
    <w:rsid w:val="005F0545"/>
  </w:style>
  <w:style w:type="numbering" w:customStyle="1" w:styleId="11311">
    <w:name w:val="リストなし1131"/>
    <w:next w:val="NoList"/>
    <w:uiPriority w:val="99"/>
    <w:semiHidden/>
    <w:unhideWhenUsed/>
    <w:rsid w:val="005F0545"/>
  </w:style>
  <w:style w:type="numbering" w:customStyle="1" w:styleId="NoList331">
    <w:name w:val="No List331"/>
    <w:next w:val="NoList"/>
    <w:uiPriority w:val="99"/>
    <w:semiHidden/>
    <w:unhideWhenUsed/>
    <w:rsid w:val="005F0545"/>
  </w:style>
  <w:style w:type="table" w:customStyle="1" w:styleId="TableGrid521">
    <w:name w:val="Table Grid5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0545"/>
  </w:style>
  <w:style w:type="numbering" w:customStyle="1" w:styleId="12211">
    <w:name w:val="リストなし1221"/>
    <w:next w:val="NoList"/>
    <w:uiPriority w:val="99"/>
    <w:semiHidden/>
    <w:unhideWhenUsed/>
    <w:rsid w:val="005F0545"/>
  </w:style>
  <w:style w:type="numbering" w:customStyle="1" w:styleId="NoList1141">
    <w:name w:val="No List1141"/>
    <w:next w:val="NoList"/>
    <w:uiPriority w:val="99"/>
    <w:semiHidden/>
    <w:unhideWhenUsed/>
    <w:rsid w:val="005F0545"/>
  </w:style>
  <w:style w:type="table" w:customStyle="1" w:styleId="TableGrid4121">
    <w:name w:val="Table Grid41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F0545"/>
  </w:style>
  <w:style w:type="numbering" w:customStyle="1" w:styleId="111210">
    <w:name w:val="リストなし11121"/>
    <w:next w:val="NoList"/>
    <w:uiPriority w:val="99"/>
    <w:semiHidden/>
    <w:unhideWhenUsed/>
    <w:rsid w:val="005F0545"/>
  </w:style>
  <w:style w:type="numbering" w:customStyle="1" w:styleId="NoList431">
    <w:name w:val="No List431"/>
    <w:next w:val="NoList"/>
    <w:uiPriority w:val="99"/>
    <w:semiHidden/>
    <w:unhideWhenUsed/>
    <w:rsid w:val="005F0545"/>
  </w:style>
  <w:style w:type="table" w:customStyle="1" w:styleId="TableGrid621">
    <w:name w:val="Table Grid6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0545"/>
  </w:style>
  <w:style w:type="numbering" w:customStyle="1" w:styleId="13110">
    <w:name w:val="リストなし1311"/>
    <w:next w:val="NoList"/>
    <w:uiPriority w:val="99"/>
    <w:semiHidden/>
    <w:unhideWhenUsed/>
    <w:rsid w:val="005F0545"/>
  </w:style>
  <w:style w:type="numbering" w:customStyle="1" w:styleId="NoList1221">
    <w:name w:val="No List1221"/>
    <w:next w:val="NoList"/>
    <w:uiPriority w:val="99"/>
    <w:semiHidden/>
    <w:unhideWhenUsed/>
    <w:rsid w:val="005F0545"/>
  </w:style>
  <w:style w:type="numbering" w:customStyle="1" w:styleId="112110">
    <w:name w:val="无列表11211"/>
    <w:next w:val="NoList"/>
    <w:semiHidden/>
    <w:rsid w:val="005F0545"/>
  </w:style>
  <w:style w:type="numbering" w:customStyle="1" w:styleId="112111">
    <w:name w:val="リストなし11211"/>
    <w:next w:val="NoList"/>
    <w:uiPriority w:val="99"/>
    <w:semiHidden/>
    <w:unhideWhenUsed/>
    <w:rsid w:val="005F0545"/>
  </w:style>
  <w:style w:type="numbering" w:customStyle="1" w:styleId="NoList271">
    <w:name w:val="No List271"/>
    <w:next w:val="NoList"/>
    <w:uiPriority w:val="99"/>
    <w:semiHidden/>
    <w:unhideWhenUsed/>
    <w:rsid w:val="005F0545"/>
  </w:style>
  <w:style w:type="numbering" w:customStyle="1" w:styleId="NoList1151">
    <w:name w:val="No List1151"/>
    <w:next w:val="NoList"/>
    <w:uiPriority w:val="99"/>
    <w:semiHidden/>
    <w:rsid w:val="005F0545"/>
  </w:style>
  <w:style w:type="numbering" w:customStyle="1" w:styleId="1510">
    <w:name w:val="无列表151"/>
    <w:next w:val="NoList"/>
    <w:semiHidden/>
    <w:rsid w:val="005F0545"/>
  </w:style>
  <w:style w:type="numbering" w:customStyle="1" w:styleId="1511">
    <w:name w:val="リストなし151"/>
    <w:next w:val="NoList"/>
    <w:uiPriority w:val="99"/>
    <w:semiHidden/>
    <w:unhideWhenUsed/>
    <w:rsid w:val="005F0545"/>
  </w:style>
  <w:style w:type="numbering" w:customStyle="1" w:styleId="NoList281">
    <w:name w:val="No List281"/>
    <w:next w:val="NoList"/>
    <w:uiPriority w:val="99"/>
    <w:semiHidden/>
    <w:rsid w:val="005F0545"/>
  </w:style>
  <w:style w:type="numbering" w:customStyle="1" w:styleId="1141">
    <w:name w:val="无列表1141"/>
    <w:next w:val="NoList"/>
    <w:semiHidden/>
    <w:rsid w:val="005F0545"/>
  </w:style>
  <w:style w:type="numbering" w:customStyle="1" w:styleId="11410">
    <w:name w:val="リストなし1141"/>
    <w:next w:val="NoList"/>
    <w:uiPriority w:val="99"/>
    <w:semiHidden/>
    <w:unhideWhenUsed/>
    <w:rsid w:val="005F0545"/>
  </w:style>
  <w:style w:type="numbering" w:customStyle="1" w:styleId="NoList341">
    <w:name w:val="No List341"/>
    <w:next w:val="NoList"/>
    <w:uiPriority w:val="99"/>
    <w:semiHidden/>
    <w:unhideWhenUsed/>
    <w:rsid w:val="005F0545"/>
  </w:style>
  <w:style w:type="table" w:customStyle="1" w:styleId="TableGrid531">
    <w:name w:val="Table Grid5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0545"/>
  </w:style>
  <w:style w:type="numbering" w:customStyle="1" w:styleId="12311">
    <w:name w:val="リストなし1231"/>
    <w:next w:val="NoList"/>
    <w:uiPriority w:val="99"/>
    <w:semiHidden/>
    <w:unhideWhenUsed/>
    <w:rsid w:val="005F0545"/>
  </w:style>
  <w:style w:type="numbering" w:customStyle="1" w:styleId="NoList1161">
    <w:name w:val="No List1161"/>
    <w:next w:val="NoList"/>
    <w:uiPriority w:val="99"/>
    <w:semiHidden/>
    <w:unhideWhenUsed/>
    <w:rsid w:val="005F0545"/>
  </w:style>
  <w:style w:type="table" w:customStyle="1" w:styleId="TableGrid4131">
    <w:name w:val="Table Grid41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0545"/>
  </w:style>
  <w:style w:type="numbering" w:customStyle="1" w:styleId="111310">
    <w:name w:val="リストなし11131"/>
    <w:next w:val="NoList"/>
    <w:uiPriority w:val="99"/>
    <w:semiHidden/>
    <w:unhideWhenUsed/>
    <w:rsid w:val="005F0545"/>
  </w:style>
  <w:style w:type="numbering" w:customStyle="1" w:styleId="NoList441">
    <w:name w:val="No List441"/>
    <w:next w:val="NoList"/>
    <w:uiPriority w:val="99"/>
    <w:semiHidden/>
    <w:unhideWhenUsed/>
    <w:rsid w:val="005F0545"/>
  </w:style>
  <w:style w:type="table" w:customStyle="1" w:styleId="TableGrid631">
    <w:name w:val="Table Grid6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0545"/>
  </w:style>
  <w:style w:type="numbering" w:customStyle="1" w:styleId="13211">
    <w:name w:val="リストなし1321"/>
    <w:next w:val="NoList"/>
    <w:uiPriority w:val="99"/>
    <w:semiHidden/>
    <w:unhideWhenUsed/>
    <w:rsid w:val="005F0545"/>
  </w:style>
  <w:style w:type="numbering" w:customStyle="1" w:styleId="NoList1231">
    <w:name w:val="No List1231"/>
    <w:next w:val="NoList"/>
    <w:uiPriority w:val="99"/>
    <w:semiHidden/>
    <w:unhideWhenUsed/>
    <w:rsid w:val="005F0545"/>
  </w:style>
  <w:style w:type="numbering" w:customStyle="1" w:styleId="11221">
    <w:name w:val="无列表11221"/>
    <w:next w:val="NoList"/>
    <w:semiHidden/>
    <w:rsid w:val="005F0545"/>
  </w:style>
  <w:style w:type="numbering" w:customStyle="1" w:styleId="112210">
    <w:name w:val="リストなし11221"/>
    <w:next w:val="NoList"/>
    <w:uiPriority w:val="99"/>
    <w:semiHidden/>
    <w:unhideWhenUsed/>
    <w:rsid w:val="005F0545"/>
  </w:style>
  <w:style w:type="numbering" w:customStyle="1" w:styleId="NoList291">
    <w:name w:val="No List291"/>
    <w:next w:val="NoList"/>
    <w:uiPriority w:val="99"/>
    <w:semiHidden/>
    <w:unhideWhenUsed/>
    <w:rsid w:val="005F0545"/>
  </w:style>
  <w:style w:type="numbering" w:customStyle="1" w:styleId="NoList1171">
    <w:name w:val="No List1171"/>
    <w:next w:val="NoList"/>
    <w:uiPriority w:val="99"/>
    <w:semiHidden/>
    <w:rsid w:val="005F0545"/>
  </w:style>
  <w:style w:type="numbering" w:customStyle="1" w:styleId="1610">
    <w:name w:val="无列表161"/>
    <w:next w:val="NoList"/>
    <w:semiHidden/>
    <w:rsid w:val="005F0545"/>
  </w:style>
  <w:style w:type="numbering" w:customStyle="1" w:styleId="1611">
    <w:name w:val="リストなし161"/>
    <w:next w:val="NoList"/>
    <w:uiPriority w:val="99"/>
    <w:semiHidden/>
    <w:unhideWhenUsed/>
    <w:rsid w:val="005F0545"/>
  </w:style>
  <w:style w:type="numbering" w:customStyle="1" w:styleId="NoList2101">
    <w:name w:val="No List2101"/>
    <w:next w:val="NoList"/>
    <w:uiPriority w:val="99"/>
    <w:semiHidden/>
    <w:rsid w:val="005F0545"/>
  </w:style>
  <w:style w:type="numbering" w:customStyle="1" w:styleId="1151">
    <w:name w:val="无列表1151"/>
    <w:next w:val="NoList"/>
    <w:semiHidden/>
    <w:rsid w:val="005F0545"/>
  </w:style>
  <w:style w:type="numbering" w:customStyle="1" w:styleId="11510">
    <w:name w:val="リストなし1151"/>
    <w:next w:val="NoList"/>
    <w:uiPriority w:val="99"/>
    <w:semiHidden/>
    <w:unhideWhenUsed/>
    <w:rsid w:val="005F0545"/>
  </w:style>
  <w:style w:type="numbering" w:customStyle="1" w:styleId="NoList351">
    <w:name w:val="No List351"/>
    <w:next w:val="NoList"/>
    <w:uiPriority w:val="99"/>
    <w:semiHidden/>
    <w:unhideWhenUsed/>
    <w:rsid w:val="005F0545"/>
  </w:style>
  <w:style w:type="table" w:customStyle="1" w:styleId="TableGrid541">
    <w:name w:val="Table Grid5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0545"/>
  </w:style>
  <w:style w:type="numbering" w:customStyle="1" w:styleId="12410">
    <w:name w:val="リストなし1241"/>
    <w:next w:val="NoList"/>
    <w:uiPriority w:val="99"/>
    <w:semiHidden/>
    <w:unhideWhenUsed/>
    <w:rsid w:val="005F0545"/>
  </w:style>
  <w:style w:type="numbering" w:customStyle="1" w:styleId="NoList1181">
    <w:name w:val="No List1181"/>
    <w:next w:val="NoList"/>
    <w:uiPriority w:val="99"/>
    <w:semiHidden/>
    <w:unhideWhenUsed/>
    <w:rsid w:val="005F0545"/>
  </w:style>
  <w:style w:type="table" w:customStyle="1" w:styleId="TableGrid4141">
    <w:name w:val="Table Grid41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0545"/>
  </w:style>
  <w:style w:type="numbering" w:customStyle="1" w:styleId="111410">
    <w:name w:val="リストなし11141"/>
    <w:next w:val="NoList"/>
    <w:uiPriority w:val="99"/>
    <w:semiHidden/>
    <w:unhideWhenUsed/>
    <w:rsid w:val="005F0545"/>
  </w:style>
  <w:style w:type="numbering" w:customStyle="1" w:styleId="NoList451">
    <w:name w:val="No List451"/>
    <w:next w:val="NoList"/>
    <w:uiPriority w:val="99"/>
    <w:semiHidden/>
    <w:unhideWhenUsed/>
    <w:rsid w:val="005F0545"/>
  </w:style>
  <w:style w:type="table" w:customStyle="1" w:styleId="TableGrid641">
    <w:name w:val="Table Grid6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0545"/>
  </w:style>
  <w:style w:type="numbering" w:customStyle="1" w:styleId="13310">
    <w:name w:val="リストなし1331"/>
    <w:next w:val="NoList"/>
    <w:uiPriority w:val="99"/>
    <w:semiHidden/>
    <w:unhideWhenUsed/>
    <w:rsid w:val="005F0545"/>
  </w:style>
  <w:style w:type="numbering" w:customStyle="1" w:styleId="NoList1241">
    <w:name w:val="No List1241"/>
    <w:next w:val="NoList"/>
    <w:uiPriority w:val="99"/>
    <w:semiHidden/>
    <w:unhideWhenUsed/>
    <w:rsid w:val="005F0545"/>
  </w:style>
  <w:style w:type="numbering" w:customStyle="1" w:styleId="11231">
    <w:name w:val="无列表11231"/>
    <w:next w:val="NoList"/>
    <w:semiHidden/>
    <w:rsid w:val="005F0545"/>
  </w:style>
  <w:style w:type="numbering" w:customStyle="1" w:styleId="112310">
    <w:name w:val="リストなし11231"/>
    <w:next w:val="NoList"/>
    <w:uiPriority w:val="99"/>
    <w:semiHidden/>
    <w:unhideWhenUsed/>
    <w:rsid w:val="005F0545"/>
  </w:style>
  <w:style w:type="table" w:customStyle="1" w:styleId="MediumShading1-Accent111">
    <w:name w:val="Medium Shading 1 - Accent 111"/>
    <w:basedOn w:val="TableNormal"/>
    <w:uiPriority w:val="1"/>
    <w:qFormat/>
    <w:rsid w:val="005F054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0545"/>
  </w:style>
  <w:style w:type="numbering" w:customStyle="1" w:styleId="1710">
    <w:name w:val="无列表171"/>
    <w:next w:val="NoList"/>
    <w:semiHidden/>
    <w:rsid w:val="005F0545"/>
  </w:style>
  <w:style w:type="numbering" w:customStyle="1" w:styleId="1711">
    <w:name w:val="リストなし171"/>
    <w:next w:val="NoList"/>
    <w:uiPriority w:val="99"/>
    <w:semiHidden/>
    <w:unhideWhenUsed/>
    <w:rsid w:val="005F0545"/>
  </w:style>
  <w:style w:type="numbering" w:customStyle="1" w:styleId="NoList1191">
    <w:name w:val="No List1191"/>
    <w:next w:val="NoList"/>
    <w:semiHidden/>
    <w:rsid w:val="005F0545"/>
  </w:style>
  <w:style w:type="numbering" w:customStyle="1" w:styleId="NoList2111">
    <w:name w:val="No List2111"/>
    <w:next w:val="NoList"/>
    <w:semiHidden/>
    <w:rsid w:val="005F0545"/>
  </w:style>
  <w:style w:type="numbering" w:customStyle="1" w:styleId="NoList361">
    <w:name w:val="No List361"/>
    <w:next w:val="NoList"/>
    <w:semiHidden/>
    <w:rsid w:val="005F0545"/>
  </w:style>
  <w:style w:type="numbering" w:customStyle="1" w:styleId="NoList461">
    <w:name w:val="No List461"/>
    <w:next w:val="NoList"/>
    <w:semiHidden/>
    <w:rsid w:val="005F0545"/>
  </w:style>
  <w:style w:type="numbering" w:customStyle="1" w:styleId="NoList521">
    <w:name w:val="No List521"/>
    <w:next w:val="NoList"/>
    <w:semiHidden/>
    <w:rsid w:val="005F0545"/>
  </w:style>
  <w:style w:type="numbering" w:customStyle="1" w:styleId="NoList611">
    <w:name w:val="No List611"/>
    <w:next w:val="NoList"/>
    <w:semiHidden/>
    <w:rsid w:val="005F0545"/>
  </w:style>
  <w:style w:type="numbering" w:customStyle="1" w:styleId="NoList711">
    <w:name w:val="No List711"/>
    <w:next w:val="NoList"/>
    <w:semiHidden/>
    <w:rsid w:val="005F0545"/>
  </w:style>
  <w:style w:type="numbering" w:customStyle="1" w:styleId="NoList11101">
    <w:name w:val="No List11101"/>
    <w:next w:val="NoList"/>
    <w:semiHidden/>
    <w:rsid w:val="005F0545"/>
  </w:style>
  <w:style w:type="numbering" w:customStyle="1" w:styleId="NoList2121">
    <w:name w:val="No List2121"/>
    <w:next w:val="NoList"/>
    <w:semiHidden/>
    <w:rsid w:val="005F0545"/>
  </w:style>
  <w:style w:type="numbering" w:customStyle="1" w:styleId="NoList811">
    <w:name w:val="No List811"/>
    <w:next w:val="NoList"/>
    <w:semiHidden/>
    <w:rsid w:val="005F0545"/>
  </w:style>
  <w:style w:type="numbering" w:customStyle="1" w:styleId="NoList1251">
    <w:name w:val="No List1251"/>
    <w:next w:val="NoList"/>
    <w:semiHidden/>
    <w:rsid w:val="005F0545"/>
  </w:style>
  <w:style w:type="numbering" w:customStyle="1" w:styleId="NoList2211">
    <w:name w:val="No List2211"/>
    <w:next w:val="NoList"/>
    <w:semiHidden/>
    <w:rsid w:val="005F0545"/>
  </w:style>
  <w:style w:type="numbering" w:customStyle="1" w:styleId="NoList911">
    <w:name w:val="No List911"/>
    <w:next w:val="NoList"/>
    <w:semiHidden/>
    <w:rsid w:val="005F0545"/>
  </w:style>
  <w:style w:type="numbering" w:customStyle="1" w:styleId="NoList1311">
    <w:name w:val="No List1311"/>
    <w:next w:val="NoList"/>
    <w:semiHidden/>
    <w:rsid w:val="005F0545"/>
  </w:style>
  <w:style w:type="numbering" w:customStyle="1" w:styleId="NoList2311">
    <w:name w:val="No List2311"/>
    <w:next w:val="NoList"/>
    <w:semiHidden/>
    <w:rsid w:val="005F0545"/>
  </w:style>
  <w:style w:type="numbering" w:customStyle="1" w:styleId="NoList1011">
    <w:name w:val="No List1011"/>
    <w:next w:val="NoList"/>
    <w:semiHidden/>
    <w:rsid w:val="005F0545"/>
  </w:style>
  <w:style w:type="numbering" w:customStyle="1" w:styleId="NoList1411">
    <w:name w:val="No List1411"/>
    <w:next w:val="NoList"/>
    <w:semiHidden/>
    <w:rsid w:val="005F0545"/>
  </w:style>
  <w:style w:type="numbering" w:customStyle="1" w:styleId="NoList2411">
    <w:name w:val="No List2411"/>
    <w:next w:val="NoList"/>
    <w:semiHidden/>
    <w:rsid w:val="005F0545"/>
  </w:style>
  <w:style w:type="numbering" w:customStyle="1" w:styleId="NoList3111">
    <w:name w:val="No List3111"/>
    <w:next w:val="NoList"/>
    <w:semiHidden/>
    <w:rsid w:val="005F0545"/>
  </w:style>
  <w:style w:type="numbering" w:customStyle="1" w:styleId="NoList4111">
    <w:name w:val="No List4111"/>
    <w:next w:val="NoList"/>
    <w:semiHidden/>
    <w:rsid w:val="005F0545"/>
  </w:style>
  <w:style w:type="numbering" w:customStyle="1" w:styleId="NoList5111">
    <w:name w:val="No List5111"/>
    <w:next w:val="NoList"/>
    <w:semiHidden/>
    <w:rsid w:val="005F0545"/>
  </w:style>
  <w:style w:type="numbering" w:customStyle="1" w:styleId="NoList1511">
    <w:name w:val="No List1511"/>
    <w:next w:val="NoList"/>
    <w:semiHidden/>
    <w:rsid w:val="005F0545"/>
  </w:style>
  <w:style w:type="numbering" w:customStyle="1" w:styleId="NoList1611">
    <w:name w:val="No List1611"/>
    <w:next w:val="NoList"/>
    <w:semiHidden/>
    <w:rsid w:val="005F0545"/>
  </w:style>
  <w:style w:type="numbering" w:customStyle="1" w:styleId="1161">
    <w:name w:val="无列表1161"/>
    <w:next w:val="NoList"/>
    <w:semiHidden/>
    <w:rsid w:val="005F0545"/>
  </w:style>
  <w:style w:type="numbering" w:customStyle="1" w:styleId="1116">
    <w:name w:val="목록 없음111"/>
    <w:next w:val="NoList"/>
    <w:semiHidden/>
    <w:unhideWhenUsed/>
    <w:rsid w:val="005F0545"/>
  </w:style>
  <w:style w:type="numbering" w:customStyle="1" w:styleId="2110">
    <w:name w:val="목록 없음211"/>
    <w:next w:val="NoList"/>
    <w:semiHidden/>
    <w:rsid w:val="005F0545"/>
  </w:style>
  <w:style w:type="numbering" w:customStyle="1" w:styleId="NoList11111">
    <w:name w:val="No List11111"/>
    <w:next w:val="NoList"/>
    <w:semiHidden/>
    <w:rsid w:val="005F0545"/>
  </w:style>
  <w:style w:type="numbering" w:customStyle="1" w:styleId="NoList1711">
    <w:name w:val="No List1711"/>
    <w:next w:val="NoList"/>
    <w:uiPriority w:val="99"/>
    <w:semiHidden/>
    <w:unhideWhenUsed/>
    <w:rsid w:val="005F0545"/>
  </w:style>
  <w:style w:type="numbering" w:customStyle="1" w:styleId="1251">
    <w:name w:val="无列表1251"/>
    <w:next w:val="NoList"/>
    <w:semiHidden/>
    <w:rsid w:val="005F0545"/>
  </w:style>
  <w:style w:type="numbering" w:customStyle="1" w:styleId="NoList1811">
    <w:name w:val="No List1811"/>
    <w:next w:val="NoList"/>
    <w:semiHidden/>
    <w:rsid w:val="005F0545"/>
  </w:style>
  <w:style w:type="numbering" w:customStyle="1" w:styleId="NoList371">
    <w:name w:val="No List371"/>
    <w:next w:val="NoList"/>
    <w:uiPriority w:val="99"/>
    <w:semiHidden/>
    <w:unhideWhenUsed/>
    <w:rsid w:val="005F0545"/>
  </w:style>
  <w:style w:type="numbering" w:customStyle="1" w:styleId="1810">
    <w:name w:val="无列表181"/>
    <w:next w:val="NoList"/>
    <w:semiHidden/>
    <w:rsid w:val="005F0545"/>
  </w:style>
  <w:style w:type="numbering" w:customStyle="1" w:styleId="1811">
    <w:name w:val="リストなし181"/>
    <w:next w:val="NoList"/>
    <w:uiPriority w:val="99"/>
    <w:semiHidden/>
    <w:unhideWhenUsed/>
    <w:rsid w:val="005F0545"/>
  </w:style>
  <w:style w:type="numbering" w:customStyle="1" w:styleId="NoList1201">
    <w:name w:val="No List1201"/>
    <w:next w:val="NoList"/>
    <w:semiHidden/>
    <w:rsid w:val="005F0545"/>
  </w:style>
  <w:style w:type="numbering" w:customStyle="1" w:styleId="NoList2131">
    <w:name w:val="No List2131"/>
    <w:next w:val="NoList"/>
    <w:semiHidden/>
    <w:rsid w:val="005F0545"/>
  </w:style>
  <w:style w:type="numbering" w:customStyle="1" w:styleId="NoList381">
    <w:name w:val="No List381"/>
    <w:next w:val="NoList"/>
    <w:semiHidden/>
    <w:rsid w:val="005F0545"/>
  </w:style>
  <w:style w:type="numbering" w:customStyle="1" w:styleId="NoList471">
    <w:name w:val="No List471"/>
    <w:next w:val="NoList"/>
    <w:semiHidden/>
    <w:rsid w:val="005F0545"/>
  </w:style>
  <w:style w:type="numbering" w:customStyle="1" w:styleId="NoList531">
    <w:name w:val="No List531"/>
    <w:next w:val="NoList"/>
    <w:semiHidden/>
    <w:rsid w:val="005F0545"/>
  </w:style>
  <w:style w:type="numbering" w:customStyle="1" w:styleId="NoList621">
    <w:name w:val="No List621"/>
    <w:next w:val="NoList"/>
    <w:semiHidden/>
    <w:rsid w:val="005F0545"/>
  </w:style>
  <w:style w:type="numbering" w:customStyle="1" w:styleId="NoList721">
    <w:name w:val="No List721"/>
    <w:next w:val="NoList"/>
    <w:semiHidden/>
    <w:rsid w:val="005F0545"/>
  </w:style>
  <w:style w:type="numbering" w:customStyle="1" w:styleId="NoList11121">
    <w:name w:val="No List11121"/>
    <w:next w:val="NoList"/>
    <w:semiHidden/>
    <w:rsid w:val="005F0545"/>
  </w:style>
  <w:style w:type="numbering" w:customStyle="1" w:styleId="NoList2141">
    <w:name w:val="No List2141"/>
    <w:next w:val="NoList"/>
    <w:semiHidden/>
    <w:rsid w:val="005F0545"/>
  </w:style>
  <w:style w:type="numbering" w:customStyle="1" w:styleId="NoList821">
    <w:name w:val="No List821"/>
    <w:next w:val="NoList"/>
    <w:semiHidden/>
    <w:rsid w:val="005F0545"/>
  </w:style>
  <w:style w:type="numbering" w:customStyle="1" w:styleId="NoList1261">
    <w:name w:val="No List1261"/>
    <w:next w:val="NoList"/>
    <w:semiHidden/>
    <w:rsid w:val="005F0545"/>
  </w:style>
  <w:style w:type="numbering" w:customStyle="1" w:styleId="NoList2221">
    <w:name w:val="No List2221"/>
    <w:next w:val="NoList"/>
    <w:semiHidden/>
    <w:rsid w:val="005F0545"/>
  </w:style>
  <w:style w:type="numbering" w:customStyle="1" w:styleId="NoList921">
    <w:name w:val="No List921"/>
    <w:next w:val="NoList"/>
    <w:semiHidden/>
    <w:rsid w:val="005F0545"/>
  </w:style>
  <w:style w:type="numbering" w:customStyle="1" w:styleId="NoList1321">
    <w:name w:val="No List1321"/>
    <w:next w:val="NoList"/>
    <w:semiHidden/>
    <w:rsid w:val="005F0545"/>
  </w:style>
  <w:style w:type="numbering" w:customStyle="1" w:styleId="NoList2321">
    <w:name w:val="No List2321"/>
    <w:next w:val="NoList"/>
    <w:semiHidden/>
    <w:rsid w:val="005F0545"/>
  </w:style>
  <w:style w:type="numbering" w:customStyle="1" w:styleId="NoList1021">
    <w:name w:val="No List1021"/>
    <w:next w:val="NoList"/>
    <w:semiHidden/>
    <w:rsid w:val="005F0545"/>
  </w:style>
  <w:style w:type="numbering" w:customStyle="1" w:styleId="NoList1421">
    <w:name w:val="No List1421"/>
    <w:next w:val="NoList"/>
    <w:semiHidden/>
    <w:rsid w:val="005F0545"/>
  </w:style>
  <w:style w:type="numbering" w:customStyle="1" w:styleId="NoList2421">
    <w:name w:val="No List2421"/>
    <w:next w:val="NoList"/>
    <w:semiHidden/>
    <w:rsid w:val="005F0545"/>
  </w:style>
  <w:style w:type="numbering" w:customStyle="1" w:styleId="NoList3121">
    <w:name w:val="No List3121"/>
    <w:next w:val="NoList"/>
    <w:semiHidden/>
    <w:rsid w:val="005F0545"/>
  </w:style>
  <w:style w:type="numbering" w:customStyle="1" w:styleId="NoList4121">
    <w:name w:val="No List4121"/>
    <w:next w:val="NoList"/>
    <w:semiHidden/>
    <w:rsid w:val="005F0545"/>
  </w:style>
  <w:style w:type="numbering" w:customStyle="1" w:styleId="NoList5121">
    <w:name w:val="No List5121"/>
    <w:next w:val="NoList"/>
    <w:semiHidden/>
    <w:rsid w:val="005F0545"/>
  </w:style>
  <w:style w:type="numbering" w:customStyle="1" w:styleId="NoList1521">
    <w:name w:val="No List1521"/>
    <w:next w:val="NoList"/>
    <w:semiHidden/>
    <w:rsid w:val="005F0545"/>
  </w:style>
  <w:style w:type="numbering" w:customStyle="1" w:styleId="NoList1621">
    <w:name w:val="No List1621"/>
    <w:next w:val="NoList"/>
    <w:semiHidden/>
    <w:rsid w:val="005F0545"/>
  </w:style>
  <w:style w:type="numbering" w:customStyle="1" w:styleId="1171">
    <w:name w:val="无列表1171"/>
    <w:next w:val="NoList"/>
    <w:semiHidden/>
    <w:rsid w:val="005F0545"/>
  </w:style>
  <w:style w:type="numbering" w:customStyle="1" w:styleId="1212">
    <w:name w:val="목록 없음121"/>
    <w:next w:val="NoList"/>
    <w:semiHidden/>
    <w:unhideWhenUsed/>
    <w:rsid w:val="005F0545"/>
  </w:style>
  <w:style w:type="numbering" w:customStyle="1" w:styleId="2210">
    <w:name w:val="목록 없음221"/>
    <w:next w:val="NoList"/>
    <w:semiHidden/>
    <w:rsid w:val="005F0545"/>
  </w:style>
  <w:style w:type="numbering" w:customStyle="1" w:styleId="NoList11131">
    <w:name w:val="No List11131"/>
    <w:next w:val="NoList"/>
    <w:semiHidden/>
    <w:rsid w:val="005F0545"/>
  </w:style>
  <w:style w:type="numbering" w:customStyle="1" w:styleId="NoList1721">
    <w:name w:val="No List1721"/>
    <w:next w:val="NoList"/>
    <w:uiPriority w:val="99"/>
    <w:semiHidden/>
    <w:unhideWhenUsed/>
    <w:rsid w:val="005F0545"/>
  </w:style>
  <w:style w:type="numbering" w:customStyle="1" w:styleId="1261">
    <w:name w:val="无列表1261"/>
    <w:next w:val="NoList"/>
    <w:semiHidden/>
    <w:rsid w:val="005F0545"/>
  </w:style>
  <w:style w:type="numbering" w:customStyle="1" w:styleId="NoList1821">
    <w:name w:val="No List1821"/>
    <w:next w:val="NoList"/>
    <w:semiHidden/>
    <w:rsid w:val="005F0545"/>
  </w:style>
  <w:style w:type="table" w:customStyle="1" w:styleId="ColorfulList-Accent31">
    <w:name w:val="Colorful List - Accent 31"/>
    <w:basedOn w:val="TableNormal"/>
    <w:next w:val="ColorfulList-Accent3"/>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05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05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05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05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05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F0545"/>
  </w:style>
  <w:style w:type="table" w:customStyle="1" w:styleId="SGSTableBasic121">
    <w:name w:val="SGS Table Basic 12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0545"/>
    <w:pPr>
      <w:ind w:left="1418" w:hanging="1418"/>
    </w:pPr>
    <w:rPr>
      <w:rFonts w:eastAsia="MS Mincho"/>
      <w:lang w:eastAsia="ja-JP"/>
    </w:rPr>
  </w:style>
  <w:style w:type="numbering" w:customStyle="1" w:styleId="NoList1271">
    <w:name w:val="No List1271"/>
    <w:next w:val="NoList"/>
    <w:semiHidden/>
    <w:unhideWhenUsed/>
    <w:rsid w:val="005F0545"/>
  </w:style>
  <w:style w:type="numbering" w:customStyle="1" w:styleId="NoList2151">
    <w:name w:val="No List2151"/>
    <w:next w:val="NoList"/>
    <w:semiHidden/>
    <w:rsid w:val="005F0545"/>
  </w:style>
  <w:style w:type="numbering" w:customStyle="1" w:styleId="NoList3101">
    <w:name w:val="No List3101"/>
    <w:next w:val="NoList"/>
    <w:semiHidden/>
    <w:unhideWhenUsed/>
    <w:rsid w:val="005F0545"/>
  </w:style>
  <w:style w:type="table" w:customStyle="1" w:styleId="TableStyle131">
    <w:name w:val="Table Style131"/>
    <w:basedOn w:val="TableNormal"/>
    <w:rsid w:val="005F0545"/>
    <w:rPr>
      <w:rFonts w:ascii="Times New Roman" w:eastAsia="MS Mincho" w:hAnsi="Times New Roman"/>
      <w:lang w:val="en-GB" w:eastAsia="en-GB"/>
    </w:rPr>
    <w:tblPr/>
  </w:style>
  <w:style w:type="paragraph" w:customStyle="1" w:styleId="4f7">
    <w:name w:val="题注4"/>
    <w:basedOn w:val="Normal"/>
    <w:next w:val="Normal"/>
    <w:qFormat/>
    <w:rsid w:val="005F0545"/>
    <w:pPr>
      <w:spacing w:before="120" w:after="120"/>
    </w:pPr>
    <w:rPr>
      <w:rFonts w:eastAsia="MS Mincho"/>
      <w:b/>
    </w:rPr>
  </w:style>
  <w:style w:type="paragraph" w:customStyle="1" w:styleId="4f8">
    <w:name w:val="图表目录4"/>
    <w:basedOn w:val="Normal"/>
    <w:next w:val="Normal"/>
    <w:qFormat/>
    <w:rsid w:val="005F0545"/>
    <w:pPr>
      <w:ind w:left="400" w:hanging="400"/>
      <w:jc w:val="center"/>
    </w:pPr>
    <w:rPr>
      <w:rFonts w:eastAsia="MS Mincho"/>
      <w:b/>
    </w:rPr>
  </w:style>
  <w:style w:type="table" w:customStyle="1" w:styleId="Tabellengitternetz141">
    <w:name w:val="Tabellengitternetz1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F0545"/>
  </w:style>
  <w:style w:type="numbering" w:customStyle="1" w:styleId="2310">
    <w:name w:val="목록 없음231"/>
    <w:next w:val="NoList"/>
    <w:semiHidden/>
    <w:rsid w:val="005F0545"/>
  </w:style>
  <w:style w:type="numbering" w:customStyle="1" w:styleId="NoList481">
    <w:name w:val="No List481"/>
    <w:next w:val="NoList"/>
    <w:semiHidden/>
    <w:unhideWhenUsed/>
    <w:rsid w:val="005F0545"/>
  </w:style>
  <w:style w:type="table" w:customStyle="1" w:styleId="TableGrid1131">
    <w:name w:val="Table Grid1131"/>
    <w:basedOn w:val="TableNormal"/>
    <w:next w:val="TableGrid"/>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0545"/>
  </w:style>
  <w:style w:type="table" w:customStyle="1" w:styleId="3310">
    <w:name w:val="网格型3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F0545"/>
  </w:style>
  <w:style w:type="table" w:customStyle="1" w:styleId="TableClassic231">
    <w:name w:val="Table Classic 23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5F0545"/>
  </w:style>
  <w:style w:type="numbering" w:customStyle="1" w:styleId="NoList631">
    <w:name w:val="No List631"/>
    <w:next w:val="NoList"/>
    <w:semiHidden/>
    <w:rsid w:val="005F0545"/>
  </w:style>
  <w:style w:type="numbering" w:customStyle="1" w:styleId="NoList731">
    <w:name w:val="No List731"/>
    <w:next w:val="NoList"/>
    <w:semiHidden/>
    <w:rsid w:val="005F0545"/>
  </w:style>
  <w:style w:type="numbering" w:customStyle="1" w:styleId="NoList11141">
    <w:name w:val="No List11141"/>
    <w:next w:val="NoList"/>
    <w:semiHidden/>
    <w:rsid w:val="005F0545"/>
  </w:style>
  <w:style w:type="numbering" w:customStyle="1" w:styleId="NoList2161">
    <w:name w:val="No List2161"/>
    <w:next w:val="NoList"/>
    <w:semiHidden/>
    <w:rsid w:val="005F0545"/>
  </w:style>
  <w:style w:type="numbering" w:customStyle="1" w:styleId="NoList831">
    <w:name w:val="No List831"/>
    <w:next w:val="NoList"/>
    <w:semiHidden/>
    <w:rsid w:val="005F0545"/>
  </w:style>
  <w:style w:type="numbering" w:customStyle="1" w:styleId="NoList1281">
    <w:name w:val="No List1281"/>
    <w:next w:val="NoList"/>
    <w:semiHidden/>
    <w:rsid w:val="005F0545"/>
  </w:style>
  <w:style w:type="numbering" w:customStyle="1" w:styleId="NoList2231">
    <w:name w:val="No List2231"/>
    <w:next w:val="NoList"/>
    <w:semiHidden/>
    <w:rsid w:val="005F0545"/>
  </w:style>
  <w:style w:type="numbering" w:customStyle="1" w:styleId="NoList931">
    <w:name w:val="No List931"/>
    <w:next w:val="NoList"/>
    <w:semiHidden/>
    <w:rsid w:val="005F0545"/>
  </w:style>
  <w:style w:type="numbering" w:customStyle="1" w:styleId="NoList1331">
    <w:name w:val="No List1331"/>
    <w:next w:val="NoList"/>
    <w:semiHidden/>
    <w:rsid w:val="005F0545"/>
  </w:style>
  <w:style w:type="numbering" w:customStyle="1" w:styleId="NoList2331">
    <w:name w:val="No List2331"/>
    <w:next w:val="NoList"/>
    <w:semiHidden/>
    <w:rsid w:val="005F0545"/>
  </w:style>
  <w:style w:type="numbering" w:customStyle="1" w:styleId="NoList1031">
    <w:name w:val="No List1031"/>
    <w:next w:val="NoList"/>
    <w:semiHidden/>
    <w:rsid w:val="005F0545"/>
  </w:style>
  <w:style w:type="numbering" w:customStyle="1" w:styleId="NoList1431">
    <w:name w:val="No List1431"/>
    <w:next w:val="NoList"/>
    <w:semiHidden/>
    <w:rsid w:val="005F0545"/>
  </w:style>
  <w:style w:type="numbering" w:customStyle="1" w:styleId="NoList2431">
    <w:name w:val="No List2431"/>
    <w:next w:val="NoList"/>
    <w:semiHidden/>
    <w:rsid w:val="005F0545"/>
  </w:style>
  <w:style w:type="numbering" w:customStyle="1" w:styleId="NoList3131">
    <w:name w:val="No List3131"/>
    <w:next w:val="NoList"/>
    <w:semiHidden/>
    <w:rsid w:val="005F0545"/>
  </w:style>
  <w:style w:type="numbering" w:customStyle="1" w:styleId="NoList4131">
    <w:name w:val="No List4131"/>
    <w:next w:val="NoList"/>
    <w:semiHidden/>
    <w:rsid w:val="005F0545"/>
  </w:style>
  <w:style w:type="numbering" w:customStyle="1" w:styleId="NoList5131">
    <w:name w:val="No List5131"/>
    <w:next w:val="NoList"/>
    <w:semiHidden/>
    <w:rsid w:val="005F0545"/>
  </w:style>
  <w:style w:type="numbering" w:customStyle="1" w:styleId="NoList1531">
    <w:name w:val="No List1531"/>
    <w:next w:val="NoList"/>
    <w:semiHidden/>
    <w:rsid w:val="005F0545"/>
  </w:style>
  <w:style w:type="numbering" w:customStyle="1" w:styleId="NoList1631">
    <w:name w:val="No List1631"/>
    <w:next w:val="NoList"/>
    <w:semiHidden/>
    <w:rsid w:val="005F0545"/>
  </w:style>
  <w:style w:type="numbering" w:customStyle="1" w:styleId="1181">
    <w:name w:val="无列表1181"/>
    <w:next w:val="NoList"/>
    <w:semiHidden/>
    <w:rsid w:val="005F0545"/>
  </w:style>
  <w:style w:type="table" w:customStyle="1" w:styleId="TableGrid431">
    <w:name w:val="Table Grid43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0545"/>
    <w:rPr>
      <w:rFonts w:ascii="Times New Roman" w:hAnsi="Times New Roman"/>
      <w:lang w:val="en-GB" w:eastAsia="en-GB"/>
    </w:rPr>
    <w:tblPr/>
  </w:style>
  <w:style w:type="table" w:customStyle="1" w:styleId="TableGrid2121">
    <w:name w:val="Table Grid21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F0545"/>
  </w:style>
  <w:style w:type="numbering" w:customStyle="1" w:styleId="Style121">
    <w:name w:val="Style121"/>
    <w:uiPriority w:val="99"/>
    <w:rsid w:val="005F0545"/>
  </w:style>
  <w:style w:type="table" w:customStyle="1" w:styleId="SGSTableBasic221">
    <w:name w:val="SGS Table Basic 221"/>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F0545"/>
  </w:style>
  <w:style w:type="table" w:customStyle="1" w:styleId="TableColorful111">
    <w:name w:val="Table Colorful 111"/>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0545"/>
  </w:style>
  <w:style w:type="table" w:customStyle="1" w:styleId="ColorfulGrid-Accent1111">
    <w:name w:val="Colorful Grid - Accent 11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05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05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0545"/>
    <w:rPr>
      <w:rFonts w:ascii="Times New Roman" w:eastAsia="PMingLiU" w:hAnsi="Times New Roman"/>
      <w:lang w:val="en-GB" w:eastAsia="en-GB"/>
    </w:rPr>
    <w:tblPr/>
  </w:style>
  <w:style w:type="table" w:customStyle="1" w:styleId="TableGrid11111">
    <w:name w:val="Table Grid111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05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F0545"/>
  </w:style>
  <w:style w:type="numbering" w:customStyle="1" w:styleId="Style1111">
    <w:name w:val="Style1111"/>
    <w:uiPriority w:val="99"/>
    <w:rsid w:val="005F0545"/>
  </w:style>
  <w:style w:type="numbering" w:customStyle="1" w:styleId="1271">
    <w:name w:val="无列表1271"/>
    <w:next w:val="NoList"/>
    <w:semiHidden/>
    <w:rsid w:val="005F0545"/>
  </w:style>
  <w:style w:type="numbering" w:customStyle="1" w:styleId="NoList1831">
    <w:name w:val="No List1831"/>
    <w:next w:val="NoList"/>
    <w:semiHidden/>
    <w:rsid w:val="005F0545"/>
  </w:style>
  <w:style w:type="character" w:customStyle="1" w:styleId="9Char3">
    <w:name w:val="标题 9 Char3"/>
    <w:aliases w:val="Figure Heading Char1,FH Char1"/>
    <w:qFormat/>
    <w:rsid w:val="005F0545"/>
    <w:rPr>
      <w:rFonts w:ascii="Arial" w:hAnsi="Arial"/>
      <w:sz w:val="36"/>
      <w:lang w:eastAsia="zh-CN"/>
    </w:rPr>
  </w:style>
  <w:style w:type="character" w:styleId="HTMLSample">
    <w:name w:val="HTML Sample"/>
    <w:rsid w:val="005F0545"/>
    <w:rPr>
      <w:rFonts w:ascii="Courier New" w:eastAsia="SimSun" w:hAnsi="Courier New" w:cs="Courier New"/>
      <w:color w:val="0000FF"/>
      <w:kern w:val="2"/>
      <w:lang w:val="en-US" w:eastAsia="zh-CN" w:bidi="ar-SA"/>
    </w:rPr>
  </w:style>
  <w:style w:type="character" w:styleId="LineNumber">
    <w:name w:val="line number"/>
    <w:rsid w:val="005F0545"/>
    <w:rPr>
      <w:rFonts w:ascii="Arial" w:eastAsia="SimSun" w:hAnsi="Arial" w:cs="Arial"/>
      <w:color w:val="0000FF"/>
      <w:kern w:val="2"/>
      <w:lang w:val="en-US" w:eastAsia="zh-CN" w:bidi="ar-SA"/>
    </w:rPr>
  </w:style>
  <w:style w:type="paragraph" w:styleId="BlockText">
    <w:name w:val="Block Text"/>
    <w:basedOn w:val="Normal"/>
    <w:qFormat/>
    <w:rsid w:val="005F054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F054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F0545"/>
    <w:rPr>
      <w:rFonts w:ascii="Arial" w:eastAsia="SimSun" w:hAnsi="Arial" w:cs="Arial"/>
      <w:b/>
      <w:lang w:val="en-GB" w:eastAsia="en-US"/>
    </w:rPr>
  </w:style>
  <w:style w:type="numbering" w:customStyle="1" w:styleId="NoList3211">
    <w:name w:val="No List3211"/>
    <w:next w:val="NoList"/>
    <w:uiPriority w:val="99"/>
    <w:semiHidden/>
    <w:unhideWhenUsed/>
    <w:rsid w:val="005F0545"/>
  </w:style>
  <w:style w:type="character" w:customStyle="1" w:styleId="1ffe">
    <w:name w:val="不明显参考1"/>
    <w:uiPriority w:val="31"/>
    <w:qFormat/>
    <w:rsid w:val="005F0545"/>
    <w:rPr>
      <w:smallCaps/>
      <w:color w:val="5A5A5A"/>
    </w:rPr>
  </w:style>
  <w:style w:type="paragraph" w:customStyle="1" w:styleId="TOC10">
    <w:name w:val="TOC 标题1"/>
    <w:basedOn w:val="Heading1"/>
    <w:next w:val="Normal"/>
    <w:uiPriority w:val="39"/>
    <w:unhideWhenUsed/>
    <w:qFormat/>
    <w:rsid w:val="005F054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5F0545"/>
    <w:rPr>
      <w:b/>
      <w:bCs/>
      <w:i/>
      <w:iCs/>
      <w:color w:val="4F81BD"/>
    </w:rPr>
  </w:style>
  <w:style w:type="character" w:customStyle="1" w:styleId="Char1f4">
    <w:name w:val="列表 Char1"/>
    <w:qFormat/>
    <w:rsid w:val="005F0545"/>
    <w:rPr>
      <w:lang w:eastAsia="zh-CN"/>
    </w:rPr>
  </w:style>
  <w:style w:type="table" w:customStyle="1" w:styleId="TableGrid7">
    <w:name w:val="Table Grid7"/>
    <w:basedOn w:val="TableNormal"/>
    <w:uiPriority w:val="39"/>
    <w:qFormat/>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F0545"/>
    <w:pPr>
      <w:jc w:val="both"/>
    </w:pPr>
    <w:rPr>
      <w:rFonts w:ascii="SimSun" w:eastAsia="SimSun" w:hAnsi="SimSun" w:cs="SimSun"/>
      <w:kern w:val="2"/>
      <w:sz w:val="21"/>
      <w:szCs w:val="21"/>
      <w:lang w:val="en-US" w:eastAsia="zh-CN"/>
    </w:rPr>
  </w:style>
  <w:style w:type="character" w:customStyle="1" w:styleId="Char50">
    <w:name w:val="批注主题 Char5"/>
    <w:rsid w:val="005F0545"/>
    <w:rPr>
      <w:rFonts w:eastAsia="Malgun Gothic"/>
      <w:b/>
      <w:bCs/>
      <w:lang w:val="en-GB"/>
    </w:rPr>
  </w:style>
  <w:style w:type="character" w:customStyle="1" w:styleId="Char6">
    <w:name w:val="日期 Char"/>
    <w:rsid w:val="005F0545"/>
    <w:rPr>
      <w:rFonts w:ascii="Times New Roman" w:hAnsi="Times New Roman"/>
      <w:lang w:val="en-GB" w:eastAsia="en-US"/>
    </w:rPr>
  </w:style>
  <w:style w:type="character" w:customStyle="1" w:styleId="ListChar4">
    <w:name w:val="List Char4"/>
    <w:rsid w:val="005F0545"/>
    <w:rPr>
      <w:rFonts w:ascii="Times New Roman" w:hAnsi="Times New Roman"/>
      <w:lang w:val="en-GB" w:eastAsia="en-US"/>
    </w:rPr>
  </w:style>
  <w:style w:type="paragraph" w:customStyle="1" w:styleId="911">
    <w:name w:val="目录 911"/>
    <w:basedOn w:val="TOC8"/>
    <w:qFormat/>
    <w:rsid w:val="005F0545"/>
    <w:pPr>
      <w:keepNext w:val="0"/>
      <w:ind w:left="1418" w:hanging="1418"/>
    </w:pPr>
    <w:rPr>
      <w:rFonts w:eastAsia="MS Mincho"/>
      <w:lang w:eastAsia="ja-JP"/>
    </w:rPr>
  </w:style>
  <w:style w:type="paragraph" w:customStyle="1" w:styleId="11a">
    <w:name w:val="题注11"/>
    <w:basedOn w:val="Normal"/>
    <w:next w:val="Normal"/>
    <w:qFormat/>
    <w:rsid w:val="005F0545"/>
    <w:pPr>
      <w:spacing w:before="120" w:after="120"/>
    </w:pPr>
    <w:rPr>
      <w:rFonts w:eastAsia="MS Mincho"/>
      <w:b/>
    </w:rPr>
  </w:style>
  <w:style w:type="paragraph" w:customStyle="1" w:styleId="11b">
    <w:name w:val="图表目录11"/>
    <w:basedOn w:val="Normal"/>
    <w:next w:val="Normal"/>
    <w:qFormat/>
    <w:rsid w:val="005F0545"/>
    <w:pPr>
      <w:ind w:left="400" w:hanging="400"/>
      <w:jc w:val="center"/>
    </w:pPr>
    <w:rPr>
      <w:rFonts w:eastAsia="MS Mincho"/>
      <w:b/>
    </w:rPr>
  </w:style>
  <w:style w:type="character" w:customStyle="1" w:styleId="MTDisplayEquationChar">
    <w:name w:val="MTDisplayEquation Char"/>
    <w:locked/>
    <w:rsid w:val="005F0545"/>
    <w:rPr>
      <w:rFonts w:ascii="Times New Roman" w:eastAsia="SimSun" w:hAnsi="Times New Roman"/>
      <w:lang w:val="en-GB" w:eastAsia="zh-CN"/>
    </w:rPr>
  </w:style>
  <w:style w:type="paragraph" w:customStyle="1" w:styleId="443">
    <w:name w:val="(文字) (文字)4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F0545"/>
    <w:rPr>
      <w:rFonts w:ascii="Arial" w:eastAsia="MS Mincho" w:hAnsi="Arial" w:cs="Arial"/>
      <w:color w:val="000000"/>
      <w:sz w:val="24"/>
      <w:szCs w:val="24"/>
      <w:lang w:val="en-US"/>
    </w:rPr>
  </w:style>
  <w:style w:type="paragraph" w:customStyle="1" w:styleId="tah00">
    <w:name w:val="tah0"/>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F0545"/>
    <w:rPr>
      <w:rFonts w:eastAsia="MS Mincho"/>
      <w:b/>
      <w:bCs/>
      <w:lang w:val="x-none" w:eastAsia="en-US"/>
    </w:rPr>
  </w:style>
  <w:style w:type="character" w:customStyle="1" w:styleId="Char34">
    <w:name w:val="日期 Char3"/>
    <w:qFormat/>
    <w:rsid w:val="005F0545"/>
    <w:rPr>
      <w:rFonts w:eastAsia="SimSun"/>
      <w:lang w:val="en-GB" w:eastAsia="x-none"/>
    </w:rPr>
  </w:style>
  <w:style w:type="paragraph" w:customStyle="1" w:styleId="246">
    <w:name w:val="(文字) (文字)2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F0545"/>
    <w:rPr>
      <w:rFonts w:ascii="Arial" w:hAnsi="Arial"/>
      <w:b/>
      <w:lang w:val="en-US" w:eastAsia="en-US"/>
    </w:rPr>
  </w:style>
  <w:style w:type="paragraph" w:customStyle="1" w:styleId="TAHCarNotBold">
    <w:name w:val="TAH Car + Not Bold"/>
    <w:basedOn w:val="Normal"/>
    <w:qFormat/>
    <w:rsid w:val="005F054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5F0545"/>
    <w:rPr>
      <w:lang w:val="en-GB"/>
    </w:rPr>
  </w:style>
  <w:style w:type="paragraph" w:customStyle="1" w:styleId="344">
    <w:name w:val="(文字) (文字)3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F0545"/>
    <w:rPr>
      <w:rFonts w:ascii="Times New Roman" w:eastAsia="MS Mincho" w:hAnsi="Times New Roman"/>
      <w:color w:val="000000"/>
      <w:lang w:eastAsia="ja-JP"/>
    </w:rPr>
  </w:style>
  <w:style w:type="paragraph" w:customStyle="1" w:styleId="BalloonText1">
    <w:name w:val="Balloon Text1"/>
    <w:basedOn w:val="Normal"/>
    <w:qFormat/>
    <w:rsid w:val="005F054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F0545"/>
    <w:pPr>
      <w:adjustRightInd/>
      <w:textAlignment w:val="auto"/>
    </w:pPr>
    <w:rPr>
      <w:rFonts w:eastAsia="Calibri"/>
      <w:b/>
      <w:bCs/>
      <w:lang w:val="en-US"/>
    </w:rPr>
  </w:style>
  <w:style w:type="paragraph" w:customStyle="1" w:styleId="87">
    <w:name w:val="87"/>
    <w:basedOn w:val="Normal"/>
    <w:qFormat/>
    <w:rsid w:val="005F0545"/>
    <w:pPr>
      <w:ind w:left="2269" w:hanging="284"/>
    </w:pPr>
  </w:style>
  <w:style w:type="character" w:customStyle="1" w:styleId="NOChar2">
    <w:name w:val="NO Char2"/>
    <w:locked/>
    <w:rsid w:val="005F0545"/>
    <w:rPr>
      <w:lang w:eastAsia="en-US"/>
    </w:rPr>
  </w:style>
  <w:style w:type="paragraph" w:customStyle="1" w:styleId="143">
    <w:name w:val="(文字) (文字)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F054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F0545"/>
    <w:rPr>
      <w:rFonts w:ascii="Arial" w:eastAsia="MS Mincho" w:hAnsi="Arial"/>
      <w:sz w:val="36"/>
      <w:lang w:val="en-GB" w:eastAsia="en-US" w:bidi="ar-SA"/>
    </w:rPr>
  </w:style>
  <w:style w:type="character" w:customStyle="1" w:styleId="Heading2-">
    <w:name w:val="Heading 2-"/>
    <w:rsid w:val="005F054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0545"/>
    <w:rPr>
      <w:rFonts w:ascii="Arial" w:hAnsi="Arial"/>
      <w:sz w:val="32"/>
      <w:lang w:val="en-GB" w:eastAsia="en-US"/>
    </w:rPr>
  </w:style>
  <w:style w:type="paragraph" w:customStyle="1" w:styleId="TDC91">
    <w:name w:val="TDC 91"/>
    <w:basedOn w:val="TOC8"/>
    <w:qFormat/>
    <w:rsid w:val="005F0545"/>
    <w:pPr>
      <w:keepNext w:val="0"/>
      <w:ind w:left="1418" w:hanging="1418"/>
    </w:pPr>
    <w:rPr>
      <w:rFonts w:eastAsia="MS Mincho"/>
      <w:lang w:val="en-GB" w:eastAsia="ja-JP"/>
    </w:rPr>
  </w:style>
  <w:style w:type="character" w:customStyle="1" w:styleId="NoteHeadingChar1">
    <w:name w:val="Note Heading Char1"/>
    <w:rsid w:val="005F0545"/>
    <w:rPr>
      <w:rFonts w:eastAsia="MS Mincho"/>
      <w:lang w:val="en-GB" w:eastAsia="x-none"/>
    </w:rPr>
  </w:style>
  <w:style w:type="character" w:customStyle="1" w:styleId="HTMLPreformattedChar1">
    <w:name w:val="HTML Preformatted Char1"/>
    <w:rsid w:val="005F0545"/>
    <w:rPr>
      <w:rFonts w:ascii="Courier New" w:eastAsia="MS Mincho" w:hAnsi="Courier New"/>
      <w:lang w:val="en-GB" w:eastAsia="x-none"/>
    </w:rPr>
  </w:style>
  <w:style w:type="character" w:customStyle="1" w:styleId="GridTable1Light5">
    <w:name w:val="Grid Table 1 Light5"/>
    <w:uiPriority w:val="33"/>
    <w:qFormat/>
    <w:rsid w:val="005F0545"/>
    <w:rPr>
      <w:b/>
      <w:bCs/>
      <w:smallCaps/>
      <w:spacing w:val="5"/>
    </w:rPr>
  </w:style>
  <w:style w:type="paragraph" w:customStyle="1" w:styleId="Tabladeilustraciones1">
    <w:name w:val="Tabla de ilustraciones1"/>
    <w:basedOn w:val="Normal"/>
    <w:next w:val="Normal"/>
    <w:qFormat/>
    <w:rsid w:val="005F0545"/>
    <w:pPr>
      <w:ind w:left="400" w:hanging="400"/>
      <w:jc w:val="center"/>
    </w:pPr>
    <w:rPr>
      <w:rFonts w:eastAsia="MS Mincho"/>
      <w:b/>
    </w:rPr>
  </w:style>
  <w:style w:type="paragraph" w:customStyle="1" w:styleId="3fa">
    <w:name w:val="列出段落3"/>
    <w:basedOn w:val="Normal"/>
    <w:qFormat/>
    <w:rsid w:val="005F0545"/>
    <w:pPr>
      <w:overflowPunct/>
      <w:autoSpaceDE/>
      <w:autoSpaceDN/>
      <w:adjustRightInd/>
      <w:ind w:firstLineChars="200" w:firstLine="420"/>
      <w:textAlignment w:val="auto"/>
    </w:pPr>
  </w:style>
  <w:style w:type="paragraph" w:customStyle="1" w:styleId="Char35">
    <w:name w:val="Char3"/>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F0545"/>
    <w:rPr>
      <w:rFonts w:ascii="Times New Roman" w:eastAsia="SimSun" w:hAnsi="Times New Roman"/>
      <w:lang w:eastAsia="en-GB"/>
    </w:rPr>
  </w:style>
  <w:style w:type="paragraph" w:customStyle="1" w:styleId="4f9">
    <w:name w:val="列出段落4"/>
    <w:basedOn w:val="Normal"/>
    <w:qFormat/>
    <w:rsid w:val="005F0545"/>
    <w:pPr>
      <w:overflowPunct/>
      <w:autoSpaceDE/>
      <w:autoSpaceDN/>
      <w:adjustRightInd/>
      <w:ind w:firstLineChars="200" w:firstLine="420"/>
      <w:textAlignment w:val="auto"/>
    </w:pPr>
  </w:style>
  <w:style w:type="paragraph" w:customStyle="1" w:styleId="433">
    <w:name w:val="(文字) (文字)4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F0545"/>
    <w:rPr>
      <w:rFonts w:ascii="Arial" w:hAnsi="Arial"/>
      <w:sz w:val="32"/>
      <w:lang w:val="en-GB"/>
    </w:rPr>
  </w:style>
  <w:style w:type="character" w:customStyle="1" w:styleId="3Char">
    <w:name w:val="标题 3 Char"/>
    <w:rsid w:val="005F0545"/>
    <w:rPr>
      <w:rFonts w:ascii="Arial" w:hAnsi="Arial"/>
      <w:sz w:val="28"/>
      <w:lang w:val="en-GB"/>
    </w:rPr>
  </w:style>
  <w:style w:type="character" w:customStyle="1" w:styleId="6Char">
    <w:name w:val="标题 6 Char"/>
    <w:uiPriority w:val="9"/>
    <w:rsid w:val="005F0545"/>
    <w:rPr>
      <w:rFonts w:ascii="Arial" w:hAnsi="Arial"/>
      <w:lang w:val="en-GB"/>
    </w:rPr>
  </w:style>
  <w:style w:type="character" w:customStyle="1" w:styleId="7Char">
    <w:name w:val="标题 7 Char"/>
    <w:uiPriority w:val="9"/>
    <w:rsid w:val="005F0545"/>
    <w:rPr>
      <w:rFonts w:ascii="Arial" w:hAnsi="Arial"/>
      <w:lang w:val="en-GB"/>
    </w:rPr>
  </w:style>
  <w:style w:type="character" w:customStyle="1" w:styleId="8Char">
    <w:name w:val="标题 8 Char"/>
    <w:uiPriority w:val="9"/>
    <w:rsid w:val="005F0545"/>
    <w:rPr>
      <w:rFonts w:ascii="Arial" w:hAnsi="Arial"/>
      <w:sz w:val="36"/>
      <w:lang w:val="en-GB"/>
    </w:rPr>
  </w:style>
  <w:style w:type="character" w:customStyle="1" w:styleId="9Char">
    <w:name w:val="标题 9 Char"/>
    <w:uiPriority w:val="9"/>
    <w:rsid w:val="005F0545"/>
    <w:rPr>
      <w:rFonts w:ascii="Arial" w:hAnsi="Arial"/>
      <w:sz w:val="36"/>
      <w:lang w:val="en-GB"/>
    </w:rPr>
  </w:style>
  <w:style w:type="character" w:customStyle="1" w:styleId="Char7">
    <w:name w:val="页脚 Char"/>
    <w:uiPriority w:val="99"/>
    <w:rsid w:val="005F0545"/>
    <w:rPr>
      <w:rFonts w:ascii="Arial" w:hAnsi="Arial"/>
      <w:b/>
      <w:i/>
      <w:noProof/>
      <w:sz w:val="18"/>
    </w:rPr>
  </w:style>
  <w:style w:type="character" w:customStyle="1" w:styleId="Char9">
    <w:name w:val="列表 Char"/>
    <w:rsid w:val="005F0545"/>
    <w:rPr>
      <w:lang w:val="en-GB"/>
    </w:rPr>
  </w:style>
  <w:style w:type="character" w:customStyle="1" w:styleId="Chara">
    <w:name w:val="文档结构图 Char"/>
    <w:uiPriority w:val="99"/>
    <w:rsid w:val="005F0545"/>
    <w:rPr>
      <w:rFonts w:ascii="Tahoma" w:hAnsi="Tahoma"/>
      <w:lang w:val="en-GB" w:eastAsia="en-US"/>
    </w:rPr>
  </w:style>
  <w:style w:type="character" w:customStyle="1" w:styleId="Charb">
    <w:name w:val="纯文本 Char"/>
    <w:rsid w:val="005F0545"/>
    <w:rPr>
      <w:rFonts w:ascii="Courier New" w:hAnsi="Courier New"/>
      <w:lang w:val="nb-NO"/>
    </w:rPr>
  </w:style>
  <w:style w:type="character" w:customStyle="1" w:styleId="Charc">
    <w:name w:val="批注框文本 Char"/>
    <w:uiPriority w:val="99"/>
    <w:rsid w:val="005F0545"/>
    <w:rPr>
      <w:rFonts w:ascii="Tahoma" w:hAnsi="Tahoma" w:cs="Tahoma"/>
      <w:sz w:val="16"/>
      <w:szCs w:val="16"/>
      <w:lang w:val="en-GB" w:eastAsia="en-GB" w:bidi="ar-SA"/>
    </w:rPr>
  </w:style>
  <w:style w:type="paragraph" w:customStyle="1" w:styleId="102">
    <w:name w:val="(文字) (文字)10"/>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F0545"/>
    <w:pPr>
      <w:overflowPunct/>
      <w:autoSpaceDE/>
      <w:autoSpaceDN/>
      <w:adjustRightInd/>
      <w:ind w:firstLineChars="200" w:firstLine="420"/>
      <w:textAlignment w:val="auto"/>
    </w:pPr>
  </w:style>
  <w:style w:type="character" w:customStyle="1" w:styleId="Chard">
    <w:name w:val="批注文字 Char"/>
    <w:uiPriority w:val="99"/>
    <w:qFormat/>
    <w:rsid w:val="005F0545"/>
    <w:rPr>
      <w:lang w:val="en-GB" w:eastAsia="x-none"/>
    </w:rPr>
  </w:style>
  <w:style w:type="character" w:customStyle="1" w:styleId="Titre32">
    <w:name w:val="Titre 32"/>
    <w:rsid w:val="005F0545"/>
    <w:rPr>
      <w:rFonts w:ascii="Arial" w:hAnsi="Arial"/>
      <w:sz w:val="28"/>
      <w:szCs w:val="28"/>
      <w:lang w:val="en-GB" w:eastAsia="en-GB"/>
    </w:rPr>
  </w:style>
  <w:style w:type="character" w:customStyle="1" w:styleId="Titre31">
    <w:name w:val="Titre 31"/>
    <w:rsid w:val="005F0545"/>
    <w:rPr>
      <w:rFonts w:ascii="Arial" w:hAnsi="Arial"/>
      <w:sz w:val="28"/>
      <w:szCs w:val="28"/>
      <w:lang w:val="en-GB" w:eastAsia="en-GB"/>
    </w:rPr>
  </w:style>
  <w:style w:type="character" w:customStyle="1" w:styleId="trans">
    <w:name w:val="trans"/>
    <w:rsid w:val="005F0545"/>
  </w:style>
  <w:style w:type="character" w:customStyle="1" w:styleId="Head2A1">
    <w:name w:val="Head2A1"/>
    <w:rsid w:val="005F0545"/>
    <w:rPr>
      <w:rFonts w:ascii="Arial" w:eastAsia="MS Mincho" w:hAnsi="Arial" w:cs="Arial" w:hint="default"/>
      <w:sz w:val="32"/>
      <w:lang w:val="en-GB" w:eastAsia="en-US" w:bidi="ar-SA"/>
    </w:rPr>
  </w:style>
  <w:style w:type="character" w:customStyle="1" w:styleId="Heading7Char4">
    <w:name w:val="Heading 7 Char4"/>
    <w:rsid w:val="005F0545"/>
    <w:rPr>
      <w:rFonts w:ascii="Arial" w:eastAsia="Times New Roman" w:hAnsi="Arial"/>
    </w:rPr>
  </w:style>
  <w:style w:type="character" w:customStyle="1" w:styleId="Heading8Char4">
    <w:name w:val="Heading 8 Char4"/>
    <w:rsid w:val="005F0545"/>
    <w:rPr>
      <w:rFonts w:ascii="Arial" w:eastAsia="Times New Roman" w:hAnsi="Arial"/>
      <w:sz w:val="36"/>
    </w:rPr>
  </w:style>
  <w:style w:type="character" w:customStyle="1" w:styleId="Heading9Char3">
    <w:name w:val="Heading 9 Char3"/>
    <w:rsid w:val="005F0545"/>
    <w:rPr>
      <w:rFonts w:ascii="Arial" w:eastAsia="Times New Roman" w:hAnsi="Arial"/>
      <w:sz w:val="36"/>
    </w:rPr>
  </w:style>
  <w:style w:type="character" w:customStyle="1" w:styleId="FooterChar3">
    <w:name w:val="Footer Char3"/>
    <w:rsid w:val="005F0545"/>
    <w:rPr>
      <w:rFonts w:ascii="Arial" w:eastAsia="Times New Roman" w:hAnsi="Arial"/>
      <w:b/>
      <w:i/>
      <w:noProof/>
      <w:sz w:val="18"/>
    </w:rPr>
  </w:style>
  <w:style w:type="character" w:customStyle="1" w:styleId="CommentTextChar3">
    <w:name w:val="Comment Text Char3"/>
    <w:rsid w:val="005F0545"/>
    <w:rPr>
      <w:rFonts w:eastAsia="SimSun"/>
      <w:lang w:val="en-GB"/>
    </w:rPr>
  </w:style>
  <w:style w:type="character" w:customStyle="1" w:styleId="DocumentMapChar2">
    <w:name w:val="Document Map Char2"/>
    <w:uiPriority w:val="99"/>
    <w:rsid w:val="005F0545"/>
    <w:rPr>
      <w:rFonts w:ascii="Tahoma" w:eastAsia="Times New Roman" w:hAnsi="Tahoma" w:cs="Tahoma"/>
      <w:shd w:val="clear" w:color="auto" w:fill="000080"/>
      <w:lang w:val="en-GB"/>
    </w:rPr>
  </w:style>
  <w:style w:type="character" w:customStyle="1" w:styleId="NoteHeadingChar2">
    <w:name w:val="Note Heading Char2"/>
    <w:rsid w:val="005F0545"/>
    <w:rPr>
      <w:lang w:val="x-none" w:eastAsia="x-none"/>
    </w:rPr>
  </w:style>
  <w:style w:type="character" w:customStyle="1" w:styleId="PlainTextChar4">
    <w:name w:val="Plain Text Char4"/>
    <w:rsid w:val="005F0545"/>
    <w:rPr>
      <w:rFonts w:ascii="Courier New" w:eastAsia="SimSun" w:hAnsi="Courier New"/>
      <w:lang w:val="nb-NO"/>
    </w:rPr>
  </w:style>
  <w:style w:type="character" w:customStyle="1" w:styleId="BalloonTextChar2">
    <w:name w:val="Balloon Text Char2"/>
    <w:uiPriority w:val="99"/>
    <w:rsid w:val="005F0545"/>
    <w:rPr>
      <w:rFonts w:ascii="Tahoma" w:eastAsia="Times New Roman" w:hAnsi="Tahoma" w:cs="Tahoma"/>
      <w:sz w:val="16"/>
      <w:szCs w:val="16"/>
      <w:lang w:val="en-GB"/>
    </w:rPr>
  </w:style>
  <w:style w:type="character" w:customStyle="1" w:styleId="BodyTextIndentChar4">
    <w:name w:val="Body Text Indent Char4"/>
    <w:rsid w:val="005F0545"/>
    <w:rPr>
      <w:rFonts w:eastAsia="Batang"/>
      <w:lang w:val="en-GB"/>
    </w:rPr>
  </w:style>
  <w:style w:type="character" w:customStyle="1" w:styleId="BodyText2Char4">
    <w:name w:val="Body Text 2 Char4"/>
    <w:rsid w:val="005F0545"/>
    <w:rPr>
      <w:rFonts w:ascii="CG Times (WN)" w:eastAsia="Malgun Gothic" w:hAnsi="CG Times (WN)"/>
      <w:i/>
      <w:lang w:val="en-GB" w:eastAsia="ko-KR"/>
    </w:rPr>
  </w:style>
  <w:style w:type="character" w:customStyle="1" w:styleId="BodyText3Char4">
    <w:name w:val="Body Text 3 Char4"/>
    <w:rsid w:val="005F0545"/>
    <w:rPr>
      <w:rFonts w:ascii="CG Times (WN)" w:eastAsia="Osaka" w:hAnsi="CG Times (WN)"/>
      <w:color w:val="000000"/>
      <w:lang w:val="en-GB" w:eastAsia="ko-KR"/>
    </w:rPr>
  </w:style>
  <w:style w:type="character" w:customStyle="1" w:styleId="BodyTextIndent2Char4">
    <w:name w:val="Body Text Indent 2 Char4"/>
    <w:rsid w:val="005F0545"/>
    <w:rPr>
      <w:rFonts w:ascii="CG Times (WN)" w:hAnsi="CG Times (WN)"/>
      <w:lang w:val="en-GB"/>
    </w:rPr>
  </w:style>
  <w:style w:type="character" w:customStyle="1" w:styleId="HTMLPreformattedChar2">
    <w:name w:val="HTML Preformatted Char2"/>
    <w:rsid w:val="005F0545"/>
    <w:rPr>
      <w:rFonts w:ascii="Courier New" w:hAnsi="Courier New"/>
      <w:lang w:val="en-GB" w:eastAsia="x-none"/>
    </w:rPr>
  </w:style>
  <w:style w:type="paragraph" w:customStyle="1" w:styleId="wxs">
    <w:name w:val="wxs_正文"/>
    <w:basedOn w:val="Normal"/>
    <w:qFormat/>
    <w:rsid w:val="005F0545"/>
    <w:pPr>
      <w:spacing w:beforeLines="50" w:before="50" w:afterLines="50" w:after="50"/>
      <w:ind w:firstLineChars="200" w:firstLine="200"/>
    </w:pPr>
    <w:rPr>
      <w:szCs w:val="21"/>
    </w:rPr>
  </w:style>
  <w:style w:type="paragraph" w:customStyle="1" w:styleId="wxs1">
    <w:name w:val="wxs_1级标题"/>
    <w:basedOn w:val="Heading1"/>
    <w:next w:val="wxs"/>
    <w:qFormat/>
    <w:rsid w:val="005F0545"/>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F054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F0545"/>
    <w:rPr>
      <w:rFonts w:ascii="Times New Roman" w:hAnsi="Times New Roman"/>
      <w:b/>
      <w:bCs/>
      <w:kern w:val="44"/>
      <w:sz w:val="30"/>
      <w:lang w:val="en-GB" w:eastAsia="en-US"/>
    </w:rPr>
  </w:style>
  <w:style w:type="paragraph" w:customStyle="1" w:styleId="236">
    <w:name w:val="(文字) (文字)2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F0545"/>
  </w:style>
  <w:style w:type="numbering" w:customStyle="1" w:styleId="3fb">
    <w:name w:val="无列表3"/>
    <w:next w:val="NoList"/>
    <w:uiPriority w:val="99"/>
    <w:semiHidden/>
    <w:unhideWhenUsed/>
    <w:rsid w:val="005F0545"/>
  </w:style>
  <w:style w:type="table" w:customStyle="1" w:styleId="1fff1">
    <w:name w:val="网格型1"/>
    <w:basedOn w:val="TableNormal"/>
    <w:next w:val="TableGrid"/>
    <w:qFormat/>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F0545"/>
    <w:pPr>
      <w:tabs>
        <w:tab w:val="num" w:pos="1492"/>
      </w:tabs>
      <w:ind w:left="1492" w:hanging="360"/>
    </w:pPr>
    <w:rPr>
      <w:rFonts w:ascii="Arial" w:hAnsi="Arial"/>
    </w:rPr>
  </w:style>
  <w:style w:type="paragraph" w:customStyle="1" w:styleId="UnnumberedSubheading">
    <w:name w:val="Unnumbered Subheading"/>
    <w:basedOn w:val="H6"/>
    <w:next w:val="PlainText"/>
    <w:qFormat/>
    <w:rsid w:val="005F054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F0545"/>
    <w:pPr>
      <w:widowControl w:val="0"/>
      <w:spacing w:after="120"/>
    </w:pPr>
    <w:rPr>
      <w:rFonts w:ascii="Arial" w:eastAsia="‚l‚r ‚oƒSƒVƒbƒN" w:hAnsi="Arial"/>
      <w:snapToGrid w:val="0"/>
      <w:lang w:eastAsia="ko-KR"/>
    </w:rPr>
  </w:style>
  <w:style w:type="paragraph" w:customStyle="1" w:styleId="L3">
    <w:name w:val="L3"/>
    <w:qFormat/>
    <w:rsid w:val="005F05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05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0545"/>
    <w:pPr>
      <w:spacing w:before="120" w:after="220"/>
    </w:pPr>
    <w:rPr>
      <w:rFonts w:ascii="Arial" w:eastAsia="MS Mincho" w:hAnsi="Arial"/>
      <w:noProof/>
      <w:lang w:val="en-US" w:eastAsia="en-US"/>
    </w:rPr>
  </w:style>
  <w:style w:type="paragraph" w:customStyle="1" w:styleId="nroaml">
    <w:name w:val="nroaml"/>
    <w:basedOn w:val="H6"/>
    <w:qFormat/>
    <w:rsid w:val="005F0545"/>
    <w:pPr>
      <w:ind w:left="0" w:firstLine="0"/>
    </w:pPr>
    <w:rPr>
      <w:snapToGrid w:val="0"/>
      <w:lang w:eastAsia="en-GB"/>
    </w:rPr>
  </w:style>
  <w:style w:type="paragraph" w:customStyle="1" w:styleId="136">
    <w:name w:val="(文字) (文字)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F0545"/>
    <w:rPr>
      <w:b/>
    </w:rPr>
  </w:style>
  <w:style w:type="character" w:customStyle="1" w:styleId="font4">
    <w:name w:val="font4"/>
    <w:qFormat/>
    <w:rsid w:val="005F054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05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054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F0545"/>
    <w:rPr>
      <w:rFonts w:ascii="Arial Unicode MS" w:eastAsia="Arial Unicode MS" w:hAnsi="Arial Unicode MS" w:cs="Arial Unicode MS"/>
      <w:sz w:val="20"/>
      <w:szCs w:val="20"/>
    </w:rPr>
  </w:style>
  <w:style w:type="paragraph" w:customStyle="1" w:styleId="NormalAfter0pt">
    <w:name w:val="Normal + After:  0 pt"/>
    <w:basedOn w:val="Normal"/>
    <w:qFormat/>
    <w:rsid w:val="005F0545"/>
    <w:pPr>
      <w:overflowPunct/>
      <w:spacing w:after="0"/>
      <w:textAlignment w:val="auto"/>
    </w:pPr>
    <w:rPr>
      <w:rFonts w:ascii="Arial" w:hAnsi="Arial"/>
    </w:rPr>
  </w:style>
  <w:style w:type="character" w:customStyle="1" w:styleId="PTK">
    <w:name w:val="PTK"/>
    <w:semiHidden/>
    <w:rsid w:val="005F0545"/>
    <w:rPr>
      <w:rFonts w:ascii="Arial" w:hAnsi="Arial" w:cs="Arial"/>
      <w:color w:val="000080"/>
      <w:sz w:val="20"/>
      <w:szCs w:val="20"/>
    </w:rPr>
  </w:style>
  <w:style w:type="paragraph" w:customStyle="1" w:styleId="TdocList">
    <w:name w:val="Tdoc_List"/>
    <w:basedOn w:val="Normal"/>
    <w:qFormat/>
    <w:rsid w:val="005F054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F0545"/>
    <w:rPr>
      <w:rFonts w:ascii="Arial" w:eastAsia="SimSun" w:hAnsi="Arial" w:cs="Arial"/>
      <w:b/>
      <w:lang w:eastAsia="zh-CN"/>
    </w:rPr>
  </w:style>
  <w:style w:type="character" w:customStyle="1" w:styleId="Char24">
    <w:name w:val="批注文字 Char2"/>
    <w:qFormat/>
    <w:rsid w:val="005F0545"/>
    <w:rPr>
      <w:lang w:val="en-GB" w:eastAsia="en-US"/>
    </w:rPr>
  </w:style>
  <w:style w:type="paragraph" w:customStyle="1" w:styleId="T">
    <w:name w:val="T"/>
    <w:basedOn w:val="TAC"/>
    <w:rsid w:val="005F0545"/>
    <w:rPr>
      <w:lang w:eastAsia="x-none"/>
    </w:rPr>
  </w:style>
  <w:style w:type="character" w:customStyle="1" w:styleId="Char25">
    <w:name w:val="页脚 Char2"/>
    <w:rsid w:val="005F0545"/>
    <w:rPr>
      <w:rFonts w:ascii="Arial" w:hAnsi="Arial"/>
      <w:b/>
      <w:i/>
      <w:noProof/>
      <w:sz w:val="18"/>
    </w:rPr>
  </w:style>
  <w:style w:type="character" w:customStyle="1" w:styleId="Char36">
    <w:name w:val="批注文字 Char3"/>
    <w:uiPriority w:val="99"/>
    <w:qFormat/>
    <w:rsid w:val="005F0545"/>
    <w:rPr>
      <w:lang w:val="en-GB" w:eastAsia="en-US"/>
    </w:rPr>
  </w:style>
  <w:style w:type="paragraph" w:customStyle="1" w:styleId="Pl0">
    <w:name w:val="Pl"/>
    <w:basedOn w:val="Normal"/>
    <w:qFormat/>
    <w:rsid w:val="005F0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F0545"/>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5F0545"/>
  </w:style>
  <w:style w:type="numbering" w:customStyle="1" w:styleId="317">
    <w:name w:val="无列表31"/>
    <w:next w:val="NoList"/>
    <w:uiPriority w:val="99"/>
    <w:semiHidden/>
    <w:unhideWhenUsed/>
    <w:rsid w:val="005F0545"/>
  </w:style>
  <w:style w:type="numbering" w:customStyle="1" w:styleId="4fa">
    <w:name w:val="无列表4"/>
    <w:next w:val="NoList"/>
    <w:uiPriority w:val="99"/>
    <w:semiHidden/>
    <w:unhideWhenUsed/>
    <w:rsid w:val="005F0545"/>
  </w:style>
  <w:style w:type="character" w:customStyle="1" w:styleId="8Char2">
    <w:name w:val="标题 8 Char2"/>
    <w:rsid w:val="005F0545"/>
    <w:rPr>
      <w:rFonts w:ascii="Arial" w:eastAsia="Times New Roman" w:hAnsi="Arial"/>
      <w:sz w:val="36"/>
      <w:lang w:val="en-GB" w:eastAsia="en-GB"/>
    </w:rPr>
  </w:style>
  <w:style w:type="character" w:customStyle="1" w:styleId="9Char2">
    <w:name w:val="标题 9 Char2"/>
    <w:rsid w:val="005F0545"/>
    <w:rPr>
      <w:rFonts w:ascii="Arial" w:eastAsia="Times New Roman" w:hAnsi="Arial"/>
      <w:sz w:val="36"/>
      <w:lang w:val="en-GB" w:eastAsia="en-GB"/>
    </w:rPr>
  </w:style>
  <w:style w:type="character" w:customStyle="1" w:styleId="Char26">
    <w:name w:val="批注框文本 Char2"/>
    <w:rsid w:val="005F0545"/>
    <w:rPr>
      <w:rFonts w:ascii="Segoe UI" w:eastAsia="Times New Roman" w:hAnsi="Segoe UI"/>
      <w:sz w:val="18"/>
      <w:szCs w:val="18"/>
      <w:lang w:val="x-none" w:eastAsia="en-GB"/>
    </w:rPr>
  </w:style>
  <w:style w:type="character" w:customStyle="1" w:styleId="Char27">
    <w:name w:val="文档结构图 Char2"/>
    <w:rsid w:val="005F0545"/>
    <w:rPr>
      <w:rFonts w:ascii="Tahoma" w:eastAsia="Times New Roman" w:hAnsi="Tahoma"/>
      <w:shd w:val="clear" w:color="auto" w:fill="000080"/>
      <w:lang w:val="en-GB" w:eastAsia="en-GB"/>
    </w:rPr>
  </w:style>
  <w:style w:type="character" w:customStyle="1" w:styleId="Char28">
    <w:name w:val="纯文本 Char2"/>
    <w:rsid w:val="005F0545"/>
    <w:rPr>
      <w:rFonts w:ascii="Courier New" w:eastAsia="Times New Roman" w:hAnsi="Courier New"/>
      <w:lang w:val="nb-NO" w:eastAsia="en-GB"/>
    </w:rPr>
  </w:style>
  <w:style w:type="numbering" w:customStyle="1" w:styleId="NoList252">
    <w:name w:val="No List252"/>
    <w:next w:val="NoList"/>
    <w:semiHidden/>
    <w:rsid w:val="005F0545"/>
  </w:style>
  <w:style w:type="numbering" w:customStyle="1" w:styleId="NoList322">
    <w:name w:val="No List322"/>
    <w:next w:val="NoList"/>
    <w:uiPriority w:val="99"/>
    <w:semiHidden/>
    <w:unhideWhenUsed/>
    <w:rsid w:val="005F0545"/>
  </w:style>
  <w:style w:type="numbering" w:customStyle="1" w:styleId="1125">
    <w:name w:val="목록 없음112"/>
    <w:next w:val="NoList"/>
    <w:semiHidden/>
    <w:unhideWhenUsed/>
    <w:rsid w:val="005F0545"/>
  </w:style>
  <w:style w:type="numbering" w:customStyle="1" w:styleId="2120">
    <w:name w:val="목록 없음212"/>
    <w:next w:val="NoList"/>
    <w:semiHidden/>
    <w:rsid w:val="005F0545"/>
  </w:style>
  <w:style w:type="numbering" w:customStyle="1" w:styleId="NoList422">
    <w:name w:val="No List422"/>
    <w:next w:val="NoList"/>
    <w:uiPriority w:val="99"/>
    <w:semiHidden/>
    <w:unhideWhenUsed/>
    <w:rsid w:val="005F0545"/>
  </w:style>
  <w:style w:type="numbering" w:customStyle="1" w:styleId="NoList522">
    <w:name w:val="No List522"/>
    <w:next w:val="NoList"/>
    <w:semiHidden/>
    <w:rsid w:val="005F0545"/>
  </w:style>
  <w:style w:type="numbering" w:customStyle="1" w:styleId="NoList612">
    <w:name w:val="No List612"/>
    <w:next w:val="NoList"/>
    <w:uiPriority w:val="99"/>
    <w:semiHidden/>
    <w:rsid w:val="005F0545"/>
  </w:style>
  <w:style w:type="numbering" w:customStyle="1" w:styleId="NoList712">
    <w:name w:val="No List712"/>
    <w:next w:val="NoList"/>
    <w:uiPriority w:val="99"/>
    <w:semiHidden/>
    <w:rsid w:val="005F0545"/>
  </w:style>
  <w:style w:type="numbering" w:customStyle="1" w:styleId="NoList1122">
    <w:name w:val="No List1122"/>
    <w:next w:val="NoList"/>
    <w:semiHidden/>
    <w:rsid w:val="005F0545"/>
  </w:style>
  <w:style w:type="numbering" w:customStyle="1" w:styleId="NoList2112">
    <w:name w:val="No List2112"/>
    <w:next w:val="NoList"/>
    <w:uiPriority w:val="99"/>
    <w:semiHidden/>
    <w:rsid w:val="005F0545"/>
  </w:style>
  <w:style w:type="numbering" w:customStyle="1" w:styleId="NoList812">
    <w:name w:val="No List812"/>
    <w:next w:val="NoList"/>
    <w:uiPriority w:val="99"/>
    <w:semiHidden/>
    <w:rsid w:val="005F0545"/>
  </w:style>
  <w:style w:type="numbering" w:customStyle="1" w:styleId="NoList1212">
    <w:name w:val="No List1212"/>
    <w:next w:val="NoList"/>
    <w:uiPriority w:val="99"/>
    <w:semiHidden/>
    <w:rsid w:val="005F0545"/>
  </w:style>
  <w:style w:type="numbering" w:customStyle="1" w:styleId="NoList2212">
    <w:name w:val="No List2212"/>
    <w:next w:val="NoList"/>
    <w:uiPriority w:val="99"/>
    <w:semiHidden/>
    <w:rsid w:val="005F0545"/>
  </w:style>
  <w:style w:type="numbering" w:customStyle="1" w:styleId="NoList912">
    <w:name w:val="No List912"/>
    <w:next w:val="NoList"/>
    <w:uiPriority w:val="99"/>
    <w:semiHidden/>
    <w:rsid w:val="005F0545"/>
  </w:style>
  <w:style w:type="numbering" w:customStyle="1" w:styleId="NoList1312">
    <w:name w:val="No List1312"/>
    <w:next w:val="NoList"/>
    <w:semiHidden/>
    <w:rsid w:val="005F0545"/>
  </w:style>
  <w:style w:type="numbering" w:customStyle="1" w:styleId="NoList2312">
    <w:name w:val="No List2312"/>
    <w:next w:val="NoList"/>
    <w:semiHidden/>
    <w:rsid w:val="005F0545"/>
  </w:style>
  <w:style w:type="numbering" w:customStyle="1" w:styleId="NoList1012">
    <w:name w:val="No List1012"/>
    <w:next w:val="NoList"/>
    <w:semiHidden/>
    <w:rsid w:val="005F0545"/>
  </w:style>
  <w:style w:type="numbering" w:customStyle="1" w:styleId="NoList1412">
    <w:name w:val="No List1412"/>
    <w:next w:val="NoList"/>
    <w:semiHidden/>
    <w:rsid w:val="005F0545"/>
  </w:style>
  <w:style w:type="numbering" w:customStyle="1" w:styleId="NoList2412">
    <w:name w:val="No List2412"/>
    <w:next w:val="NoList"/>
    <w:semiHidden/>
    <w:rsid w:val="005F0545"/>
  </w:style>
  <w:style w:type="numbering" w:customStyle="1" w:styleId="NoList3112">
    <w:name w:val="No List3112"/>
    <w:next w:val="NoList"/>
    <w:uiPriority w:val="99"/>
    <w:semiHidden/>
    <w:rsid w:val="005F0545"/>
  </w:style>
  <w:style w:type="numbering" w:customStyle="1" w:styleId="NoList4112">
    <w:name w:val="No List4112"/>
    <w:next w:val="NoList"/>
    <w:uiPriority w:val="99"/>
    <w:semiHidden/>
    <w:rsid w:val="005F0545"/>
  </w:style>
  <w:style w:type="numbering" w:customStyle="1" w:styleId="NoList5112">
    <w:name w:val="No List5112"/>
    <w:next w:val="NoList"/>
    <w:semiHidden/>
    <w:rsid w:val="005F0545"/>
  </w:style>
  <w:style w:type="numbering" w:customStyle="1" w:styleId="NoList1512">
    <w:name w:val="No List1512"/>
    <w:next w:val="NoList"/>
    <w:semiHidden/>
    <w:rsid w:val="005F0545"/>
  </w:style>
  <w:style w:type="numbering" w:customStyle="1" w:styleId="NoList1612">
    <w:name w:val="No List1612"/>
    <w:next w:val="NoList"/>
    <w:semiHidden/>
    <w:rsid w:val="005F0545"/>
  </w:style>
  <w:style w:type="numbering" w:customStyle="1" w:styleId="NoList11112">
    <w:name w:val="No List11112"/>
    <w:next w:val="NoList"/>
    <w:uiPriority w:val="99"/>
    <w:semiHidden/>
    <w:rsid w:val="005F0545"/>
  </w:style>
  <w:style w:type="numbering" w:customStyle="1" w:styleId="NoList192">
    <w:name w:val="No List192"/>
    <w:next w:val="NoList"/>
    <w:uiPriority w:val="99"/>
    <w:semiHidden/>
    <w:unhideWhenUsed/>
    <w:rsid w:val="005F0545"/>
  </w:style>
  <w:style w:type="numbering" w:customStyle="1" w:styleId="NoList1102">
    <w:name w:val="No List1102"/>
    <w:next w:val="NoList"/>
    <w:uiPriority w:val="99"/>
    <w:semiHidden/>
    <w:rsid w:val="005F0545"/>
  </w:style>
  <w:style w:type="numbering" w:customStyle="1" w:styleId="NoList262">
    <w:name w:val="No List262"/>
    <w:next w:val="NoList"/>
    <w:semiHidden/>
    <w:rsid w:val="005F0545"/>
  </w:style>
  <w:style w:type="numbering" w:customStyle="1" w:styleId="NoList332">
    <w:name w:val="No List332"/>
    <w:next w:val="NoList"/>
    <w:semiHidden/>
    <w:unhideWhenUsed/>
    <w:rsid w:val="005F0545"/>
  </w:style>
  <w:style w:type="numbering" w:customStyle="1" w:styleId="1222">
    <w:name w:val="목록 없음122"/>
    <w:next w:val="NoList"/>
    <w:semiHidden/>
    <w:unhideWhenUsed/>
    <w:rsid w:val="005F0545"/>
  </w:style>
  <w:style w:type="numbering" w:customStyle="1" w:styleId="2220">
    <w:name w:val="목록 없음222"/>
    <w:next w:val="NoList"/>
    <w:semiHidden/>
    <w:rsid w:val="005F0545"/>
  </w:style>
  <w:style w:type="numbering" w:customStyle="1" w:styleId="NoList432">
    <w:name w:val="No List432"/>
    <w:next w:val="NoList"/>
    <w:semiHidden/>
    <w:unhideWhenUsed/>
    <w:rsid w:val="005F0545"/>
  </w:style>
  <w:style w:type="numbering" w:customStyle="1" w:styleId="NoList532">
    <w:name w:val="No List532"/>
    <w:next w:val="NoList"/>
    <w:semiHidden/>
    <w:rsid w:val="005F0545"/>
  </w:style>
  <w:style w:type="numbering" w:customStyle="1" w:styleId="NoList622">
    <w:name w:val="No List622"/>
    <w:next w:val="NoList"/>
    <w:semiHidden/>
    <w:rsid w:val="005F0545"/>
  </w:style>
  <w:style w:type="numbering" w:customStyle="1" w:styleId="NoList722">
    <w:name w:val="No List722"/>
    <w:next w:val="NoList"/>
    <w:semiHidden/>
    <w:rsid w:val="005F0545"/>
  </w:style>
  <w:style w:type="numbering" w:customStyle="1" w:styleId="NoList1132">
    <w:name w:val="No List1132"/>
    <w:next w:val="NoList"/>
    <w:semiHidden/>
    <w:rsid w:val="005F0545"/>
  </w:style>
  <w:style w:type="numbering" w:customStyle="1" w:styleId="NoList2122">
    <w:name w:val="No List2122"/>
    <w:next w:val="NoList"/>
    <w:semiHidden/>
    <w:rsid w:val="005F0545"/>
  </w:style>
  <w:style w:type="numbering" w:customStyle="1" w:styleId="NoList822">
    <w:name w:val="No List822"/>
    <w:next w:val="NoList"/>
    <w:semiHidden/>
    <w:rsid w:val="005F0545"/>
  </w:style>
  <w:style w:type="numbering" w:customStyle="1" w:styleId="NoList1222">
    <w:name w:val="No List1222"/>
    <w:next w:val="NoList"/>
    <w:semiHidden/>
    <w:rsid w:val="005F0545"/>
  </w:style>
  <w:style w:type="numbering" w:customStyle="1" w:styleId="NoList2222">
    <w:name w:val="No List2222"/>
    <w:next w:val="NoList"/>
    <w:semiHidden/>
    <w:rsid w:val="005F0545"/>
  </w:style>
  <w:style w:type="numbering" w:customStyle="1" w:styleId="NoList922">
    <w:name w:val="No List922"/>
    <w:next w:val="NoList"/>
    <w:semiHidden/>
    <w:rsid w:val="005F0545"/>
  </w:style>
  <w:style w:type="numbering" w:customStyle="1" w:styleId="NoList1322">
    <w:name w:val="No List1322"/>
    <w:next w:val="NoList"/>
    <w:semiHidden/>
    <w:rsid w:val="005F0545"/>
  </w:style>
  <w:style w:type="numbering" w:customStyle="1" w:styleId="NoList2322">
    <w:name w:val="No List2322"/>
    <w:next w:val="NoList"/>
    <w:semiHidden/>
    <w:rsid w:val="005F0545"/>
  </w:style>
  <w:style w:type="numbering" w:customStyle="1" w:styleId="NoList1022">
    <w:name w:val="No List1022"/>
    <w:next w:val="NoList"/>
    <w:semiHidden/>
    <w:rsid w:val="005F0545"/>
  </w:style>
  <w:style w:type="numbering" w:customStyle="1" w:styleId="NoList1422">
    <w:name w:val="No List1422"/>
    <w:next w:val="NoList"/>
    <w:semiHidden/>
    <w:rsid w:val="005F0545"/>
  </w:style>
  <w:style w:type="numbering" w:customStyle="1" w:styleId="NoList2422">
    <w:name w:val="No List2422"/>
    <w:next w:val="NoList"/>
    <w:semiHidden/>
    <w:rsid w:val="005F0545"/>
  </w:style>
  <w:style w:type="numbering" w:customStyle="1" w:styleId="NoList3122">
    <w:name w:val="No List3122"/>
    <w:next w:val="NoList"/>
    <w:semiHidden/>
    <w:rsid w:val="005F0545"/>
  </w:style>
  <w:style w:type="numbering" w:customStyle="1" w:styleId="NoList4122">
    <w:name w:val="No List4122"/>
    <w:next w:val="NoList"/>
    <w:semiHidden/>
    <w:rsid w:val="005F0545"/>
  </w:style>
  <w:style w:type="numbering" w:customStyle="1" w:styleId="NoList5122">
    <w:name w:val="No List5122"/>
    <w:next w:val="NoList"/>
    <w:semiHidden/>
    <w:rsid w:val="005F0545"/>
  </w:style>
  <w:style w:type="numbering" w:customStyle="1" w:styleId="NoList1522">
    <w:name w:val="No List1522"/>
    <w:next w:val="NoList"/>
    <w:semiHidden/>
    <w:rsid w:val="005F0545"/>
  </w:style>
  <w:style w:type="numbering" w:customStyle="1" w:styleId="NoList1622">
    <w:name w:val="No List1622"/>
    <w:next w:val="NoList"/>
    <w:semiHidden/>
    <w:rsid w:val="005F0545"/>
  </w:style>
  <w:style w:type="numbering" w:customStyle="1" w:styleId="NoList11122">
    <w:name w:val="No List11122"/>
    <w:next w:val="NoList"/>
    <w:semiHidden/>
    <w:rsid w:val="005F0545"/>
  </w:style>
  <w:style w:type="numbering" w:customStyle="1" w:styleId="226">
    <w:name w:val="无列表22"/>
    <w:next w:val="NoList"/>
    <w:uiPriority w:val="99"/>
    <w:semiHidden/>
    <w:unhideWhenUsed/>
    <w:rsid w:val="005F0545"/>
  </w:style>
  <w:style w:type="numbering" w:customStyle="1" w:styleId="324">
    <w:name w:val="无列表32"/>
    <w:next w:val="NoList"/>
    <w:uiPriority w:val="99"/>
    <w:semiHidden/>
    <w:unhideWhenUsed/>
    <w:rsid w:val="005F0545"/>
  </w:style>
  <w:style w:type="numbering" w:customStyle="1" w:styleId="NoList202">
    <w:name w:val="No List202"/>
    <w:next w:val="NoList"/>
    <w:semiHidden/>
    <w:rsid w:val="005F0545"/>
  </w:style>
  <w:style w:type="numbering" w:customStyle="1" w:styleId="NoList272">
    <w:name w:val="No List272"/>
    <w:next w:val="NoList"/>
    <w:uiPriority w:val="99"/>
    <w:semiHidden/>
    <w:unhideWhenUsed/>
    <w:rsid w:val="005F0545"/>
  </w:style>
  <w:style w:type="numbering" w:customStyle="1" w:styleId="NoList282">
    <w:name w:val="No List282"/>
    <w:next w:val="NoList"/>
    <w:uiPriority w:val="99"/>
    <w:semiHidden/>
    <w:unhideWhenUsed/>
    <w:rsid w:val="005F0545"/>
  </w:style>
  <w:style w:type="numbering" w:customStyle="1" w:styleId="NoList2511">
    <w:name w:val="No List2511"/>
    <w:next w:val="NoList"/>
    <w:semiHidden/>
    <w:rsid w:val="005F0545"/>
  </w:style>
  <w:style w:type="numbering" w:customStyle="1" w:styleId="11112">
    <w:name w:val="목록 없음1111"/>
    <w:next w:val="NoList"/>
    <w:semiHidden/>
    <w:unhideWhenUsed/>
    <w:rsid w:val="005F0545"/>
  </w:style>
  <w:style w:type="numbering" w:customStyle="1" w:styleId="2111">
    <w:name w:val="목록 없음2111"/>
    <w:next w:val="NoList"/>
    <w:semiHidden/>
    <w:rsid w:val="005F0545"/>
  </w:style>
  <w:style w:type="numbering" w:customStyle="1" w:styleId="NoList4211">
    <w:name w:val="No List4211"/>
    <w:next w:val="NoList"/>
    <w:semiHidden/>
    <w:unhideWhenUsed/>
    <w:rsid w:val="005F0545"/>
  </w:style>
  <w:style w:type="numbering" w:customStyle="1" w:styleId="NoList5211">
    <w:name w:val="No List5211"/>
    <w:next w:val="NoList"/>
    <w:semiHidden/>
    <w:rsid w:val="005F0545"/>
  </w:style>
  <w:style w:type="numbering" w:customStyle="1" w:styleId="NoList6111">
    <w:name w:val="No List6111"/>
    <w:next w:val="NoList"/>
    <w:semiHidden/>
    <w:rsid w:val="005F0545"/>
  </w:style>
  <w:style w:type="numbering" w:customStyle="1" w:styleId="NoList7111">
    <w:name w:val="No List7111"/>
    <w:next w:val="NoList"/>
    <w:semiHidden/>
    <w:rsid w:val="005F0545"/>
  </w:style>
  <w:style w:type="numbering" w:customStyle="1" w:styleId="NoList11211">
    <w:name w:val="No List11211"/>
    <w:next w:val="NoList"/>
    <w:semiHidden/>
    <w:rsid w:val="005F0545"/>
  </w:style>
  <w:style w:type="numbering" w:customStyle="1" w:styleId="NoList21111">
    <w:name w:val="No List21111"/>
    <w:next w:val="NoList"/>
    <w:semiHidden/>
    <w:rsid w:val="005F0545"/>
  </w:style>
  <w:style w:type="numbering" w:customStyle="1" w:styleId="NoList8111">
    <w:name w:val="No List8111"/>
    <w:next w:val="NoList"/>
    <w:semiHidden/>
    <w:rsid w:val="005F0545"/>
  </w:style>
  <w:style w:type="numbering" w:customStyle="1" w:styleId="NoList12111">
    <w:name w:val="No List12111"/>
    <w:next w:val="NoList"/>
    <w:semiHidden/>
    <w:rsid w:val="005F0545"/>
  </w:style>
  <w:style w:type="numbering" w:customStyle="1" w:styleId="NoList22111">
    <w:name w:val="No List22111"/>
    <w:next w:val="NoList"/>
    <w:semiHidden/>
    <w:rsid w:val="005F0545"/>
  </w:style>
  <w:style w:type="numbering" w:customStyle="1" w:styleId="NoList9111">
    <w:name w:val="No List9111"/>
    <w:next w:val="NoList"/>
    <w:semiHidden/>
    <w:rsid w:val="005F0545"/>
  </w:style>
  <w:style w:type="numbering" w:customStyle="1" w:styleId="NoList13111">
    <w:name w:val="No List13111"/>
    <w:next w:val="NoList"/>
    <w:semiHidden/>
    <w:rsid w:val="005F0545"/>
  </w:style>
  <w:style w:type="numbering" w:customStyle="1" w:styleId="NoList23111">
    <w:name w:val="No List23111"/>
    <w:next w:val="NoList"/>
    <w:semiHidden/>
    <w:rsid w:val="005F0545"/>
  </w:style>
  <w:style w:type="numbering" w:customStyle="1" w:styleId="NoList10111">
    <w:name w:val="No List10111"/>
    <w:next w:val="NoList"/>
    <w:semiHidden/>
    <w:rsid w:val="005F0545"/>
  </w:style>
  <w:style w:type="numbering" w:customStyle="1" w:styleId="NoList14111">
    <w:name w:val="No List14111"/>
    <w:next w:val="NoList"/>
    <w:semiHidden/>
    <w:rsid w:val="005F0545"/>
  </w:style>
  <w:style w:type="numbering" w:customStyle="1" w:styleId="NoList24111">
    <w:name w:val="No List24111"/>
    <w:next w:val="NoList"/>
    <w:semiHidden/>
    <w:rsid w:val="005F0545"/>
  </w:style>
  <w:style w:type="numbering" w:customStyle="1" w:styleId="NoList31111">
    <w:name w:val="No List31111"/>
    <w:next w:val="NoList"/>
    <w:semiHidden/>
    <w:rsid w:val="005F0545"/>
  </w:style>
  <w:style w:type="numbering" w:customStyle="1" w:styleId="NoList41111">
    <w:name w:val="No List41111"/>
    <w:next w:val="NoList"/>
    <w:semiHidden/>
    <w:rsid w:val="005F0545"/>
  </w:style>
  <w:style w:type="numbering" w:customStyle="1" w:styleId="NoList51111">
    <w:name w:val="No List51111"/>
    <w:next w:val="NoList"/>
    <w:semiHidden/>
    <w:rsid w:val="005F0545"/>
  </w:style>
  <w:style w:type="numbering" w:customStyle="1" w:styleId="NoList15111">
    <w:name w:val="No List15111"/>
    <w:next w:val="NoList"/>
    <w:semiHidden/>
    <w:rsid w:val="005F0545"/>
  </w:style>
  <w:style w:type="numbering" w:customStyle="1" w:styleId="NoList16111">
    <w:name w:val="No List16111"/>
    <w:next w:val="NoList"/>
    <w:semiHidden/>
    <w:rsid w:val="005F0545"/>
  </w:style>
  <w:style w:type="numbering" w:customStyle="1" w:styleId="NoList111111">
    <w:name w:val="No List111111"/>
    <w:next w:val="NoList"/>
    <w:semiHidden/>
    <w:rsid w:val="005F0545"/>
  </w:style>
  <w:style w:type="numbering" w:customStyle="1" w:styleId="NoList1911">
    <w:name w:val="No List1911"/>
    <w:next w:val="NoList"/>
    <w:uiPriority w:val="99"/>
    <w:semiHidden/>
    <w:unhideWhenUsed/>
    <w:rsid w:val="005F0545"/>
  </w:style>
  <w:style w:type="numbering" w:customStyle="1" w:styleId="NoList11011">
    <w:name w:val="No List11011"/>
    <w:next w:val="NoList"/>
    <w:uiPriority w:val="99"/>
    <w:semiHidden/>
    <w:rsid w:val="005F0545"/>
  </w:style>
  <w:style w:type="numbering" w:customStyle="1" w:styleId="NoList2611">
    <w:name w:val="No List2611"/>
    <w:next w:val="NoList"/>
    <w:semiHidden/>
    <w:rsid w:val="005F0545"/>
  </w:style>
  <w:style w:type="numbering" w:customStyle="1" w:styleId="NoList3311">
    <w:name w:val="No List3311"/>
    <w:next w:val="NoList"/>
    <w:semiHidden/>
    <w:unhideWhenUsed/>
    <w:rsid w:val="005F0545"/>
  </w:style>
  <w:style w:type="numbering" w:customStyle="1" w:styleId="12112">
    <w:name w:val="목록 없음1211"/>
    <w:next w:val="NoList"/>
    <w:semiHidden/>
    <w:unhideWhenUsed/>
    <w:rsid w:val="005F0545"/>
  </w:style>
  <w:style w:type="numbering" w:customStyle="1" w:styleId="2211">
    <w:name w:val="목록 없음2211"/>
    <w:next w:val="NoList"/>
    <w:semiHidden/>
    <w:rsid w:val="005F0545"/>
  </w:style>
  <w:style w:type="numbering" w:customStyle="1" w:styleId="NoList4311">
    <w:name w:val="No List4311"/>
    <w:next w:val="NoList"/>
    <w:semiHidden/>
    <w:unhideWhenUsed/>
    <w:rsid w:val="005F0545"/>
  </w:style>
  <w:style w:type="numbering" w:customStyle="1" w:styleId="NoList5311">
    <w:name w:val="No List5311"/>
    <w:next w:val="NoList"/>
    <w:semiHidden/>
    <w:rsid w:val="005F0545"/>
  </w:style>
  <w:style w:type="numbering" w:customStyle="1" w:styleId="NoList6211">
    <w:name w:val="No List6211"/>
    <w:next w:val="NoList"/>
    <w:semiHidden/>
    <w:rsid w:val="005F0545"/>
  </w:style>
  <w:style w:type="numbering" w:customStyle="1" w:styleId="NoList7211">
    <w:name w:val="No List7211"/>
    <w:next w:val="NoList"/>
    <w:semiHidden/>
    <w:rsid w:val="005F0545"/>
  </w:style>
  <w:style w:type="numbering" w:customStyle="1" w:styleId="NoList11311">
    <w:name w:val="No List11311"/>
    <w:next w:val="NoList"/>
    <w:semiHidden/>
    <w:rsid w:val="005F0545"/>
  </w:style>
  <w:style w:type="numbering" w:customStyle="1" w:styleId="NoList21211">
    <w:name w:val="No List21211"/>
    <w:next w:val="NoList"/>
    <w:semiHidden/>
    <w:rsid w:val="005F0545"/>
  </w:style>
  <w:style w:type="numbering" w:customStyle="1" w:styleId="NoList8211">
    <w:name w:val="No List8211"/>
    <w:next w:val="NoList"/>
    <w:semiHidden/>
    <w:rsid w:val="005F0545"/>
  </w:style>
  <w:style w:type="numbering" w:customStyle="1" w:styleId="NoList12211">
    <w:name w:val="No List12211"/>
    <w:next w:val="NoList"/>
    <w:semiHidden/>
    <w:rsid w:val="005F0545"/>
  </w:style>
  <w:style w:type="numbering" w:customStyle="1" w:styleId="NoList22211">
    <w:name w:val="No List22211"/>
    <w:next w:val="NoList"/>
    <w:semiHidden/>
    <w:rsid w:val="005F0545"/>
  </w:style>
  <w:style w:type="numbering" w:customStyle="1" w:styleId="NoList9211">
    <w:name w:val="No List9211"/>
    <w:next w:val="NoList"/>
    <w:semiHidden/>
    <w:rsid w:val="005F0545"/>
  </w:style>
  <w:style w:type="numbering" w:customStyle="1" w:styleId="NoList13211">
    <w:name w:val="No List13211"/>
    <w:next w:val="NoList"/>
    <w:semiHidden/>
    <w:rsid w:val="005F0545"/>
  </w:style>
  <w:style w:type="numbering" w:customStyle="1" w:styleId="NoList23211">
    <w:name w:val="No List23211"/>
    <w:next w:val="NoList"/>
    <w:semiHidden/>
    <w:rsid w:val="005F0545"/>
  </w:style>
  <w:style w:type="numbering" w:customStyle="1" w:styleId="NoList10211">
    <w:name w:val="No List10211"/>
    <w:next w:val="NoList"/>
    <w:semiHidden/>
    <w:rsid w:val="005F0545"/>
  </w:style>
  <w:style w:type="numbering" w:customStyle="1" w:styleId="NoList14211">
    <w:name w:val="No List14211"/>
    <w:next w:val="NoList"/>
    <w:semiHidden/>
    <w:rsid w:val="005F0545"/>
  </w:style>
  <w:style w:type="numbering" w:customStyle="1" w:styleId="NoList24211">
    <w:name w:val="No List24211"/>
    <w:next w:val="NoList"/>
    <w:semiHidden/>
    <w:rsid w:val="005F0545"/>
  </w:style>
  <w:style w:type="numbering" w:customStyle="1" w:styleId="NoList31211">
    <w:name w:val="No List31211"/>
    <w:next w:val="NoList"/>
    <w:semiHidden/>
    <w:rsid w:val="005F0545"/>
  </w:style>
  <w:style w:type="numbering" w:customStyle="1" w:styleId="NoList41211">
    <w:name w:val="No List41211"/>
    <w:next w:val="NoList"/>
    <w:semiHidden/>
    <w:rsid w:val="005F0545"/>
  </w:style>
  <w:style w:type="numbering" w:customStyle="1" w:styleId="NoList51211">
    <w:name w:val="No List51211"/>
    <w:next w:val="NoList"/>
    <w:semiHidden/>
    <w:rsid w:val="005F0545"/>
  </w:style>
  <w:style w:type="numbering" w:customStyle="1" w:styleId="NoList15211">
    <w:name w:val="No List15211"/>
    <w:next w:val="NoList"/>
    <w:semiHidden/>
    <w:rsid w:val="005F0545"/>
  </w:style>
  <w:style w:type="numbering" w:customStyle="1" w:styleId="NoList16211">
    <w:name w:val="No List16211"/>
    <w:next w:val="NoList"/>
    <w:semiHidden/>
    <w:rsid w:val="005F0545"/>
  </w:style>
  <w:style w:type="numbering" w:customStyle="1" w:styleId="NoList111211">
    <w:name w:val="No List111211"/>
    <w:next w:val="NoList"/>
    <w:semiHidden/>
    <w:rsid w:val="005F0545"/>
  </w:style>
  <w:style w:type="numbering" w:customStyle="1" w:styleId="2112">
    <w:name w:val="无列表211"/>
    <w:next w:val="NoList"/>
    <w:uiPriority w:val="99"/>
    <w:semiHidden/>
    <w:unhideWhenUsed/>
    <w:rsid w:val="005F0545"/>
  </w:style>
  <w:style w:type="numbering" w:customStyle="1" w:styleId="3112">
    <w:name w:val="无列表311"/>
    <w:next w:val="NoList"/>
    <w:uiPriority w:val="99"/>
    <w:semiHidden/>
    <w:unhideWhenUsed/>
    <w:rsid w:val="005F0545"/>
  </w:style>
  <w:style w:type="numbering" w:customStyle="1" w:styleId="NoList2011">
    <w:name w:val="No List2011"/>
    <w:next w:val="NoList"/>
    <w:semiHidden/>
    <w:rsid w:val="005F0545"/>
  </w:style>
  <w:style w:type="numbering" w:customStyle="1" w:styleId="NoList2711">
    <w:name w:val="No List2711"/>
    <w:next w:val="NoList"/>
    <w:uiPriority w:val="99"/>
    <w:semiHidden/>
    <w:unhideWhenUsed/>
    <w:rsid w:val="005F0545"/>
  </w:style>
  <w:style w:type="numbering" w:customStyle="1" w:styleId="NoList2811">
    <w:name w:val="No List2811"/>
    <w:next w:val="NoList"/>
    <w:uiPriority w:val="99"/>
    <w:semiHidden/>
    <w:unhideWhenUsed/>
    <w:rsid w:val="005F0545"/>
  </w:style>
  <w:style w:type="character" w:styleId="HTMLCite">
    <w:name w:val="HTML Cite"/>
    <w:unhideWhenUsed/>
    <w:rsid w:val="005F0545"/>
    <w:rPr>
      <w:i w:val="0"/>
      <w:color w:val="008000"/>
    </w:rPr>
  </w:style>
  <w:style w:type="character" w:customStyle="1" w:styleId="opdict3lineoneresulttip">
    <w:name w:val="op_dict3_lineone_result_tip"/>
    <w:rsid w:val="005F0545"/>
    <w:rPr>
      <w:color w:val="999999"/>
    </w:rPr>
  </w:style>
  <w:style w:type="paragraph" w:customStyle="1" w:styleId="3GPPNormalText">
    <w:name w:val="3GPP Normal Text"/>
    <w:basedOn w:val="BodyText"/>
    <w:link w:val="3GPPNormalTextChar"/>
    <w:qFormat/>
    <w:rsid w:val="005F054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F0545"/>
    <w:pPr>
      <w:spacing w:after="20"/>
      <w:ind w:left="2835" w:right="2835"/>
      <w:jc w:val="center"/>
    </w:pPr>
    <w:rPr>
      <w:rFonts w:ascii="Arial" w:hAnsi="Arial" w:cs="Arial"/>
      <w:sz w:val="18"/>
    </w:rPr>
  </w:style>
  <w:style w:type="paragraph" w:customStyle="1" w:styleId="B1s">
    <w:name w:val="B1s"/>
    <w:basedOn w:val="B1"/>
    <w:qFormat/>
    <w:rsid w:val="005F0545"/>
    <w:pPr>
      <w:textAlignment w:val="auto"/>
    </w:pPr>
    <w:rPr>
      <w:rFonts w:eastAsia="SimSun"/>
      <w:lang w:eastAsia="zh-CN"/>
    </w:rPr>
  </w:style>
  <w:style w:type="character" w:customStyle="1" w:styleId="CharChar221">
    <w:name w:val="Char Char221"/>
    <w:rsid w:val="005F0545"/>
    <w:rPr>
      <w:rFonts w:ascii="Arial" w:hAnsi="Arial"/>
      <w:b/>
      <w:i/>
      <w:noProof/>
      <w:sz w:val="18"/>
      <w:lang w:val="en-GB"/>
    </w:rPr>
  </w:style>
  <w:style w:type="character" w:customStyle="1" w:styleId="CharChar181">
    <w:name w:val="Char Char181"/>
    <w:rsid w:val="005F0545"/>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0545"/>
    <w:rPr>
      <w:rFonts w:ascii="Arial" w:eastAsia="MS Mincho" w:hAnsi="Arial"/>
      <w:lang w:val="en-GB" w:eastAsia="en-US"/>
    </w:rPr>
  </w:style>
  <w:style w:type="character" w:customStyle="1" w:styleId="CarCar81">
    <w:name w:val="Car Car81"/>
    <w:rsid w:val="005F0545"/>
    <w:rPr>
      <w:rFonts w:ascii="Arial" w:eastAsia="MS Mincho" w:hAnsi="Arial"/>
      <w:sz w:val="36"/>
      <w:lang w:val="en-GB" w:eastAsia="en-US"/>
    </w:rPr>
  </w:style>
  <w:style w:type="character" w:customStyle="1" w:styleId="CarCar31">
    <w:name w:val="Car Car31"/>
    <w:rsid w:val="005F0545"/>
    <w:rPr>
      <w:rFonts w:ascii="Arial" w:eastAsia="MS Mincho" w:hAnsi="Arial"/>
      <w:sz w:val="36"/>
      <w:lang w:val="en-GB" w:eastAsia="en-US"/>
    </w:rPr>
  </w:style>
  <w:style w:type="character" w:customStyle="1" w:styleId="CarCar71">
    <w:name w:val="Car Car71"/>
    <w:rsid w:val="005F0545"/>
    <w:rPr>
      <w:rFonts w:eastAsia="MS Mincho"/>
      <w:lang w:val="en-GB" w:eastAsia="en-US"/>
    </w:rPr>
  </w:style>
  <w:style w:type="character" w:customStyle="1" w:styleId="CarCar61">
    <w:name w:val="Car Car61"/>
    <w:rsid w:val="005F0545"/>
    <w:rPr>
      <w:rFonts w:ascii="Courier New" w:hAnsi="Courier New"/>
      <w:lang w:val="nb-NO" w:eastAsia="ja-JP"/>
    </w:rPr>
  </w:style>
  <w:style w:type="character" w:customStyle="1" w:styleId="CarCar21">
    <w:name w:val="Car Car21"/>
    <w:rsid w:val="005F0545"/>
    <w:rPr>
      <w:rFonts w:eastAsia="MS Mincho"/>
      <w:lang w:val="en-GB" w:eastAsia="ja-JP"/>
    </w:rPr>
  </w:style>
  <w:style w:type="character" w:customStyle="1" w:styleId="CarCar91">
    <w:name w:val="Car Car91"/>
    <w:rsid w:val="005F0545"/>
    <w:rPr>
      <w:rFonts w:ascii="Arial" w:hAnsi="Arial"/>
      <w:lang w:val="en-GB" w:eastAsia="ja-JP"/>
    </w:rPr>
  </w:style>
  <w:style w:type="character" w:customStyle="1" w:styleId="CarCar101">
    <w:name w:val="Car Car101"/>
    <w:rsid w:val="005F0545"/>
    <w:rPr>
      <w:rFonts w:ascii="Arial" w:hAnsi="Arial"/>
      <w:lang w:val="en-GB" w:eastAsia="ja-JP"/>
    </w:rPr>
  </w:style>
  <w:style w:type="character" w:customStyle="1" w:styleId="abstractlabel">
    <w:name w:val="abstractlabel"/>
    <w:rsid w:val="005F0545"/>
  </w:style>
  <w:style w:type="paragraph" w:customStyle="1" w:styleId="B8">
    <w:name w:val="B8"/>
    <w:basedOn w:val="B7"/>
    <w:link w:val="B8Char"/>
    <w:qFormat/>
    <w:rsid w:val="005F0545"/>
    <w:pPr>
      <w:ind w:left="2552"/>
    </w:pPr>
    <w:rPr>
      <w:rFonts w:eastAsia="MS Mincho"/>
      <w:lang w:eastAsia="ja-JP"/>
    </w:rPr>
  </w:style>
  <w:style w:type="paragraph" w:customStyle="1" w:styleId="TAHLeft">
    <w:name w:val="TAH + Left"/>
    <w:basedOn w:val="TAL"/>
    <w:qFormat/>
    <w:rsid w:val="005F0545"/>
    <w:pPr>
      <w:overflowPunct/>
      <w:autoSpaceDE/>
      <w:autoSpaceDN/>
      <w:adjustRightInd/>
      <w:textAlignment w:val="auto"/>
    </w:pPr>
    <w:rPr>
      <w:rFonts w:eastAsia="SimSun"/>
    </w:rPr>
  </w:style>
  <w:style w:type="paragraph" w:customStyle="1" w:styleId="63-13">
    <w:name w:val=".6.3-13"/>
    <w:basedOn w:val="TAH"/>
    <w:rsid w:val="005F0545"/>
    <w:pPr>
      <w:overflowPunct/>
      <w:autoSpaceDE/>
      <w:autoSpaceDN/>
      <w:adjustRightInd/>
      <w:jc w:val="left"/>
      <w:textAlignment w:val="auto"/>
    </w:pPr>
    <w:rPr>
      <w:rFonts w:eastAsia="SimSun"/>
      <w:b w:val="0"/>
    </w:rPr>
  </w:style>
  <w:style w:type="character" w:customStyle="1" w:styleId="CharChar231">
    <w:name w:val="Char Char231"/>
    <w:rsid w:val="005F0545"/>
    <w:rPr>
      <w:rFonts w:ascii="Arial" w:hAnsi="Arial"/>
      <w:lang w:val="en-GB" w:eastAsia="en-US"/>
    </w:rPr>
  </w:style>
  <w:style w:type="character" w:customStyle="1" w:styleId="Titre33">
    <w:name w:val="Titre 33"/>
    <w:rsid w:val="005F054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0545"/>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0545"/>
    <w:rPr>
      <w:rFonts w:ascii="Tahoma" w:eastAsia="MS Mincho" w:hAnsi="Tahoma" w:cs="Tahoma"/>
      <w:sz w:val="16"/>
      <w:szCs w:val="16"/>
    </w:rPr>
  </w:style>
  <w:style w:type="paragraph" w:customStyle="1" w:styleId="65">
    <w:name w:val="変更箇所6"/>
    <w:hidden/>
    <w:semiHidden/>
    <w:qFormat/>
    <w:rsid w:val="005F0545"/>
    <w:rPr>
      <w:rFonts w:ascii="Times New Roman" w:eastAsia="MS Mincho" w:hAnsi="Times New Roman"/>
      <w:lang w:val="en-GB" w:eastAsia="en-US"/>
    </w:rPr>
  </w:style>
  <w:style w:type="character" w:customStyle="1" w:styleId="66">
    <w:name w:val="段落フォント6"/>
    <w:rsid w:val="005F0545"/>
  </w:style>
  <w:style w:type="character" w:customStyle="1" w:styleId="67">
    <w:name w:val="コメント参照6"/>
    <w:rsid w:val="005F0545"/>
    <w:rPr>
      <w:sz w:val="16"/>
    </w:rPr>
  </w:style>
  <w:style w:type="paragraph" w:customStyle="1" w:styleId="68">
    <w:name w:val="図表番号6"/>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F0545"/>
    <w:pPr>
      <w:tabs>
        <w:tab w:val="num" w:pos="644"/>
      </w:tabs>
      <w:suppressAutoHyphens/>
      <w:ind w:left="644" w:hanging="360"/>
    </w:pPr>
    <w:rPr>
      <w:rFonts w:cs="CG Times (WN)"/>
      <w:lang w:eastAsia="ar-SA"/>
    </w:rPr>
  </w:style>
  <w:style w:type="paragraph" w:customStyle="1" w:styleId="260">
    <w:name w:val="段落番号 26"/>
    <w:basedOn w:val="69"/>
    <w:qFormat/>
    <w:rsid w:val="005F0545"/>
    <w:pPr>
      <w:ind w:left="851" w:hanging="284"/>
    </w:pPr>
  </w:style>
  <w:style w:type="paragraph" w:customStyle="1" w:styleId="6a">
    <w:name w:val="箇条書き6"/>
    <w:basedOn w:val="List"/>
    <w:qFormat/>
    <w:rsid w:val="005F0545"/>
    <w:pPr>
      <w:tabs>
        <w:tab w:val="num" w:pos="644"/>
      </w:tabs>
      <w:suppressAutoHyphens/>
      <w:ind w:left="644" w:hanging="360"/>
    </w:pPr>
    <w:rPr>
      <w:rFonts w:cs="CG Times (WN)"/>
      <w:lang w:eastAsia="ar-SA"/>
    </w:rPr>
  </w:style>
  <w:style w:type="paragraph" w:customStyle="1" w:styleId="261">
    <w:name w:val="箇条書き 26"/>
    <w:basedOn w:val="6a"/>
    <w:qFormat/>
    <w:rsid w:val="005F0545"/>
    <w:pPr>
      <w:tabs>
        <w:tab w:val="clear" w:pos="644"/>
        <w:tab w:val="num" w:pos="1494"/>
      </w:tabs>
      <w:ind w:left="851" w:hanging="284"/>
    </w:pPr>
  </w:style>
  <w:style w:type="paragraph" w:customStyle="1" w:styleId="360">
    <w:name w:val="箇条書き 36"/>
    <w:basedOn w:val="261"/>
    <w:qFormat/>
    <w:rsid w:val="005F0545"/>
    <w:pPr>
      <w:ind w:left="1135"/>
    </w:pPr>
  </w:style>
  <w:style w:type="paragraph" w:customStyle="1" w:styleId="262">
    <w:name w:val="一覧 26"/>
    <w:basedOn w:val="List"/>
    <w:qFormat/>
    <w:rsid w:val="005F0545"/>
    <w:pPr>
      <w:suppressAutoHyphens/>
      <w:ind w:left="851"/>
    </w:pPr>
    <w:rPr>
      <w:rFonts w:cs="CG Times (WN)"/>
      <w:lang w:eastAsia="ar-SA"/>
    </w:rPr>
  </w:style>
  <w:style w:type="paragraph" w:customStyle="1" w:styleId="361">
    <w:name w:val="一覧 36"/>
    <w:basedOn w:val="262"/>
    <w:qFormat/>
    <w:rsid w:val="005F0545"/>
    <w:pPr>
      <w:ind w:left="1135"/>
    </w:pPr>
  </w:style>
  <w:style w:type="paragraph" w:customStyle="1" w:styleId="460">
    <w:name w:val="一覧 46"/>
    <w:basedOn w:val="361"/>
    <w:qFormat/>
    <w:rsid w:val="005F0545"/>
    <w:pPr>
      <w:ind w:left="1418"/>
    </w:pPr>
  </w:style>
  <w:style w:type="paragraph" w:customStyle="1" w:styleId="560">
    <w:name w:val="一覧 56"/>
    <w:basedOn w:val="460"/>
    <w:qFormat/>
    <w:rsid w:val="005F0545"/>
  </w:style>
  <w:style w:type="paragraph" w:customStyle="1" w:styleId="461">
    <w:name w:val="箇条書き 46"/>
    <w:basedOn w:val="360"/>
    <w:qFormat/>
    <w:rsid w:val="005F0545"/>
    <w:pPr>
      <w:ind w:left="1418"/>
    </w:pPr>
  </w:style>
  <w:style w:type="paragraph" w:customStyle="1" w:styleId="561">
    <w:name w:val="箇条書き 56"/>
    <w:basedOn w:val="461"/>
    <w:qFormat/>
    <w:rsid w:val="005F0545"/>
    <w:pPr>
      <w:ind w:left="1702"/>
    </w:pPr>
  </w:style>
  <w:style w:type="paragraph" w:customStyle="1" w:styleId="6b">
    <w:name w:val="コメント文字列6"/>
    <w:basedOn w:val="Normal"/>
    <w:qFormat/>
    <w:rsid w:val="005F0545"/>
    <w:pPr>
      <w:suppressAutoHyphens/>
    </w:pPr>
    <w:rPr>
      <w:rFonts w:eastAsia="MS Mincho" w:cs="CG Times (WN)"/>
      <w:lang w:eastAsia="ar-SA"/>
    </w:rPr>
  </w:style>
  <w:style w:type="paragraph" w:customStyle="1" w:styleId="6c">
    <w:name w:val="コメント内容6"/>
    <w:basedOn w:val="6b"/>
    <w:next w:val="6b"/>
    <w:qFormat/>
    <w:rsid w:val="005F0545"/>
    <w:rPr>
      <w:b/>
      <w:bCs/>
    </w:rPr>
  </w:style>
  <w:style w:type="paragraph" w:customStyle="1" w:styleId="6d">
    <w:name w:val="見出しマップ6"/>
    <w:basedOn w:val="Normal"/>
    <w:qFormat/>
    <w:rsid w:val="005F054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F0545"/>
    <w:pPr>
      <w:suppressAutoHyphens/>
    </w:pPr>
    <w:rPr>
      <w:rFonts w:ascii="Courier New" w:eastAsia="MS Mincho" w:hAnsi="Courier New" w:cs="CG Times (WN)"/>
      <w:lang w:val="nb-NO" w:eastAsia="ar-SA"/>
    </w:rPr>
  </w:style>
  <w:style w:type="paragraph" w:customStyle="1" w:styleId="263">
    <w:name w:val="本文 26"/>
    <w:basedOn w:val="Normal"/>
    <w:qFormat/>
    <w:rsid w:val="005F0545"/>
    <w:pPr>
      <w:suppressAutoHyphens/>
      <w:spacing w:after="120"/>
    </w:pPr>
    <w:rPr>
      <w:rFonts w:eastAsia="MS Mincho" w:cs="CG Times (WN)"/>
      <w:lang w:eastAsia="ar-SA"/>
    </w:rPr>
  </w:style>
  <w:style w:type="paragraph" w:customStyle="1" w:styleId="362">
    <w:name w:val="本文 36"/>
    <w:basedOn w:val="Normal"/>
    <w:qFormat/>
    <w:rsid w:val="005F0545"/>
    <w:pPr>
      <w:suppressAutoHyphens/>
      <w:spacing w:after="120"/>
    </w:pPr>
    <w:rPr>
      <w:rFonts w:eastAsia="MS Mincho" w:cs="CG Times (WN)"/>
      <w:lang w:eastAsia="ar-SA"/>
    </w:rPr>
  </w:style>
  <w:style w:type="paragraph" w:customStyle="1" w:styleId="Web6">
    <w:name w:val="標準 (Web)6"/>
    <w:basedOn w:val="Normal"/>
    <w:qFormat/>
    <w:rsid w:val="005F0545"/>
    <w:pPr>
      <w:suppressAutoHyphens/>
      <w:spacing w:before="100" w:after="100"/>
    </w:pPr>
    <w:rPr>
      <w:rFonts w:eastAsia="Arial Unicode MS" w:cs="CG Times (WN)"/>
      <w:sz w:val="24"/>
      <w:szCs w:val="24"/>
    </w:rPr>
  </w:style>
  <w:style w:type="paragraph" w:customStyle="1" w:styleId="264">
    <w:name w:val="本文インデント 26"/>
    <w:basedOn w:val="Normal"/>
    <w:qFormat/>
    <w:rsid w:val="005F0545"/>
    <w:pPr>
      <w:suppressAutoHyphens/>
      <w:ind w:left="567"/>
    </w:pPr>
    <w:rPr>
      <w:rFonts w:ascii="Arial" w:eastAsia="MS Mincho" w:hAnsi="Arial" w:cs="Arial"/>
      <w:lang w:eastAsia="ar-SA"/>
    </w:rPr>
  </w:style>
  <w:style w:type="paragraph" w:customStyle="1" w:styleId="6f">
    <w:name w:val="標準インデント6"/>
    <w:basedOn w:val="Normal"/>
    <w:qFormat/>
    <w:rsid w:val="005F0545"/>
    <w:pPr>
      <w:suppressAutoHyphens/>
      <w:ind w:left="708"/>
    </w:pPr>
    <w:rPr>
      <w:rFonts w:eastAsia="MS Mincho" w:cs="CG Times (WN)"/>
      <w:lang w:eastAsia="ar-SA"/>
    </w:rPr>
  </w:style>
  <w:style w:type="paragraph" w:customStyle="1" w:styleId="6f0">
    <w:name w:val="記6"/>
    <w:basedOn w:val="Normal"/>
    <w:next w:val="Normal"/>
    <w:qFormat/>
    <w:rsid w:val="005F0545"/>
    <w:pPr>
      <w:suppressAutoHyphens/>
    </w:pPr>
    <w:rPr>
      <w:rFonts w:eastAsia="MS Mincho" w:cs="CG Times (WN)"/>
      <w:lang w:eastAsia="ar-SA"/>
    </w:rPr>
  </w:style>
  <w:style w:type="paragraph" w:customStyle="1" w:styleId="HTML6">
    <w:name w:val="HTML 書式付き6"/>
    <w:basedOn w:val="Normal"/>
    <w:qFormat/>
    <w:rsid w:val="005F054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5F0545"/>
  </w:style>
  <w:style w:type="table" w:customStyle="1" w:styleId="TableStyle113">
    <w:name w:val="Table Style113"/>
    <w:basedOn w:val="TableNormal"/>
    <w:rsid w:val="005F0545"/>
    <w:rPr>
      <w:rFonts w:ascii="Times New Roman" w:eastAsia="MS Mincho" w:hAnsi="Times New Roman"/>
      <w:lang w:val="sv-SE" w:eastAsia="sv-SE"/>
    </w:rPr>
    <w:tblPr/>
  </w:style>
  <w:style w:type="table" w:customStyle="1" w:styleId="21a">
    <w:name w:val="表 (クラシック) 2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F054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05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F0545"/>
  </w:style>
  <w:style w:type="numbering" w:customStyle="1" w:styleId="255">
    <w:name w:val="목록 없음25"/>
    <w:next w:val="NoList"/>
    <w:semiHidden/>
    <w:rsid w:val="005F0545"/>
  </w:style>
  <w:style w:type="table" w:customStyle="1" w:styleId="TableStyle114">
    <w:name w:val="Table Style114"/>
    <w:basedOn w:val="TableNormal"/>
    <w:rsid w:val="005F0545"/>
    <w:rPr>
      <w:rFonts w:ascii="Times New Roman" w:eastAsia="SimSun" w:hAnsi="Times New Roman"/>
      <w:lang w:val="sv-SE" w:eastAsia="sv-SE"/>
    </w:rPr>
    <w:tblPr/>
  </w:style>
  <w:style w:type="numbering" w:customStyle="1" w:styleId="NoList56">
    <w:name w:val="No List56"/>
    <w:next w:val="NoList"/>
    <w:semiHidden/>
    <w:rsid w:val="005F0545"/>
  </w:style>
  <w:style w:type="numbering" w:customStyle="1" w:styleId="NoList65">
    <w:name w:val="No List65"/>
    <w:next w:val="NoList"/>
    <w:semiHidden/>
    <w:rsid w:val="005F0545"/>
  </w:style>
  <w:style w:type="numbering" w:customStyle="1" w:styleId="NoList75">
    <w:name w:val="No List75"/>
    <w:next w:val="NoList"/>
    <w:semiHidden/>
    <w:rsid w:val="005F0545"/>
  </w:style>
  <w:style w:type="numbering" w:customStyle="1" w:styleId="NoList85">
    <w:name w:val="No List85"/>
    <w:next w:val="NoList"/>
    <w:semiHidden/>
    <w:rsid w:val="005F0545"/>
  </w:style>
  <w:style w:type="numbering" w:customStyle="1" w:styleId="NoList225">
    <w:name w:val="No List225"/>
    <w:next w:val="NoList"/>
    <w:semiHidden/>
    <w:rsid w:val="005F0545"/>
  </w:style>
  <w:style w:type="numbering" w:customStyle="1" w:styleId="NoList95">
    <w:name w:val="No List95"/>
    <w:next w:val="NoList"/>
    <w:semiHidden/>
    <w:rsid w:val="005F0545"/>
  </w:style>
  <w:style w:type="numbering" w:customStyle="1" w:styleId="NoList135">
    <w:name w:val="No List135"/>
    <w:next w:val="NoList"/>
    <w:semiHidden/>
    <w:rsid w:val="005F0545"/>
  </w:style>
  <w:style w:type="numbering" w:customStyle="1" w:styleId="NoList235">
    <w:name w:val="No List235"/>
    <w:next w:val="NoList"/>
    <w:semiHidden/>
    <w:rsid w:val="005F0545"/>
  </w:style>
  <w:style w:type="numbering" w:customStyle="1" w:styleId="NoList105">
    <w:name w:val="No List105"/>
    <w:next w:val="NoList"/>
    <w:semiHidden/>
    <w:rsid w:val="005F0545"/>
  </w:style>
  <w:style w:type="numbering" w:customStyle="1" w:styleId="NoList145">
    <w:name w:val="No List145"/>
    <w:next w:val="NoList"/>
    <w:semiHidden/>
    <w:rsid w:val="005F0545"/>
  </w:style>
  <w:style w:type="numbering" w:customStyle="1" w:styleId="NoList245">
    <w:name w:val="No List245"/>
    <w:next w:val="NoList"/>
    <w:semiHidden/>
    <w:rsid w:val="005F0545"/>
  </w:style>
  <w:style w:type="numbering" w:customStyle="1" w:styleId="NoList415">
    <w:name w:val="No List415"/>
    <w:next w:val="NoList"/>
    <w:semiHidden/>
    <w:rsid w:val="005F0545"/>
  </w:style>
  <w:style w:type="numbering" w:customStyle="1" w:styleId="NoList515">
    <w:name w:val="No List515"/>
    <w:next w:val="NoList"/>
    <w:semiHidden/>
    <w:rsid w:val="005F0545"/>
  </w:style>
  <w:style w:type="numbering" w:customStyle="1" w:styleId="NoList155">
    <w:name w:val="No List155"/>
    <w:next w:val="NoList"/>
    <w:semiHidden/>
    <w:rsid w:val="005F0545"/>
  </w:style>
  <w:style w:type="numbering" w:customStyle="1" w:styleId="NoList165">
    <w:name w:val="No List165"/>
    <w:next w:val="NoList"/>
    <w:semiHidden/>
    <w:rsid w:val="005F0545"/>
  </w:style>
  <w:style w:type="numbering" w:customStyle="1" w:styleId="Style14">
    <w:name w:val="Style14"/>
    <w:uiPriority w:val="99"/>
    <w:rsid w:val="005F0545"/>
  </w:style>
  <w:style w:type="numbering" w:customStyle="1" w:styleId="SGS4">
    <w:name w:val="SGS4"/>
    <w:uiPriority w:val="99"/>
    <w:rsid w:val="005F0545"/>
  </w:style>
  <w:style w:type="table" w:customStyle="1" w:styleId="TableColorful13">
    <w:name w:val="Table Colorful 13"/>
    <w:basedOn w:val="TableNormal"/>
    <w:next w:val="TableColorful1"/>
    <w:rsid w:val="005F05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F0545"/>
  </w:style>
  <w:style w:type="numbering" w:customStyle="1" w:styleId="2130">
    <w:name w:val="목록 없음213"/>
    <w:next w:val="NoList"/>
    <w:semiHidden/>
    <w:rsid w:val="005F0545"/>
  </w:style>
  <w:style w:type="numbering" w:customStyle="1" w:styleId="1172">
    <w:name w:val="リストなし117"/>
    <w:next w:val="NoList"/>
    <w:uiPriority w:val="99"/>
    <w:semiHidden/>
    <w:unhideWhenUsed/>
    <w:rsid w:val="005F0545"/>
  </w:style>
  <w:style w:type="numbering" w:customStyle="1" w:styleId="NoList253">
    <w:name w:val="No List253"/>
    <w:next w:val="NoList"/>
    <w:semiHidden/>
    <w:unhideWhenUsed/>
    <w:rsid w:val="005F0545"/>
  </w:style>
  <w:style w:type="numbering" w:customStyle="1" w:styleId="NoList323">
    <w:name w:val="No List323"/>
    <w:next w:val="NoList"/>
    <w:uiPriority w:val="99"/>
    <w:semiHidden/>
    <w:rsid w:val="005F0545"/>
  </w:style>
  <w:style w:type="table" w:customStyle="1" w:styleId="TableGrid422">
    <w:name w:val="Table Grid42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F0545"/>
  </w:style>
  <w:style w:type="table" w:customStyle="1" w:styleId="TableGrid512">
    <w:name w:val="Table Grid512"/>
    <w:basedOn w:val="TableNormal"/>
    <w:next w:val="TableGrid"/>
    <w:rsid w:val="005F054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0545"/>
  </w:style>
  <w:style w:type="numbering" w:customStyle="1" w:styleId="NoList613">
    <w:name w:val="No List613"/>
    <w:next w:val="NoList"/>
    <w:uiPriority w:val="99"/>
    <w:semiHidden/>
    <w:rsid w:val="005F0545"/>
  </w:style>
  <w:style w:type="numbering" w:customStyle="1" w:styleId="NoList713">
    <w:name w:val="No List713"/>
    <w:next w:val="NoList"/>
    <w:uiPriority w:val="99"/>
    <w:semiHidden/>
    <w:rsid w:val="005F0545"/>
  </w:style>
  <w:style w:type="numbering" w:customStyle="1" w:styleId="NoList1123">
    <w:name w:val="No List1123"/>
    <w:next w:val="NoList"/>
    <w:semiHidden/>
    <w:rsid w:val="005F0545"/>
  </w:style>
  <w:style w:type="numbering" w:customStyle="1" w:styleId="NoList2113">
    <w:name w:val="No List2113"/>
    <w:next w:val="NoList"/>
    <w:uiPriority w:val="99"/>
    <w:semiHidden/>
    <w:rsid w:val="005F0545"/>
  </w:style>
  <w:style w:type="numbering" w:customStyle="1" w:styleId="NoList813">
    <w:name w:val="No List813"/>
    <w:next w:val="NoList"/>
    <w:uiPriority w:val="99"/>
    <w:semiHidden/>
    <w:rsid w:val="005F0545"/>
  </w:style>
  <w:style w:type="numbering" w:customStyle="1" w:styleId="NoList1213">
    <w:name w:val="No List1213"/>
    <w:next w:val="NoList"/>
    <w:uiPriority w:val="99"/>
    <w:semiHidden/>
    <w:rsid w:val="005F0545"/>
  </w:style>
  <w:style w:type="numbering" w:customStyle="1" w:styleId="NoList2213">
    <w:name w:val="No List2213"/>
    <w:next w:val="NoList"/>
    <w:uiPriority w:val="99"/>
    <w:semiHidden/>
    <w:rsid w:val="005F0545"/>
  </w:style>
  <w:style w:type="numbering" w:customStyle="1" w:styleId="NoList913">
    <w:name w:val="No List913"/>
    <w:next w:val="NoList"/>
    <w:semiHidden/>
    <w:rsid w:val="005F0545"/>
  </w:style>
  <w:style w:type="numbering" w:customStyle="1" w:styleId="NoList1313">
    <w:name w:val="No List1313"/>
    <w:next w:val="NoList"/>
    <w:semiHidden/>
    <w:rsid w:val="005F0545"/>
  </w:style>
  <w:style w:type="numbering" w:customStyle="1" w:styleId="NoList2313">
    <w:name w:val="No List2313"/>
    <w:next w:val="NoList"/>
    <w:semiHidden/>
    <w:rsid w:val="005F0545"/>
  </w:style>
  <w:style w:type="numbering" w:customStyle="1" w:styleId="NoList1013">
    <w:name w:val="No List1013"/>
    <w:next w:val="NoList"/>
    <w:semiHidden/>
    <w:rsid w:val="005F0545"/>
  </w:style>
  <w:style w:type="numbering" w:customStyle="1" w:styleId="NoList1413">
    <w:name w:val="No List1413"/>
    <w:next w:val="NoList"/>
    <w:semiHidden/>
    <w:rsid w:val="005F0545"/>
  </w:style>
  <w:style w:type="numbering" w:customStyle="1" w:styleId="NoList2413">
    <w:name w:val="No List2413"/>
    <w:next w:val="NoList"/>
    <w:semiHidden/>
    <w:rsid w:val="005F0545"/>
  </w:style>
  <w:style w:type="numbering" w:customStyle="1" w:styleId="NoList3113">
    <w:name w:val="No List3113"/>
    <w:next w:val="NoList"/>
    <w:uiPriority w:val="99"/>
    <w:semiHidden/>
    <w:rsid w:val="005F0545"/>
  </w:style>
  <w:style w:type="numbering" w:customStyle="1" w:styleId="NoList4113">
    <w:name w:val="No List4113"/>
    <w:next w:val="NoList"/>
    <w:uiPriority w:val="99"/>
    <w:semiHidden/>
    <w:rsid w:val="005F0545"/>
  </w:style>
  <w:style w:type="numbering" w:customStyle="1" w:styleId="NoList5113">
    <w:name w:val="No List5113"/>
    <w:next w:val="NoList"/>
    <w:semiHidden/>
    <w:rsid w:val="005F0545"/>
  </w:style>
  <w:style w:type="numbering" w:customStyle="1" w:styleId="NoList1513">
    <w:name w:val="No List1513"/>
    <w:next w:val="NoList"/>
    <w:semiHidden/>
    <w:rsid w:val="005F0545"/>
  </w:style>
  <w:style w:type="numbering" w:customStyle="1" w:styleId="NoList1613">
    <w:name w:val="No List1613"/>
    <w:next w:val="NoList"/>
    <w:semiHidden/>
    <w:rsid w:val="005F0545"/>
  </w:style>
  <w:style w:type="numbering" w:customStyle="1" w:styleId="11160">
    <w:name w:val="无列表1116"/>
    <w:next w:val="NoList"/>
    <w:semiHidden/>
    <w:rsid w:val="005F0545"/>
  </w:style>
  <w:style w:type="numbering" w:customStyle="1" w:styleId="NoList11113">
    <w:name w:val="No List11113"/>
    <w:next w:val="NoList"/>
    <w:uiPriority w:val="99"/>
    <w:semiHidden/>
    <w:rsid w:val="005F0545"/>
  </w:style>
  <w:style w:type="numbering" w:customStyle="1" w:styleId="NoList193">
    <w:name w:val="No List193"/>
    <w:next w:val="NoList"/>
    <w:uiPriority w:val="99"/>
    <w:semiHidden/>
    <w:unhideWhenUsed/>
    <w:rsid w:val="005F0545"/>
  </w:style>
  <w:style w:type="numbering" w:customStyle="1" w:styleId="NoList1103">
    <w:name w:val="No List1103"/>
    <w:next w:val="NoList"/>
    <w:semiHidden/>
    <w:rsid w:val="005F0545"/>
  </w:style>
  <w:style w:type="table" w:customStyle="1" w:styleId="Tabellengitternetz132">
    <w:name w:val="Tabellengitternetz1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F0545"/>
  </w:style>
  <w:style w:type="numbering" w:customStyle="1" w:styleId="1232">
    <w:name w:val="목록 없음123"/>
    <w:next w:val="NoList"/>
    <w:semiHidden/>
    <w:unhideWhenUsed/>
    <w:rsid w:val="005F0545"/>
  </w:style>
  <w:style w:type="numbering" w:customStyle="1" w:styleId="2230">
    <w:name w:val="목록 없음223"/>
    <w:next w:val="NoList"/>
    <w:semiHidden/>
    <w:rsid w:val="005F0545"/>
  </w:style>
  <w:style w:type="numbering" w:customStyle="1" w:styleId="1262">
    <w:name w:val="リストなし126"/>
    <w:next w:val="NoList"/>
    <w:uiPriority w:val="99"/>
    <w:semiHidden/>
    <w:unhideWhenUsed/>
    <w:rsid w:val="005F0545"/>
  </w:style>
  <w:style w:type="numbering" w:customStyle="1" w:styleId="NoList263">
    <w:name w:val="No List263"/>
    <w:next w:val="NoList"/>
    <w:semiHidden/>
    <w:unhideWhenUsed/>
    <w:rsid w:val="005F0545"/>
  </w:style>
  <w:style w:type="numbering" w:customStyle="1" w:styleId="NoList333">
    <w:name w:val="No List333"/>
    <w:next w:val="NoList"/>
    <w:semiHidden/>
    <w:rsid w:val="005F0545"/>
  </w:style>
  <w:style w:type="numbering" w:customStyle="1" w:styleId="NoList433">
    <w:name w:val="No List433"/>
    <w:next w:val="NoList"/>
    <w:semiHidden/>
    <w:rsid w:val="005F0545"/>
  </w:style>
  <w:style w:type="table" w:customStyle="1" w:styleId="TableGrid522">
    <w:name w:val="Table Grid522"/>
    <w:basedOn w:val="TableNormal"/>
    <w:next w:val="TableGrid"/>
    <w:rsid w:val="005F054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0545"/>
    <w:rPr>
      <w:rFonts w:ascii="Times New Roman" w:eastAsia="SimSun" w:hAnsi="Times New Roman"/>
      <w:lang w:val="sv-SE" w:eastAsia="sv-SE"/>
    </w:rPr>
    <w:tblPr/>
  </w:style>
  <w:style w:type="table" w:customStyle="1" w:styleId="TableGrid1122">
    <w:name w:val="Table Grid112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0545"/>
  </w:style>
  <w:style w:type="table" w:customStyle="1" w:styleId="TableGrid622">
    <w:name w:val="Table Grid622"/>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0545"/>
  </w:style>
  <w:style w:type="numbering" w:customStyle="1" w:styleId="NoList723">
    <w:name w:val="No List723"/>
    <w:next w:val="NoList"/>
    <w:semiHidden/>
    <w:rsid w:val="005F0545"/>
  </w:style>
  <w:style w:type="numbering" w:customStyle="1" w:styleId="NoList1133">
    <w:name w:val="No List1133"/>
    <w:next w:val="NoList"/>
    <w:semiHidden/>
    <w:rsid w:val="005F0545"/>
  </w:style>
  <w:style w:type="numbering" w:customStyle="1" w:styleId="NoList2123">
    <w:name w:val="No List2123"/>
    <w:next w:val="NoList"/>
    <w:semiHidden/>
    <w:rsid w:val="005F0545"/>
  </w:style>
  <w:style w:type="numbering" w:customStyle="1" w:styleId="NoList823">
    <w:name w:val="No List823"/>
    <w:next w:val="NoList"/>
    <w:semiHidden/>
    <w:rsid w:val="005F0545"/>
  </w:style>
  <w:style w:type="numbering" w:customStyle="1" w:styleId="NoList1223">
    <w:name w:val="No List1223"/>
    <w:next w:val="NoList"/>
    <w:semiHidden/>
    <w:rsid w:val="005F0545"/>
  </w:style>
  <w:style w:type="numbering" w:customStyle="1" w:styleId="NoList2223">
    <w:name w:val="No List2223"/>
    <w:next w:val="NoList"/>
    <w:semiHidden/>
    <w:rsid w:val="005F0545"/>
  </w:style>
  <w:style w:type="numbering" w:customStyle="1" w:styleId="NoList923">
    <w:name w:val="No List923"/>
    <w:next w:val="NoList"/>
    <w:semiHidden/>
    <w:rsid w:val="005F0545"/>
  </w:style>
  <w:style w:type="numbering" w:customStyle="1" w:styleId="NoList1323">
    <w:name w:val="No List1323"/>
    <w:next w:val="NoList"/>
    <w:semiHidden/>
    <w:rsid w:val="005F0545"/>
  </w:style>
  <w:style w:type="numbering" w:customStyle="1" w:styleId="NoList2323">
    <w:name w:val="No List2323"/>
    <w:next w:val="NoList"/>
    <w:semiHidden/>
    <w:rsid w:val="005F0545"/>
  </w:style>
  <w:style w:type="numbering" w:customStyle="1" w:styleId="NoList1023">
    <w:name w:val="No List1023"/>
    <w:next w:val="NoList"/>
    <w:semiHidden/>
    <w:rsid w:val="005F0545"/>
  </w:style>
  <w:style w:type="numbering" w:customStyle="1" w:styleId="NoList1423">
    <w:name w:val="No List1423"/>
    <w:next w:val="NoList"/>
    <w:semiHidden/>
    <w:rsid w:val="005F0545"/>
  </w:style>
  <w:style w:type="numbering" w:customStyle="1" w:styleId="NoList2423">
    <w:name w:val="No List2423"/>
    <w:next w:val="NoList"/>
    <w:semiHidden/>
    <w:rsid w:val="005F0545"/>
  </w:style>
  <w:style w:type="numbering" w:customStyle="1" w:styleId="NoList3123">
    <w:name w:val="No List3123"/>
    <w:next w:val="NoList"/>
    <w:semiHidden/>
    <w:rsid w:val="005F0545"/>
  </w:style>
  <w:style w:type="numbering" w:customStyle="1" w:styleId="NoList4123">
    <w:name w:val="No List4123"/>
    <w:next w:val="NoList"/>
    <w:semiHidden/>
    <w:rsid w:val="005F0545"/>
  </w:style>
  <w:style w:type="numbering" w:customStyle="1" w:styleId="NoList5123">
    <w:name w:val="No List5123"/>
    <w:next w:val="NoList"/>
    <w:semiHidden/>
    <w:rsid w:val="005F0545"/>
  </w:style>
  <w:style w:type="numbering" w:customStyle="1" w:styleId="NoList1523">
    <w:name w:val="No List1523"/>
    <w:next w:val="NoList"/>
    <w:semiHidden/>
    <w:rsid w:val="005F0545"/>
  </w:style>
  <w:style w:type="numbering" w:customStyle="1" w:styleId="NoList1623">
    <w:name w:val="No List1623"/>
    <w:next w:val="NoList"/>
    <w:semiHidden/>
    <w:rsid w:val="005F0545"/>
  </w:style>
  <w:style w:type="numbering" w:customStyle="1" w:styleId="11250">
    <w:name w:val="无列表1125"/>
    <w:next w:val="NoList"/>
    <w:semiHidden/>
    <w:rsid w:val="005F0545"/>
  </w:style>
  <w:style w:type="numbering" w:customStyle="1" w:styleId="NoList11123">
    <w:name w:val="No List11123"/>
    <w:next w:val="NoList"/>
    <w:semiHidden/>
    <w:rsid w:val="005F0545"/>
  </w:style>
  <w:style w:type="numbering" w:customStyle="1" w:styleId="Style122">
    <w:name w:val="Style122"/>
    <w:uiPriority w:val="99"/>
    <w:rsid w:val="005F0545"/>
  </w:style>
  <w:style w:type="numbering" w:customStyle="1" w:styleId="SGS22">
    <w:name w:val="SGS22"/>
    <w:uiPriority w:val="99"/>
    <w:rsid w:val="005F0545"/>
  </w:style>
  <w:style w:type="table" w:customStyle="1" w:styleId="TableClassic222">
    <w:name w:val="Table Classic 222"/>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05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F0545"/>
  </w:style>
  <w:style w:type="numbering" w:customStyle="1" w:styleId="NoList203">
    <w:name w:val="No List203"/>
    <w:next w:val="NoList"/>
    <w:uiPriority w:val="99"/>
    <w:semiHidden/>
    <w:unhideWhenUsed/>
    <w:rsid w:val="005F0545"/>
  </w:style>
  <w:style w:type="numbering" w:customStyle="1" w:styleId="NoList1142">
    <w:name w:val="No List1142"/>
    <w:next w:val="NoList"/>
    <w:uiPriority w:val="99"/>
    <w:semiHidden/>
    <w:unhideWhenUsed/>
    <w:rsid w:val="005F0545"/>
  </w:style>
  <w:style w:type="numbering" w:customStyle="1" w:styleId="NoList273">
    <w:name w:val="No List273"/>
    <w:next w:val="NoList"/>
    <w:uiPriority w:val="99"/>
    <w:semiHidden/>
    <w:unhideWhenUsed/>
    <w:rsid w:val="005F0545"/>
  </w:style>
  <w:style w:type="numbering" w:customStyle="1" w:styleId="NoList1152">
    <w:name w:val="No List1152"/>
    <w:next w:val="NoList"/>
    <w:uiPriority w:val="99"/>
    <w:semiHidden/>
    <w:rsid w:val="005F0545"/>
  </w:style>
  <w:style w:type="numbering" w:customStyle="1" w:styleId="NoList283">
    <w:name w:val="No List283"/>
    <w:next w:val="NoList"/>
    <w:uiPriority w:val="99"/>
    <w:semiHidden/>
    <w:rsid w:val="005F0545"/>
  </w:style>
  <w:style w:type="numbering" w:customStyle="1" w:styleId="NoList342">
    <w:name w:val="No List342"/>
    <w:next w:val="NoList"/>
    <w:uiPriority w:val="99"/>
    <w:semiHidden/>
    <w:unhideWhenUsed/>
    <w:rsid w:val="005F0545"/>
  </w:style>
  <w:style w:type="numbering" w:customStyle="1" w:styleId="NoList442">
    <w:name w:val="No List442"/>
    <w:next w:val="NoList"/>
    <w:uiPriority w:val="99"/>
    <w:semiHidden/>
    <w:unhideWhenUsed/>
    <w:rsid w:val="005F0545"/>
  </w:style>
  <w:style w:type="numbering" w:customStyle="1" w:styleId="NoList1232">
    <w:name w:val="No List1232"/>
    <w:next w:val="NoList"/>
    <w:uiPriority w:val="99"/>
    <w:semiHidden/>
    <w:unhideWhenUsed/>
    <w:rsid w:val="005F0545"/>
  </w:style>
  <w:style w:type="numbering" w:customStyle="1" w:styleId="NoList292">
    <w:name w:val="No List292"/>
    <w:next w:val="NoList"/>
    <w:uiPriority w:val="99"/>
    <w:semiHidden/>
    <w:unhideWhenUsed/>
    <w:rsid w:val="005F0545"/>
  </w:style>
  <w:style w:type="numbering" w:customStyle="1" w:styleId="NoList2102">
    <w:name w:val="No List2102"/>
    <w:next w:val="NoList"/>
    <w:uiPriority w:val="99"/>
    <w:semiHidden/>
    <w:rsid w:val="005F0545"/>
  </w:style>
  <w:style w:type="numbering" w:customStyle="1" w:styleId="NoList1712">
    <w:name w:val="No List1712"/>
    <w:next w:val="NoList"/>
    <w:uiPriority w:val="99"/>
    <w:semiHidden/>
    <w:unhideWhenUsed/>
    <w:rsid w:val="005F0545"/>
  </w:style>
  <w:style w:type="numbering" w:customStyle="1" w:styleId="NoList1812">
    <w:name w:val="No List1812"/>
    <w:next w:val="NoList"/>
    <w:semiHidden/>
    <w:rsid w:val="005F0545"/>
  </w:style>
  <w:style w:type="numbering" w:customStyle="1" w:styleId="NoList2132">
    <w:name w:val="No List2132"/>
    <w:next w:val="NoList"/>
    <w:semiHidden/>
    <w:rsid w:val="005F0545"/>
  </w:style>
  <w:style w:type="numbering" w:customStyle="1" w:styleId="NoList11132">
    <w:name w:val="No List11132"/>
    <w:next w:val="NoList"/>
    <w:semiHidden/>
    <w:rsid w:val="005F0545"/>
  </w:style>
  <w:style w:type="numbering" w:customStyle="1" w:styleId="237">
    <w:name w:val="无列表23"/>
    <w:next w:val="NoList"/>
    <w:uiPriority w:val="99"/>
    <w:semiHidden/>
    <w:unhideWhenUsed/>
    <w:rsid w:val="005F0545"/>
  </w:style>
  <w:style w:type="numbering" w:customStyle="1" w:styleId="335">
    <w:name w:val="无列表33"/>
    <w:next w:val="NoList"/>
    <w:uiPriority w:val="99"/>
    <w:semiHidden/>
    <w:unhideWhenUsed/>
    <w:rsid w:val="005F0545"/>
  </w:style>
  <w:style w:type="table" w:customStyle="1" w:styleId="11d">
    <w:name w:val="网格型11"/>
    <w:basedOn w:val="TableNormal"/>
    <w:next w:val="TableGrid"/>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0545"/>
  </w:style>
  <w:style w:type="numbering" w:customStyle="1" w:styleId="2320">
    <w:name w:val="목록 없음232"/>
    <w:next w:val="NoList"/>
    <w:semiHidden/>
    <w:rsid w:val="005F0545"/>
  </w:style>
  <w:style w:type="numbering" w:customStyle="1" w:styleId="NoList542">
    <w:name w:val="No List542"/>
    <w:next w:val="NoList"/>
    <w:semiHidden/>
    <w:rsid w:val="005F0545"/>
  </w:style>
  <w:style w:type="numbering" w:customStyle="1" w:styleId="NoList632">
    <w:name w:val="No List632"/>
    <w:next w:val="NoList"/>
    <w:semiHidden/>
    <w:rsid w:val="005F0545"/>
  </w:style>
  <w:style w:type="numbering" w:customStyle="1" w:styleId="NoList732">
    <w:name w:val="No List732"/>
    <w:next w:val="NoList"/>
    <w:semiHidden/>
    <w:rsid w:val="005F0545"/>
  </w:style>
  <w:style w:type="numbering" w:customStyle="1" w:styleId="NoList832">
    <w:name w:val="No List832"/>
    <w:next w:val="NoList"/>
    <w:semiHidden/>
    <w:rsid w:val="005F0545"/>
  </w:style>
  <w:style w:type="numbering" w:customStyle="1" w:styleId="NoList2232">
    <w:name w:val="No List2232"/>
    <w:next w:val="NoList"/>
    <w:semiHidden/>
    <w:rsid w:val="005F0545"/>
  </w:style>
  <w:style w:type="numbering" w:customStyle="1" w:styleId="NoList932">
    <w:name w:val="No List932"/>
    <w:next w:val="NoList"/>
    <w:semiHidden/>
    <w:rsid w:val="005F0545"/>
  </w:style>
  <w:style w:type="numbering" w:customStyle="1" w:styleId="NoList1332">
    <w:name w:val="No List1332"/>
    <w:next w:val="NoList"/>
    <w:semiHidden/>
    <w:rsid w:val="005F0545"/>
  </w:style>
  <w:style w:type="numbering" w:customStyle="1" w:styleId="NoList2332">
    <w:name w:val="No List2332"/>
    <w:next w:val="NoList"/>
    <w:semiHidden/>
    <w:rsid w:val="005F0545"/>
  </w:style>
  <w:style w:type="numbering" w:customStyle="1" w:styleId="NoList1032">
    <w:name w:val="No List1032"/>
    <w:next w:val="NoList"/>
    <w:semiHidden/>
    <w:rsid w:val="005F0545"/>
  </w:style>
  <w:style w:type="numbering" w:customStyle="1" w:styleId="NoList1432">
    <w:name w:val="No List1432"/>
    <w:next w:val="NoList"/>
    <w:semiHidden/>
    <w:rsid w:val="005F0545"/>
  </w:style>
  <w:style w:type="numbering" w:customStyle="1" w:styleId="NoList2432">
    <w:name w:val="No List2432"/>
    <w:next w:val="NoList"/>
    <w:semiHidden/>
    <w:rsid w:val="005F0545"/>
  </w:style>
  <w:style w:type="numbering" w:customStyle="1" w:styleId="NoList3132">
    <w:name w:val="No List3132"/>
    <w:next w:val="NoList"/>
    <w:semiHidden/>
    <w:rsid w:val="005F0545"/>
  </w:style>
  <w:style w:type="numbering" w:customStyle="1" w:styleId="NoList4132">
    <w:name w:val="No List4132"/>
    <w:next w:val="NoList"/>
    <w:semiHidden/>
    <w:rsid w:val="005F0545"/>
  </w:style>
  <w:style w:type="numbering" w:customStyle="1" w:styleId="NoList5132">
    <w:name w:val="No List5132"/>
    <w:next w:val="NoList"/>
    <w:semiHidden/>
    <w:rsid w:val="005F0545"/>
  </w:style>
  <w:style w:type="numbering" w:customStyle="1" w:styleId="NoList1532">
    <w:name w:val="No List1532"/>
    <w:next w:val="NoList"/>
    <w:semiHidden/>
    <w:rsid w:val="005F0545"/>
  </w:style>
  <w:style w:type="numbering" w:customStyle="1" w:styleId="NoList1632">
    <w:name w:val="No List1632"/>
    <w:next w:val="NoList"/>
    <w:semiHidden/>
    <w:rsid w:val="005F0545"/>
  </w:style>
  <w:style w:type="numbering" w:customStyle="1" w:styleId="NoList2512">
    <w:name w:val="No List2512"/>
    <w:next w:val="NoList"/>
    <w:semiHidden/>
    <w:rsid w:val="005F0545"/>
  </w:style>
  <w:style w:type="numbering" w:customStyle="1" w:styleId="NoList3212">
    <w:name w:val="No List3212"/>
    <w:next w:val="NoList"/>
    <w:uiPriority w:val="99"/>
    <w:semiHidden/>
    <w:unhideWhenUsed/>
    <w:rsid w:val="005F0545"/>
  </w:style>
  <w:style w:type="numbering" w:customStyle="1" w:styleId="11122">
    <w:name w:val="목록 없음1112"/>
    <w:next w:val="NoList"/>
    <w:semiHidden/>
    <w:unhideWhenUsed/>
    <w:rsid w:val="005F0545"/>
  </w:style>
  <w:style w:type="numbering" w:customStyle="1" w:styleId="21120">
    <w:name w:val="목록 없음2112"/>
    <w:next w:val="NoList"/>
    <w:semiHidden/>
    <w:rsid w:val="005F0545"/>
  </w:style>
  <w:style w:type="numbering" w:customStyle="1" w:styleId="NoList4212">
    <w:name w:val="No List4212"/>
    <w:next w:val="NoList"/>
    <w:semiHidden/>
    <w:unhideWhenUsed/>
    <w:rsid w:val="005F0545"/>
  </w:style>
  <w:style w:type="numbering" w:customStyle="1" w:styleId="NoList5212">
    <w:name w:val="No List5212"/>
    <w:next w:val="NoList"/>
    <w:semiHidden/>
    <w:rsid w:val="005F0545"/>
  </w:style>
  <w:style w:type="numbering" w:customStyle="1" w:styleId="NoList6112">
    <w:name w:val="No List6112"/>
    <w:next w:val="NoList"/>
    <w:semiHidden/>
    <w:rsid w:val="005F0545"/>
  </w:style>
  <w:style w:type="numbering" w:customStyle="1" w:styleId="NoList7112">
    <w:name w:val="No List7112"/>
    <w:next w:val="NoList"/>
    <w:semiHidden/>
    <w:rsid w:val="005F0545"/>
  </w:style>
  <w:style w:type="numbering" w:customStyle="1" w:styleId="NoList11212">
    <w:name w:val="No List11212"/>
    <w:next w:val="NoList"/>
    <w:semiHidden/>
    <w:rsid w:val="005F0545"/>
  </w:style>
  <w:style w:type="numbering" w:customStyle="1" w:styleId="NoList21112">
    <w:name w:val="No List21112"/>
    <w:next w:val="NoList"/>
    <w:semiHidden/>
    <w:rsid w:val="005F0545"/>
  </w:style>
  <w:style w:type="numbering" w:customStyle="1" w:styleId="NoList8112">
    <w:name w:val="No List8112"/>
    <w:next w:val="NoList"/>
    <w:semiHidden/>
    <w:rsid w:val="005F0545"/>
  </w:style>
  <w:style w:type="numbering" w:customStyle="1" w:styleId="NoList12112">
    <w:name w:val="No List12112"/>
    <w:next w:val="NoList"/>
    <w:semiHidden/>
    <w:rsid w:val="005F0545"/>
  </w:style>
  <w:style w:type="numbering" w:customStyle="1" w:styleId="NoList22112">
    <w:name w:val="No List22112"/>
    <w:next w:val="NoList"/>
    <w:semiHidden/>
    <w:rsid w:val="005F0545"/>
  </w:style>
  <w:style w:type="numbering" w:customStyle="1" w:styleId="NoList9112">
    <w:name w:val="No List9112"/>
    <w:next w:val="NoList"/>
    <w:semiHidden/>
    <w:rsid w:val="005F0545"/>
  </w:style>
  <w:style w:type="numbering" w:customStyle="1" w:styleId="NoList13112">
    <w:name w:val="No List13112"/>
    <w:next w:val="NoList"/>
    <w:semiHidden/>
    <w:rsid w:val="005F0545"/>
  </w:style>
  <w:style w:type="numbering" w:customStyle="1" w:styleId="NoList23112">
    <w:name w:val="No List23112"/>
    <w:next w:val="NoList"/>
    <w:semiHidden/>
    <w:rsid w:val="005F0545"/>
  </w:style>
  <w:style w:type="numbering" w:customStyle="1" w:styleId="NoList10112">
    <w:name w:val="No List10112"/>
    <w:next w:val="NoList"/>
    <w:semiHidden/>
    <w:rsid w:val="005F0545"/>
  </w:style>
  <w:style w:type="numbering" w:customStyle="1" w:styleId="NoList14112">
    <w:name w:val="No List14112"/>
    <w:next w:val="NoList"/>
    <w:semiHidden/>
    <w:rsid w:val="005F0545"/>
  </w:style>
  <w:style w:type="numbering" w:customStyle="1" w:styleId="NoList24112">
    <w:name w:val="No List24112"/>
    <w:next w:val="NoList"/>
    <w:semiHidden/>
    <w:rsid w:val="005F0545"/>
  </w:style>
  <w:style w:type="numbering" w:customStyle="1" w:styleId="NoList31112">
    <w:name w:val="No List31112"/>
    <w:next w:val="NoList"/>
    <w:semiHidden/>
    <w:rsid w:val="005F0545"/>
  </w:style>
  <w:style w:type="numbering" w:customStyle="1" w:styleId="NoList41112">
    <w:name w:val="No List41112"/>
    <w:next w:val="NoList"/>
    <w:semiHidden/>
    <w:rsid w:val="005F0545"/>
  </w:style>
  <w:style w:type="numbering" w:customStyle="1" w:styleId="NoList51112">
    <w:name w:val="No List51112"/>
    <w:next w:val="NoList"/>
    <w:semiHidden/>
    <w:rsid w:val="005F0545"/>
  </w:style>
  <w:style w:type="numbering" w:customStyle="1" w:styleId="NoList15112">
    <w:name w:val="No List15112"/>
    <w:next w:val="NoList"/>
    <w:semiHidden/>
    <w:rsid w:val="005F0545"/>
  </w:style>
  <w:style w:type="numbering" w:customStyle="1" w:styleId="NoList16112">
    <w:name w:val="No List16112"/>
    <w:next w:val="NoList"/>
    <w:semiHidden/>
    <w:rsid w:val="005F0545"/>
  </w:style>
  <w:style w:type="numbering" w:customStyle="1" w:styleId="NoList111112">
    <w:name w:val="No List111112"/>
    <w:next w:val="NoList"/>
    <w:semiHidden/>
    <w:rsid w:val="005F0545"/>
  </w:style>
  <w:style w:type="numbering" w:customStyle="1" w:styleId="NoList1912">
    <w:name w:val="No List1912"/>
    <w:next w:val="NoList"/>
    <w:uiPriority w:val="99"/>
    <w:semiHidden/>
    <w:unhideWhenUsed/>
    <w:rsid w:val="005F0545"/>
  </w:style>
  <w:style w:type="numbering" w:customStyle="1" w:styleId="NoList11012">
    <w:name w:val="No List11012"/>
    <w:next w:val="NoList"/>
    <w:semiHidden/>
    <w:rsid w:val="005F0545"/>
  </w:style>
  <w:style w:type="numbering" w:customStyle="1" w:styleId="NoList2612">
    <w:name w:val="No List2612"/>
    <w:next w:val="NoList"/>
    <w:semiHidden/>
    <w:rsid w:val="005F0545"/>
  </w:style>
  <w:style w:type="numbering" w:customStyle="1" w:styleId="NoList3312">
    <w:name w:val="No List3312"/>
    <w:next w:val="NoList"/>
    <w:semiHidden/>
    <w:unhideWhenUsed/>
    <w:rsid w:val="005F0545"/>
  </w:style>
  <w:style w:type="numbering" w:customStyle="1" w:styleId="12121">
    <w:name w:val="목록 없음1212"/>
    <w:next w:val="NoList"/>
    <w:semiHidden/>
    <w:unhideWhenUsed/>
    <w:rsid w:val="005F0545"/>
  </w:style>
  <w:style w:type="numbering" w:customStyle="1" w:styleId="2212">
    <w:name w:val="목록 없음2212"/>
    <w:next w:val="NoList"/>
    <w:semiHidden/>
    <w:rsid w:val="005F0545"/>
  </w:style>
  <w:style w:type="numbering" w:customStyle="1" w:styleId="NoList4312">
    <w:name w:val="No List4312"/>
    <w:next w:val="NoList"/>
    <w:semiHidden/>
    <w:unhideWhenUsed/>
    <w:rsid w:val="005F0545"/>
  </w:style>
  <w:style w:type="numbering" w:customStyle="1" w:styleId="NoList5312">
    <w:name w:val="No List5312"/>
    <w:next w:val="NoList"/>
    <w:semiHidden/>
    <w:rsid w:val="005F0545"/>
  </w:style>
  <w:style w:type="numbering" w:customStyle="1" w:styleId="NoList6212">
    <w:name w:val="No List6212"/>
    <w:next w:val="NoList"/>
    <w:semiHidden/>
    <w:rsid w:val="005F0545"/>
  </w:style>
  <w:style w:type="numbering" w:customStyle="1" w:styleId="NoList7212">
    <w:name w:val="No List7212"/>
    <w:next w:val="NoList"/>
    <w:semiHidden/>
    <w:rsid w:val="005F0545"/>
  </w:style>
  <w:style w:type="numbering" w:customStyle="1" w:styleId="NoList11312">
    <w:name w:val="No List11312"/>
    <w:next w:val="NoList"/>
    <w:semiHidden/>
    <w:rsid w:val="005F0545"/>
  </w:style>
  <w:style w:type="numbering" w:customStyle="1" w:styleId="NoList21212">
    <w:name w:val="No List21212"/>
    <w:next w:val="NoList"/>
    <w:semiHidden/>
    <w:rsid w:val="005F0545"/>
  </w:style>
  <w:style w:type="numbering" w:customStyle="1" w:styleId="NoList8212">
    <w:name w:val="No List8212"/>
    <w:next w:val="NoList"/>
    <w:semiHidden/>
    <w:rsid w:val="005F0545"/>
  </w:style>
  <w:style w:type="numbering" w:customStyle="1" w:styleId="NoList12212">
    <w:name w:val="No List12212"/>
    <w:next w:val="NoList"/>
    <w:semiHidden/>
    <w:rsid w:val="005F0545"/>
  </w:style>
  <w:style w:type="numbering" w:customStyle="1" w:styleId="NoList22212">
    <w:name w:val="No List22212"/>
    <w:next w:val="NoList"/>
    <w:semiHidden/>
    <w:rsid w:val="005F0545"/>
  </w:style>
  <w:style w:type="numbering" w:customStyle="1" w:styleId="NoList9212">
    <w:name w:val="No List9212"/>
    <w:next w:val="NoList"/>
    <w:semiHidden/>
    <w:rsid w:val="005F0545"/>
  </w:style>
  <w:style w:type="numbering" w:customStyle="1" w:styleId="NoList13212">
    <w:name w:val="No List13212"/>
    <w:next w:val="NoList"/>
    <w:semiHidden/>
    <w:rsid w:val="005F0545"/>
  </w:style>
  <w:style w:type="numbering" w:customStyle="1" w:styleId="NoList23212">
    <w:name w:val="No List23212"/>
    <w:next w:val="NoList"/>
    <w:semiHidden/>
    <w:rsid w:val="005F0545"/>
  </w:style>
  <w:style w:type="numbering" w:customStyle="1" w:styleId="NoList10212">
    <w:name w:val="No List10212"/>
    <w:next w:val="NoList"/>
    <w:semiHidden/>
    <w:rsid w:val="005F0545"/>
  </w:style>
  <w:style w:type="numbering" w:customStyle="1" w:styleId="NoList14212">
    <w:name w:val="No List14212"/>
    <w:next w:val="NoList"/>
    <w:semiHidden/>
    <w:rsid w:val="005F0545"/>
  </w:style>
  <w:style w:type="numbering" w:customStyle="1" w:styleId="NoList24212">
    <w:name w:val="No List24212"/>
    <w:next w:val="NoList"/>
    <w:semiHidden/>
    <w:rsid w:val="005F0545"/>
  </w:style>
  <w:style w:type="numbering" w:customStyle="1" w:styleId="NoList31212">
    <w:name w:val="No List31212"/>
    <w:next w:val="NoList"/>
    <w:semiHidden/>
    <w:rsid w:val="005F0545"/>
  </w:style>
  <w:style w:type="numbering" w:customStyle="1" w:styleId="NoList41212">
    <w:name w:val="No List41212"/>
    <w:next w:val="NoList"/>
    <w:semiHidden/>
    <w:rsid w:val="005F0545"/>
  </w:style>
  <w:style w:type="numbering" w:customStyle="1" w:styleId="NoList51212">
    <w:name w:val="No List51212"/>
    <w:next w:val="NoList"/>
    <w:semiHidden/>
    <w:rsid w:val="005F0545"/>
  </w:style>
  <w:style w:type="numbering" w:customStyle="1" w:styleId="NoList15212">
    <w:name w:val="No List15212"/>
    <w:next w:val="NoList"/>
    <w:semiHidden/>
    <w:rsid w:val="005F0545"/>
  </w:style>
  <w:style w:type="numbering" w:customStyle="1" w:styleId="NoList16212">
    <w:name w:val="No List16212"/>
    <w:next w:val="NoList"/>
    <w:semiHidden/>
    <w:rsid w:val="005F0545"/>
  </w:style>
  <w:style w:type="numbering" w:customStyle="1" w:styleId="NoList111212">
    <w:name w:val="No List111212"/>
    <w:next w:val="NoList"/>
    <w:semiHidden/>
    <w:rsid w:val="005F0545"/>
  </w:style>
  <w:style w:type="numbering" w:customStyle="1" w:styleId="2121">
    <w:name w:val="无列表212"/>
    <w:next w:val="NoList"/>
    <w:uiPriority w:val="99"/>
    <w:semiHidden/>
    <w:unhideWhenUsed/>
    <w:rsid w:val="005F0545"/>
  </w:style>
  <w:style w:type="numbering" w:customStyle="1" w:styleId="3122">
    <w:name w:val="无列表312"/>
    <w:next w:val="NoList"/>
    <w:uiPriority w:val="99"/>
    <w:semiHidden/>
    <w:unhideWhenUsed/>
    <w:rsid w:val="005F0545"/>
  </w:style>
  <w:style w:type="numbering" w:customStyle="1" w:styleId="NoList2012">
    <w:name w:val="No List2012"/>
    <w:next w:val="NoList"/>
    <w:semiHidden/>
    <w:rsid w:val="005F0545"/>
  </w:style>
  <w:style w:type="numbering" w:customStyle="1" w:styleId="NoList2712">
    <w:name w:val="No List2712"/>
    <w:next w:val="NoList"/>
    <w:uiPriority w:val="99"/>
    <w:semiHidden/>
    <w:unhideWhenUsed/>
    <w:rsid w:val="005F0545"/>
  </w:style>
  <w:style w:type="numbering" w:customStyle="1" w:styleId="NoList2812">
    <w:name w:val="No List2812"/>
    <w:next w:val="NoList"/>
    <w:uiPriority w:val="99"/>
    <w:semiHidden/>
    <w:unhideWhenUsed/>
    <w:rsid w:val="005F0545"/>
  </w:style>
  <w:style w:type="numbering" w:customStyle="1" w:styleId="415">
    <w:name w:val="无列表41"/>
    <w:next w:val="NoList"/>
    <w:uiPriority w:val="99"/>
    <w:semiHidden/>
    <w:unhideWhenUsed/>
    <w:rsid w:val="005F0545"/>
  </w:style>
  <w:style w:type="numbering" w:customStyle="1" w:styleId="1412">
    <w:name w:val="목록 없음141"/>
    <w:next w:val="NoList"/>
    <w:semiHidden/>
    <w:unhideWhenUsed/>
    <w:rsid w:val="005F0545"/>
  </w:style>
  <w:style w:type="numbering" w:customStyle="1" w:styleId="2410">
    <w:name w:val="목록 없음241"/>
    <w:next w:val="NoList"/>
    <w:semiHidden/>
    <w:rsid w:val="005F0545"/>
  </w:style>
  <w:style w:type="numbering" w:customStyle="1" w:styleId="NoList551">
    <w:name w:val="No List551"/>
    <w:next w:val="NoList"/>
    <w:semiHidden/>
    <w:rsid w:val="005F0545"/>
  </w:style>
  <w:style w:type="numbering" w:customStyle="1" w:styleId="NoList641">
    <w:name w:val="No List641"/>
    <w:next w:val="NoList"/>
    <w:semiHidden/>
    <w:rsid w:val="005F0545"/>
  </w:style>
  <w:style w:type="numbering" w:customStyle="1" w:styleId="NoList741">
    <w:name w:val="No List741"/>
    <w:next w:val="NoList"/>
    <w:semiHidden/>
    <w:rsid w:val="005F0545"/>
  </w:style>
  <w:style w:type="numbering" w:customStyle="1" w:styleId="NoList841">
    <w:name w:val="No List841"/>
    <w:next w:val="NoList"/>
    <w:semiHidden/>
    <w:rsid w:val="005F0545"/>
  </w:style>
  <w:style w:type="numbering" w:customStyle="1" w:styleId="NoList2241">
    <w:name w:val="No List2241"/>
    <w:next w:val="NoList"/>
    <w:semiHidden/>
    <w:rsid w:val="005F0545"/>
  </w:style>
  <w:style w:type="numbering" w:customStyle="1" w:styleId="NoList941">
    <w:name w:val="No List941"/>
    <w:next w:val="NoList"/>
    <w:semiHidden/>
    <w:rsid w:val="005F0545"/>
  </w:style>
  <w:style w:type="numbering" w:customStyle="1" w:styleId="NoList1341">
    <w:name w:val="No List1341"/>
    <w:next w:val="NoList"/>
    <w:semiHidden/>
    <w:rsid w:val="005F0545"/>
  </w:style>
  <w:style w:type="numbering" w:customStyle="1" w:styleId="NoList2341">
    <w:name w:val="No List2341"/>
    <w:next w:val="NoList"/>
    <w:semiHidden/>
    <w:rsid w:val="005F0545"/>
  </w:style>
  <w:style w:type="numbering" w:customStyle="1" w:styleId="NoList1041">
    <w:name w:val="No List1041"/>
    <w:next w:val="NoList"/>
    <w:semiHidden/>
    <w:rsid w:val="005F0545"/>
  </w:style>
  <w:style w:type="numbering" w:customStyle="1" w:styleId="NoList1441">
    <w:name w:val="No List1441"/>
    <w:next w:val="NoList"/>
    <w:semiHidden/>
    <w:rsid w:val="005F0545"/>
  </w:style>
  <w:style w:type="numbering" w:customStyle="1" w:styleId="NoList2441">
    <w:name w:val="No List2441"/>
    <w:next w:val="NoList"/>
    <w:semiHidden/>
    <w:rsid w:val="005F0545"/>
  </w:style>
  <w:style w:type="numbering" w:customStyle="1" w:styleId="NoList3141">
    <w:name w:val="No List3141"/>
    <w:next w:val="NoList"/>
    <w:semiHidden/>
    <w:rsid w:val="005F0545"/>
  </w:style>
  <w:style w:type="numbering" w:customStyle="1" w:styleId="NoList4141">
    <w:name w:val="No List4141"/>
    <w:next w:val="NoList"/>
    <w:semiHidden/>
    <w:rsid w:val="005F0545"/>
  </w:style>
  <w:style w:type="numbering" w:customStyle="1" w:styleId="NoList5141">
    <w:name w:val="No List5141"/>
    <w:next w:val="NoList"/>
    <w:semiHidden/>
    <w:rsid w:val="005F0545"/>
  </w:style>
  <w:style w:type="numbering" w:customStyle="1" w:styleId="NoList1541">
    <w:name w:val="No List1541"/>
    <w:next w:val="NoList"/>
    <w:semiHidden/>
    <w:rsid w:val="005F0545"/>
  </w:style>
  <w:style w:type="numbering" w:customStyle="1" w:styleId="NoList1641">
    <w:name w:val="No List1641"/>
    <w:next w:val="NoList"/>
    <w:semiHidden/>
    <w:rsid w:val="005F0545"/>
  </w:style>
  <w:style w:type="numbering" w:customStyle="1" w:styleId="NoList2521">
    <w:name w:val="No List2521"/>
    <w:next w:val="NoList"/>
    <w:semiHidden/>
    <w:rsid w:val="005F0545"/>
  </w:style>
  <w:style w:type="numbering" w:customStyle="1" w:styleId="NoList3221">
    <w:name w:val="No List3221"/>
    <w:next w:val="NoList"/>
    <w:semiHidden/>
    <w:unhideWhenUsed/>
    <w:rsid w:val="005F0545"/>
  </w:style>
  <w:style w:type="numbering" w:customStyle="1" w:styleId="11212">
    <w:name w:val="목록 없음1121"/>
    <w:next w:val="NoList"/>
    <w:semiHidden/>
    <w:unhideWhenUsed/>
    <w:rsid w:val="005F0545"/>
  </w:style>
  <w:style w:type="numbering" w:customStyle="1" w:styleId="21210">
    <w:name w:val="목록 없음2121"/>
    <w:next w:val="NoList"/>
    <w:semiHidden/>
    <w:rsid w:val="005F0545"/>
  </w:style>
  <w:style w:type="numbering" w:customStyle="1" w:styleId="NoList4221">
    <w:name w:val="No List4221"/>
    <w:next w:val="NoList"/>
    <w:semiHidden/>
    <w:unhideWhenUsed/>
    <w:rsid w:val="005F0545"/>
  </w:style>
  <w:style w:type="numbering" w:customStyle="1" w:styleId="NoList5221">
    <w:name w:val="No List5221"/>
    <w:next w:val="NoList"/>
    <w:semiHidden/>
    <w:rsid w:val="005F0545"/>
  </w:style>
  <w:style w:type="numbering" w:customStyle="1" w:styleId="NoList6121">
    <w:name w:val="No List6121"/>
    <w:next w:val="NoList"/>
    <w:semiHidden/>
    <w:rsid w:val="005F0545"/>
  </w:style>
  <w:style w:type="numbering" w:customStyle="1" w:styleId="NoList7121">
    <w:name w:val="No List7121"/>
    <w:next w:val="NoList"/>
    <w:semiHidden/>
    <w:rsid w:val="005F0545"/>
  </w:style>
  <w:style w:type="numbering" w:customStyle="1" w:styleId="NoList11221">
    <w:name w:val="No List11221"/>
    <w:next w:val="NoList"/>
    <w:semiHidden/>
    <w:rsid w:val="005F0545"/>
  </w:style>
  <w:style w:type="numbering" w:customStyle="1" w:styleId="NoList21121">
    <w:name w:val="No List21121"/>
    <w:next w:val="NoList"/>
    <w:semiHidden/>
    <w:rsid w:val="005F0545"/>
  </w:style>
  <w:style w:type="numbering" w:customStyle="1" w:styleId="NoList8121">
    <w:name w:val="No List8121"/>
    <w:next w:val="NoList"/>
    <w:semiHidden/>
    <w:rsid w:val="005F0545"/>
  </w:style>
  <w:style w:type="numbering" w:customStyle="1" w:styleId="NoList12121">
    <w:name w:val="No List12121"/>
    <w:next w:val="NoList"/>
    <w:semiHidden/>
    <w:rsid w:val="005F0545"/>
  </w:style>
  <w:style w:type="numbering" w:customStyle="1" w:styleId="NoList22121">
    <w:name w:val="No List22121"/>
    <w:next w:val="NoList"/>
    <w:semiHidden/>
    <w:rsid w:val="005F0545"/>
  </w:style>
  <w:style w:type="numbering" w:customStyle="1" w:styleId="NoList9121">
    <w:name w:val="No List9121"/>
    <w:next w:val="NoList"/>
    <w:semiHidden/>
    <w:rsid w:val="005F0545"/>
  </w:style>
  <w:style w:type="numbering" w:customStyle="1" w:styleId="NoList13121">
    <w:name w:val="No List13121"/>
    <w:next w:val="NoList"/>
    <w:semiHidden/>
    <w:rsid w:val="005F0545"/>
  </w:style>
  <w:style w:type="numbering" w:customStyle="1" w:styleId="NoList23121">
    <w:name w:val="No List23121"/>
    <w:next w:val="NoList"/>
    <w:semiHidden/>
    <w:rsid w:val="005F0545"/>
  </w:style>
  <w:style w:type="numbering" w:customStyle="1" w:styleId="NoList10121">
    <w:name w:val="No List10121"/>
    <w:next w:val="NoList"/>
    <w:semiHidden/>
    <w:rsid w:val="005F0545"/>
  </w:style>
  <w:style w:type="numbering" w:customStyle="1" w:styleId="NoList14121">
    <w:name w:val="No List14121"/>
    <w:next w:val="NoList"/>
    <w:semiHidden/>
    <w:rsid w:val="005F0545"/>
  </w:style>
  <w:style w:type="numbering" w:customStyle="1" w:styleId="NoList24121">
    <w:name w:val="No List24121"/>
    <w:next w:val="NoList"/>
    <w:semiHidden/>
    <w:rsid w:val="005F0545"/>
  </w:style>
  <w:style w:type="numbering" w:customStyle="1" w:styleId="NoList31121">
    <w:name w:val="No List31121"/>
    <w:next w:val="NoList"/>
    <w:semiHidden/>
    <w:rsid w:val="005F0545"/>
  </w:style>
  <w:style w:type="numbering" w:customStyle="1" w:styleId="NoList41121">
    <w:name w:val="No List41121"/>
    <w:next w:val="NoList"/>
    <w:semiHidden/>
    <w:rsid w:val="005F0545"/>
  </w:style>
  <w:style w:type="numbering" w:customStyle="1" w:styleId="NoList51121">
    <w:name w:val="No List51121"/>
    <w:next w:val="NoList"/>
    <w:semiHidden/>
    <w:rsid w:val="005F0545"/>
  </w:style>
  <w:style w:type="numbering" w:customStyle="1" w:styleId="NoList15121">
    <w:name w:val="No List15121"/>
    <w:next w:val="NoList"/>
    <w:semiHidden/>
    <w:rsid w:val="005F0545"/>
  </w:style>
  <w:style w:type="numbering" w:customStyle="1" w:styleId="NoList16121">
    <w:name w:val="No List16121"/>
    <w:next w:val="NoList"/>
    <w:semiHidden/>
    <w:rsid w:val="005F0545"/>
  </w:style>
  <w:style w:type="numbering" w:customStyle="1" w:styleId="NoList111121">
    <w:name w:val="No List111121"/>
    <w:next w:val="NoList"/>
    <w:semiHidden/>
    <w:rsid w:val="005F0545"/>
  </w:style>
  <w:style w:type="numbering" w:customStyle="1" w:styleId="NoList1921">
    <w:name w:val="No List1921"/>
    <w:next w:val="NoList"/>
    <w:uiPriority w:val="99"/>
    <w:semiHidden/>
    <w:unhideWhenUsed/>
    <w:rsid w:val="005F0545"/>
  </w:style>
  <w:style w:type="numbering" w:customStyle="1" w:styleId="NoList11021">
    <w:name w:val="No List11021"/>
    <w:next w:val="NoList"/>
    <w:uiPriority w:val="99"/>
    <w:semiHidden/>
    <w:rsid w:val="005F0545"/>
  </w:style>
  <w:style w:type="numbering" w:customStyle="1" w:styleId="NoList2621">
    <w:name w:val="No List2621"/>
    <w:next w:val="NoList"/>
    <w:semiHidden/>
    <w:rsid w:val="005F0545"/>
  </w:style>
  <w:style w:type="numbering" w:customStyle="1" w:styleId="NoList3321">
    <w:name w:val="No List3321"/>
    <w:next w:val="NoList"/>
    <w:semiHidden/>
    <w:unhideWhenUsed/>
    <w:rsid w:val="005F0545"/>
  </w:style>
  <w:style w:type="numbering" w:customStyle="1" w:styleId="12212">
    <w:name w:val="목록 없음1221"/>
    <w:next w:val="NoList"/>
    <w:semiHidden/>
    <w:unhideWhenUsed/>
    <w:rsid w:val="005F0545"/>
  </w:style>
  <w:style w:type="numbering" w:customStyle="1" w:styleId="2221">
    <w:name w:val="목록 없음2221"/>
    <w:next w:val="NoList"/>
    <w:semiHidden/>
    <w:rsid w:val="005F0545"/>
  </w:style>
  <w:style w:type="numbering" w:customStyle="1" w:styleId="NoList4321">
    <w:name w:val="No List4321"/>
    <w:next w:val="NoList"/>
    <w:semiHidden/>
    <w:unhideWhenUsed/>
    <w:rsid w:val="005F0545"/>
  </w:style>
  <w:style w:type="numbering" w:customStyle="1" w:styleId="NoList5321">
    <w:name w:val="No List5321"/>
    <w:next w:val="NoList"/>
    <w:semiHidden/>
    <w:rsid w:val="005F0545"/>
  </w:style>
  <w:style w:type="numbering" w:customStyle="1" w:styleId="NoList6221">
    <w:name w:val="No List6221"/>
    <w:next w:val="NoList"/>
    <w:semiHidden/>
    <w:rsid w:val="005F0545"/>
  </w:style>
  <w:style w:type="numbering" w:customStyle="1" w:styleId="NoList7221">
    <w:name w:val="No List7221"/>
    <w:next w:val="NoList"/>
    <w:semiHidden/>
    <w:rsid w:val="005F0545"/>
  </w:style>
  <w:style w:type="numbering" w:customStyle="1" w:styleId="NoList11321">
    <w:name w:val="No List11321"/>
    <w:next w:val="NoList"/>
    <w:semiHidden/>
    <w:rsid w:val="005F0545"/>
  </w:style>
  <w:style w:type="numbering" w:customStyle="1" w:styleId="NoList21221">
    <w:name w:val="No List21221"/>
    <w:next w:val="NoList"/>
    <w:semiHidden/>
    <w:rsid w:val="005F0545"/>
  </w:style>
  <w:style w:type="numbering" w:customStyle="1" w:styleId="NoList8221">
    <w:name w:val="No List8221"/>
    <w:next w:val="NoList"/>
    <w:semiHidden/>
    <w:rsid w:val="005F0545"/>
  </w:style>
  <w:style w:type="numbering" w:customStyle="1" w:styleId="NoList12221">
    <w:name w:val="No List12221"/>
    <w:next w:val="NoList"/>
    <w:semiHidden/>
    <w:rsid w:val="005F0545"/>
  </w:style>
  <w:style w:type="numbering" w:customStyle="1" w:styleId="NoList22221">
    <w:name w:val="No List22221"/>
    <w:next w:val="NoList"/>
    <w:semiHidden/>
    <w:rsid w:val="005F0545"/>
  </w:style>
  <w:style w:type="numbering" w:customStyle="1" w:styleId="NoList9221">
    <w:name w:val="No List9221"/>
    <w:next w:val="NoList"/>
    <w:semiHidden/>
    <w:rsid w:val="005F0545"/>
  </w:style>
  <w:style w:type="numbering" w:customStyle="1" w:styleId="NoList13221">
    <w:name w:val="No List13221"/>
    <w:next w:val="NoList"/>
    <w:semiHidden/>
    <w:rsid w:val="005F0545"/>
  </w:style>
  <w:style w:type="numbering" w:customStyle="1" w:styleId="NoList23221">
    <w:name w:val="No List23221"/>
    <w:next w:val="NoList"/>
    <w:semiHidden/>
    <w:rsid w:val="005F0545"/>
  </w:style>
  <w:style w:type="numbering" w:customStyle="1" w:styleId="NoList10221">
    <w:name w:val="No List10221"/>
    <w:next w:val="NoList"/>
    <w:semiHidden/>
    <w:rsid w:val="005F0545"/>
  </w:style>
  <w:style w:type="numbering" w:customStyle="1" w:styleId="NoList14221">
    <w:name w:val="No List14221"/>
    <w:next w:val="NoList"/>
    <w:semiHidden/>
    <w:rsid w:val="005F0545"/>
  </w:style>
  <w:style w:type="numbering" w:customStyle="1" w:styleId="NoList24221">
    <w:name w:val="No List24221"/>
    <w:next w:val="NoList"/>
    <w:semiHidden/>
    <w:rsid w:val="005F0545"/>
  </w:style>
  <w:style w:type="numbering" w:customStyle="1" w:styleId="NoList31221">
    <w:name w:val="No List31221"/>
    <w:next w:val="NoList"/>
    <w:semiHidden/>
    <w:rsid w:val="005F0545"/>
  </w:style>
  <w:style w:type="numbering" w:customStyle="1" w:styleId="NoList41221">
    <w:name w:val="No List41221"/>
    <w:next w:val="NoList"/>
    <w:semiHidden/>
    <w:rsid w:val="005F0545"/>
  </w:style>
  <w:style w:type="numbering" w:customStyle="1" w:styleId="NoList51221">
    <w:name w:val="No List51221"/>
    <w:next w:val="NoList"/>
    <w:semiHidden/>
    <w:rsid w:val="005F0545"/>
  </w:style>
  <w:style w:type="numbering" w:customStyle="1" w:styleId="NoList15221">
    <w:name w:val="No List15221"/>
    <w:next w:val="NoList"/>
    <w:semiHidden/>
    <w:rsid w:val="005F0545"/>
  </w:style>
  <w:style w:type="numbering" w:customStyle="1" w:styleId="NoList16221">
    <w:name w:val="No List16221"/>
    <w:next w:val="NoList"/>
    <w:semiHidden/>
    <w:rsid w:val="005F0545"/>
  </w:style>
  <w:style w:type="numbering" w:customStyle="1" w:styleId="NoList111221">
    <w:name w:val="No List111221"/>
    <w:next w:val="NoList"/>
    <w:semiHidden/>
    <w:rsid w:val="005F0545"/>
  </w:style>
  <w:style w:type="numbering" w:customStyle="1" w:styleId="2213">
    <w:name w:val="无列表221"/>
    <w:next w:val="NoList"/>
    <w:uiPriority w:val="99"/>
    <w:semiHidden/>
    <w:unhideWhenUsed/>
    <w:rsid w:val="005F0545"/>
  </w:style>
  <w:style w:type="numbering" w:customStyle="1" w:styleId="3211">
    <w:name w:val="无列表321"/>
    <w:next w:val="NoList"/>
    <w:uiPriority w:val="99"/>
    <w:semiHidden/>
    <w:unhideWhenUsed/>
    <w:rsid w:val="005F0545"/>
  </w:style>
  <w:style w:type="numbering" w:customStyle="1" w:styleId="NoList2021">
    <w:name w:val="No List2021"/>
    <w:next w:val="NoList"/>
    <w:semiHidden/>
    <w:rsid w:val="005F0545"/>
  </w:style>
  <w:style w:type="numbering" w:customStyle="1" w:styleId="NoList2721">
    <w:name w:val="No List2721"/>
    <w:next w:val="NoList"/>
    <w:uiPriority w:val="99"/>
    <w:semiHidden/>
    <w:unhideWhenUsed/>
    <w:rsid w:val="005F0545"/>
  </w:style>
  <w:style w:type="numbering" w:customStyle="1" w:styleId="NoList2821">
    <w:name w:val="No List2821"/>
    <w:next w:val="NoList"/>
    <w:uiPriority w:val="99"/>
    <w:semiHidden/>
    <w:unhideWhenUsed/>
    <w:rsid w:val="005F0545"/>
  </w:style>
  <w:style w:type="numbering" w:customStyle="1" w:styleId="NoList2911">
    <w:name w:val="No List2911"/>
    <w:next w:val="NoList"/>
    <w:uiPriority w:val="99"/>
    <w:semiHidden/>
    <w:unhideWhenUsed/>
    <w:rsid w:val="005F0545"/>
  </w:style>
  <w:style w:type="numbering" w:customStyle="1" w:styleId="NoList11411">
    <w:name w:val="No List11411"/>
    <w:next w:val="NoList"/>
    <w:semiHidden/>
    <w:rsid w:val="005F0545"/>
  </w:style>
  <w:style w:type="numbering" w:customStyle="1" w:styleId="NoList21011">
    <w:name w:val="No List21011"/>
    <w:next w:val="NoList"/>
    <w:semiHidden/>
    <w:rsid w:val="005F0545"/>
  </w:style>
  <w:style w:type="numbering" w:customStyle="1" w:styleId="NoList3411">
    <w:name w:val="No List3411"/>
    <w:next w:val="NoList"/>
    <w:semiHidden/>
    <w:unhideWhenUsed/>
    <w:rsid w:val="005F0545"/>
  </w:style>
  <w:style w:type="numbering" w:customStyle="1" w:styleId="13111">
    <w:name w:val="목록 없음1311"/>
    <w:next w:val="NoList"/>
    <w:semiHidden/>
    <w:unhideWhenUsed/>
    <w:rsid w:val="005F0545"/>
  </w:style>
  <w:style w:type="numbering" w:customStyle="1" w:styleId="2311">
    <w:name w:val="목록 없음2311"/>
    <w:next w:val="NoList"/>
    <w:semiHidden/>
    <w:rsid w:val="005F0545"/>
  </w:style>
  <w:style w:type="numbering" w:customStyle="1" w:styleId="NoList4411">
    <w:name w:val="No List4411"/>
    <w:next w:val="NoList"/>
    <w:semiHidden/>
    <w:unhideWhenUsed/>
    <w:rsid w:val="005F0545"/>
  </w:style>
  <w:style w:type="numbering" w:customStyle="1" w:styleId="NoList5411">
    <w:name w:val="No List5411"/>
    <w:next w:val="NoList"/>
    <w:semiHidden/>
    <w:rsid w:val="005F0545"/>
  </w:style>
  <w:style w:type="numbering" w:customStyle="1" w:styleId="NoList6311">
    <w:name w:val="No List6311"/>
    <w:next w:val="NoList"/>
    <w:semiHidden/>
    <w:rsid w:val="005F0545"/>
  </w:style>
  <w:style w:type="numbering" w:customStyle="1" w:styleId="NoList7311">
    <w:name w:val="No List7311"/>
    <w:next w:val="NoList"/>
    <w:semiHidden/>
    <w:rsid w:val="005F0545"/>
  </w:style>
  <w:style w:type="numbering" w:customStyle="1" w:styleId="NoList11511">
    <w:name w:val="No List11511"/>
    <w:next w:val="NoList"/>
    <w:semiHidden/>
    <w:rsid w:val="005F0545"/>
  </w:style>
  <w:style w:type="numbering" w:customStyle="1" w:styleId="NoList21311">
    <w:name w:val="No List21311"/>
    <w:next w:val="NoList"/>
    <w:semiHidden/>
    <w:rsid w:val="005F0545"/>
  </w:style>
  <w:style w:type="numbering" w:customStyle="1" w:styleId="NoList8311">
    <w:name w:val="No List8311"/>
    <w:next w:val="NoList"/>
    <w:semiHidden/>
    <w:rsid w:val="005F0545"/>
  </w:style>
  <w:style w:type="numbering" w:customStyle="1" w:styleId="NoList12311">
    <w:name w:val="No List12311"/>
    <w:next w:val="NoList"/>
    <w:semiHidden/>
    <w:rsid w:val="005F0545"/>
  </w:style>
  <w:style w:type="numbering" w:customStyle="1" w:styleId="NoList22311">
    <w:name w:val="No List22311"/>
    <w:next w:val="NoList"/>
    <w:semiHidden/>
    <w:rsid w:val="005F0545"/>
  </w:style>
  <w:style w:type="numbering" w:customStyle="1" w:styleId="NoList9311">
    <w:name w:val="No List9311"/>
    <w:next w:val="NoList"/>
    <w:semiHidden/>
    <w:rsid w:val="005F0545"/>
  </w:style>
  <w:style w:type="numbering" w:customStyle="1" w:styleId="NoList13311">
    <w:name w:val="No List13311"/>
    <w:next w:val="NoList"/>
    <w:semiHidden/>
    <w:rsid w:val="005F0545"/>
  </w:style>
  <w:style w:type="numbering" w:customStyle="1" w:styleId="NoList23311">
    <w:name w:val="No List23311"/>
    <w:next w:val="NoList"/>
    <w:semiHidden/>
    <w:rsid w:val="005F0545"/>
  </w:style>
  <w:style w:type="numbering" w:customStyle="1" w:styleId="NoList10311">
    <w:name w:val="No List10311"/>
    <w:next w:val="NoList"/>
    <w:semiHidden/>
    <w:rsid w:val="005F0545"/>
  </w:style>
  <w:style w:type="numbering" w:customStyle="1" w:styleId="NoList14311">
    <w:name w:val="No List14311"/>
    <w:next w:val="NoList"/>
    <w:semiHidden/>
    <w:rsid w:val="005F0545"/>
  </w:style>
  <w:style w:type="numbering" w:customStyle="1" w:styleId="NoList24311">
    <w:name w:val="No List24311"/>
    <w:next w:val="NoList"/>
    <w:semiHidden/>
    <w:rsid w:val="005F0545"/>
  </w:style>
  <w:style w:type="numbering" w:customStyle="1" w:styleId="NoList31311">
    <w:name w:val="No List31311"/>
    <w:next w:val="NoList"/>
    <w:semiHidden/>
    <w:rsid w:val="005F0545"/>
  </w:style>
  <w:style w:type="numbering" w:customStyle="1" w:styleId="NoList41311">
    <w:name w:val="No List41311"/>
    <w:next w:val="NoList"/>
    <w:semiHidden/>
    <w:rsid w:val="005F0545"/>
  </w:style>
  <w:style w:type="numbering" w:customStyle="1" w:styleId="NoList51311">
    <w:name w:val="No List51311"/>
    <w:next w:val="NoList"/>
    <w:semiHidden/>
    <w:rsid w:val="005F0545"/>
  </w:style>
  <w:style w:type="numbering" w:customStyle="1" w:styleId="NoList15311">
    <w:name w:val="No List15311"/>
    <w:next w:val="NoList"/>
    <w:semiHidden/>
    <w:rsid w:val="005F0545"/>
  </w:style>
  <w:style w:type="numbering" w:customStyle="1" w:styleId="NoList16311">
    <w:name w:val="No List16311"/>
    <w:next w:val="NoList"/>
    <w:semiHidden/>
    <w:rsid w:val="005F0545"/>
  </w:style>
  <w:style w:type="numbering" w:customStyle="1" w:styleId="NoList111311">
    <w:name w:val="No List111311"/>
    <w:next w:val="NoList"/>
    <w:semiHidden/>
    <w:rsid w:val="005F0545"/>
  </w:style>
  <w:style w:type="numbering" w:customStyle="1" w:styleId="NoList17111">
    <w:name w:val="No List17111"/>
    <w:next w:val="NoList"/>
    <w:uiPriority w:val="99"/>
    <w:semiHidden/>
    <w:unhideWhenUsed/>
    <w:rsid w:val="005F0545"/>
  </w:style>
  <w:style w:type="numbering" w:customStyle="1" w:styleId="NoList18111">
    <w:name w:val="No List18111"/>
    <w:next w:val="NoList"/>
    <w:uiPriority w:val="99"/>
    <w:semiHidden/>
    <w:rsid w:val="005F0545"/>
  </w:style>
  <w:style w:type="numbering" w:customStyle="1" w:styleId="NoList25111">
    <w:name w:val="No List25111"/>
    <w:next w:val="NoList"/>
    <w:semiHidden/>
    <w:rsid w:val="005F0545"/>
  </w:style>
  <w:style w:type="numbering" w:customStyle="1" w:styleId="NoList32111">
    <w:name w:val="No List32111"/>
    <w:next w:val="NoList"/>
    <w:semiHidden/>
    <w:unhideWhenUsed/>
    <w:rsid w:val="005F0545"/>
  </w:style>
  <w:style w:type="numbering" w:customStyle="1" w:styleId="111112">
    <w:name w:val="목록 없음11111"/>
    <w:next w:val="NoList"/>
    <w:semiHidden/>
    <w:unhideWhenUsed/>
    <w:rsid w:val="005F0545"/>
  </w:style>
  <w:style w:type="numbering" w:customStyle="1" w:styleId="21111">
    <w:name w:val="목록 없음21111"/>
    <w:next w:val="NoList"/>
    <w:semiHidden/>
    <w:rsid w:val="005F0545"/>
  </w:style>
  <w:style w:type="numbering" w:customStyle="1" w:styleId="NoList42111">
    <w:name w:val="No List42111"/>
    <w:next w:val="NoList"/>
    <w:semiHidden/>
    <w:unhideWhenUsed/>
    <w:rsid w:val="005F0545"/>
  </w:style>
  <w:style w:type="numbering" w:customStyle="1" w:styleId="NoList52111">
    <w:name w:val="No List52111"/>
    <w:next w:val="NoList"/>
    <w:semiHidden/>
    <w:rsid w:val="005F0545"/>
  </w:style>
  <w:style w:type="numbering" w:customStyle="1" w:styleId="NoList61111">
    <w:name w:val="No List61111"/>
    <w:next w:val="NoList"/>
    <w:semiHidden/>
    <w:rsid w:val="005F0545"/>
  </w:style>
  <w:style w:type="numbering" w:customStyle="1" w:styleId="NoList71111">
    <w:name w:val="No List71111"/>
    <w:next w:val="NoList"/>
    <w:semiHidden/>
    <w:rsid w:val="005F0545"/>
  </w:style>
  <w:style w:type="numbering" w:customStyle="1" w:styleId="NoList112111">
    <w:name w:val="No List112111"/>
    <w:next w:val="NoList"/>
    <w:semiHidden/>
    <w:rsid w:val="005F0545"/>
  </w:style>
  <w:style w:type="numbering" w:customStyle="1" w:styleId="NoList211111">
    <w:name w:val="No List211111"/>
    <w:next w:val="NoList"/>
    <w:semiHidden/>
    <w:rsid w:val="005F0545"/>
  </w:style>
  <w:style w:type="numbering" w:customStyle="1" w:styleId="NoList81111">
    <w:name w:val="No List81111"/>
    <w:next w:val="NoList"/>
    <w:semiHidden/>
    <w:rsid w:val="005F0545"/>
  </w:style>
  <w:style w:type="numbering" w:customStyle="1" w:styleId="NoList121111">
    <w:name w:val="No List121111"/>
    <w:next w:val="NoList"/>
    <w:semiHidden/>
    <w:rsid w:val="005F0545"/>
  </w:style>
  <w:style w:type="numbering" w:customStyle="1" w:styleId="NoList221111">
    <w:name w:val="No List221111"/>
    <w:next w:val="NoList"/>
    <w:semiHidden/>
    <w:rsid w:val="005F0545"/>
  </w:style>
  <w:style w:type="numbering" w:customStyle="1" w:styleId="NoList91111">
    <w:name w:val="No List91111"/>
    <w:next w:val="NoList"/>
    <w:semiHidden/>
    <w:rsid w:val="005F0545"/>
  </w:style>
  <w:style w:type="numbering" w:customStyle="1" w:styleId="NoList131111">
    <w:name w:val="No List131111"/>
    <w:next w:val="NoList"/>
    <w:semiHidden/>
    <w:rsid w:val="005F0545"/>
  </w:style>
  <w:style w:type="numbering" w:customStyle="1" w:styleId="NoList231111">
    <w:name w:val="No List231111"/>
    <w:next w:val="NoList"/>
    <w:semiHidden/>
    <w:rsid w:val="005F0545"/>
  </w:style>
  <w:style w:type="numbering" w:customStyle="1" w:styleId="NoList101111">
    <w:name w:val="No List101111"/>
    <w:next w:val="NoList"/>
    <w:semiHidden/>
    <w:rsid w:val="005F0545"/>
  </w:style>
  <w:style w:type="numbering" w:customStyle="1" w:styleId="NoList141111">
    <w:name w:val="No List141111"/>
    <w:next w:val="NoList"/>
    <w:semiHidden/>
    <w:rsid w:val="005F0545"/>
  </w:style>
  <w:style w:type="numbering" w:customStyle="1" w:styleId="NoList241111">
    <w:name w:val="No List241111"/>
    <w:next w:val="NoList"/>
    <w:semiHidden/>
    <w:rsid w:val="005F0545"/>
  </w:style>
  <w:style w:type="numbering" w:customStyle="1" w:styleId="NoList311111">
    <w:name w:val="No List311111"/>
    <w:next w:val="NoList"/>
    <w:semiHidden/>
    <w:rsid w:val="005F0545"/>
  </w:style>
  <w:style w:type="numbering" w:customStyle="1" w:styleId="NoList411111">
    <w:name w:val="No List411111"/>
    <w:next w:val="NoList"/>
    <w:semiHidden/>
    <w:rsid w:val="005F0545"/>
  </w:style>
  <w:style w:type="numbering" w:customStyle="1" w:styleId="NoList511111">
    <w:name w:val="No List511111"/>
    <w:next w:val="NoList"/>
    <w:semiHidden/>
    <w:rsid w:val="005F0545"/>
  </w:style>
  <w:style w:type="numbering" w:customStyle="1" w:styleId="NoList151111">
    <w:name w:val="No List151111"/>
    <w:next w:val="NoList"/>
    <w:semiHidden/>
    <w:rsid w:val="005F0545"/>
  </w:style>
  <w:style w:type="numbering" w:customStyle="1" w:styleId="NoList161111">
    <w:name w:val="No List161111"/>
    <w:next w:val="NoList"/>
    <w:semiHidden/>
    <w:rsid w:val="005F0545"/>
  </w:style>
  <w:style w:type="numbering" w:customStyle="1" w:styleId="NoList1111111">
    <w:name w:val="No List1111111"/>
    <w:next w:val="NoList"/>
    <w:semiHidden/>
    <w:rsid w:val="005F0545"/>
  </w:style>
  <w:style w:type="numbering" w:customStyle="1" w:styleId="NoList19111">
    <w:name w:val="No List19111"/>
    <w:next w:val="NoList"/>
    <w:uiPriority w:val="99"/>
    <w:semiHidden/>
    <w:unhideWhenUsed/>
    <w:rsid w:val="005F0545"/>
  </w:style>
  <w:style w:type="numbering" w:customStyle="1" w:styleId="NoList110111">
    <w:name w:val="No List110111"/>
    <w:next w:val="NoList"/>
    <w:uiPriority w:val="99"/>
    <w:semiHidden/>
    <w:rsid w:val="005F0545"/>
  </w:style>
  <w:style w:type="numbering" w:customStyle="1" w:styleId="NoList26111">
    <w:name w:val="No List26111"/>
    <w:next w:val="NoList"/>
    <w:semiHidden/>
    <w:rsid w:val="005F0545"/>
  </w:style>
  <w:style w:type="numbering" w:customStyle="1" w:styleId="NoList33111">
    <w:name w:val="No List33111"/>
    <w:next w:val="NoList"/>
    <w:semiHidden/>
    <w:unhideWhenUsed/>
    <w:rsid w:val="005F0545"/>
  </w:style>
  <w:style w:type="numbering" w:customStyle="1" w:styleId="121110">
    <w:name w:val="목록 없음12111"/>
    <w:next w:val="NoList"/>
    <w:semiHidden/>
    <w:unhideWhenUsed/>
    <w:rsid w:val="005F0545"/>
  </w:style>
  <w:style w:type="numbering" w:customStyle="1" w:styleId="22111">
    <w:name w:val="목록 없음22111"/>
    <w:next w:val="NoList"/>
    <w:semiHidden/>
    <w:rsid w:val="005F0545"/>
  </w:style>
  <w:style w:type="numbering" w:customStyle="1" w:styleId="NoList43111">
    <w:name w:val="No List43111"/>
    <w:next w:val="NoList"/>
    <w:semiHidden/>
    <w:unhideWhenUsed/>
    <w:rsid w:val="005F0545"/>
  </w:style>
  <w:style w:type="numbering" w:customStyle="1" w:styleId="NoList53111">
    <w:name w:val="No List53111"/>
    <w:next w:val="NoList"/>
    <w:semiHidden/>
    <w:rsid w:val="005F0545"/>
  </w:style>
  <w:style w:type="numbering" w:customStyle="1" w:styleId="NoList62111">
    <w:name w:val="No List62111"/>
    <w:next w:val="NoList"/>
    <w:semiHidden/>
    <w:rsid w:val="005F0545"/>
  </w:style>
  <w:style w:type="numbering" w:customStyle="1" w:styleId="NoList72111">
    <w:name w:val="No List72111"/>
    <w:next w:val="NoList"/>
    <w:semiHidden/>
    <w:rsid w:val="005F0545"/>
  </w:style>
  <w:style w:type="numbering" w:customStyle="1" w:styleId="NoList113111">
    <w:name w:val="No List113111"/>
    <w:next w:val="NoList"/>
    <w:semiHidden/>
    <w:rsid w:val="005F0545"/>
  </w:style>
  <w:style w:type="numbering" w:customStyle="1" w:styleId="NoList212111">
    <w:name w:val="No List212111"/>
    <w:next w:val="NoList"/>
    <w:semiHidden/>
    <w:rsid w:val="005F0545"/>
  </w:style>
  <w:style w:type="numbering" w:customStyle="1" w:styleId="NoList82111">
    <w:name w:val="No List82111"/>
    <w:next w:val="NoList"/>
    <w:semiHidden/>
    <w:rsid w:val="005F0545"/>
  </w:style>
  <w:style w:type="numbering" w:customStyle="1" w:styleId="NoList122111">
    <w:name w:val="No List122111"/>
    <w:next w:val="NoList"/>
    <w:semiHidden/>
    <w:rsid w:val="005F0545"/>
  </w:style>
  <w:style w:type="numbering" w:customStyle="1" w:styleId="NoList222111">
    <w:name w:val="No List222111"/>
    <w:next w:val="NoList"/>
    <w:semiHidden/>
    <w:rsid w:val="005F0545"/>
  </w:style>
  <w:style w:type="numbering" w:customStyle="1" w:styleId="NoList92111">
    <w:name w:val="No List92111"/>
    <w:next w:val="NoList"/>
    <w:semiHidden/>
    <w:rsid w:val="005F0545"/>
  </w:style>
  <w:style w:type="numbering" w:customStyle="1" w:styleId="NoList132111">
    <w:name w:val="No List132111"/>
    <w:next w:val="NoList"/>
    <w:semiHidden/>
    <w:rsid w:val="005F0545"/>
  </w:style>
  <w:style w:type="numbering" w:customStyle="1" w:styleId="NoList232111">
    <w:name w:val="No List232111"/>
    <w:next w:val="NoList"/>
    <w:semiHidden/>
    <w:rsid w:val="005F0545"/>
  </w:style>
  <w:style w:type="numbering" w:customStyle="1" w:styleId="NoList102111">
    <w:name w:val="No List102111"/>
    <w:next w:val="NoList"/>
    <w:semiHidden/>
    <w:rsid w:val="005F0545"/>
  </w:style>
  <w:style w:type="numbering" w:customStyle="1" w:styleId="NoList142111">
    <w:name w:val="No List142111"/>
    <w:next w:val="NoList"/>
    <w:semiHidden/>
    <w:rsid w:val="005F0545"/>
  </w:style>
  <w:style w:type="numbering" w:customStyle="1" w:styleId="NoList242111">
    <w:name w:val="No List242111"/>
    <w:next w:val="NoList"/>
    <w:semiHidden/>
    <w:rsid w:val="005F0545"/>
  </w:style>
  <w:style w:type="numbering" w:customStyle="1" w:styleId="NoList312111">
    <w:name w:val="No List312111"/>
    <w:next w:val="NoList"/>
    <w:semiHidden/>
    <w:rsid w:val="005F0545"/>
  </w:style>
  <w:style w:type="numbering" w:customStyle="1" w:styleId="NoList412111">
    <w:name w:val="No List412111"/>
    <w:next w:val="NoList"/>
    <w:semiHidden/>
    <w:rsid w:val="005F0545"/>
  </w:style>
  <w:style w:type="numbering" w:customStyle="1" w:styleId="NoList512111">
    <w:name w:val="No List512111"/>
    <w:next w:val="NoList"/>
    <w:semiHidden/>
    <w:rsid w:val="005F0545"/>
  </w:style>
  <w:style w:type="numbering" w:customStyle="1" w:styleId="NoList152111">
    <w:name w:val="No List152111"/>
    <w:next w:val="NoList"/>
    <w:semiHidden/>
    <w:rsid w:val="005F0545"/>
  </w:style>
  <w:style w:type="numbering" w:customStyle="1" w:styleId="NoList162111">
    <w:name w:val="No List162111"/>
    <w:next w:val="NoList"/>
    <w:semiHidden/>
    <w:rsid w:val="005F0545"/>
  </w:style>
  <w:style w:type="numbering" w:customStyle="1" w:styleId="121111">
    <w:name w:val="无列表12111"/>
    <w:next w:val="NoList"/>
    <w:semiHidden/>
    <w:rsid w:val="005F0545"/>
  </w:style>
  <w:style w:type="numbering" w:customStyle="1" w:styleId="NoList1112111">
    <w:name w:val="No List1112111"/>
    <w:next w:val="NoList"/>
    <w:semiHidden/>
    <w:rsid w:val="005F0545"/>
  </w:style>
  <w:style w:type="numbering" w:customStyle="1" w:styleId="21110">
    <w:name w:val="无列表2111"/>
    <w:next w:val="NoList"/>
    <w:uiPriority w:val="99"/>
    <w:semiHidden/>
    <w:unhideWhenUsed/>
    <w:rsid w:val="005F0545"/>
  </w:style>
  <w:style w:type="numbering" w:customStyle="1" w:styleId="31110">
    <w:name w:val="无列表3111"/>
    <w:next w:val="NoList"/>
    <w:uiPriority w:val="99"/>
    <w:semiHidden/>
    <w:unhideWhenUsed/>
    <w:rsid w:val="005F0545"/>
  </w:style>
  <w:style w:type="numbering" w:customStyle="1" w:styleId="NoList20111">
    <w:name w:val="No List20111"/>
    <w:next w:val="NoList"/>
    <w:semiHidden/>
    <w:rsid w:val="005F0545"/>
  </w:style>
  <w:style w:type="numbering" w:customStyle="1" w:styleId="NoList27111">
    <w:name w:val="No List27111"/>
    <w:next w:val="NoList"/>
    <w:uiPriority w:val="99"/>
    <w:semiHidden/>
    <w:unhideWhenUsed/>
    <w:rsid w:val="005F0545"/>
  </w:style>
  <w:style w:type="numbering" w:customStyle="1" w:styleId="NoList28111">
    <w:name w:val="No List28111"/>
    <w:next w:val="NoList"/>
    <w:uiPriority w:val="99"/>
    <w:semiHidden/>
    <w:unhideWhenUsed/>
    <w:rsid w:val="005F0545"/>
  </w:style>
  <w:style w:type="table" w:customStyle="1" w:styleId="TableNormal11">
    <w:name w:val="Table Normal11"/>
    <w:basedOn w:val="TableNormal"/>
    <w:semiHidden/>
    <w:rsid w:val="005F054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0545"/>
  </w:style>
  <w:style w:type="table" w:customStyle="1" w:styleId="SGSTableBasic131">
    <w:name w:val="SGS Table Basic 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F0545"/>
    <w:rPr>
      <w:rFonts w:ascii="Times New Roman" w:eastAsia="MS Mincho" w:hAnsi="Times New Roman"/>
      <w:lang w:val="sv-SE" w:eastAsia="sv-SE"/>
    </w:rPr>
    <w:tblPr/>
  </w:style>
  <w:style w:type="numbering" w:customStyle="1" w:styleId="Style131">
    <w:name w:val="Style131"/>
    <w:uiPriority w:val="99"/>
    <w:rsid w:val="005F0545"/>
    <w:pPr>
      <w:numPr>
        <w:numId w:val="8"/>
      </w:numPr>
    </w:pPr>
  </w:style>
  <w:style w:type="numbering" w:customStyle="1" w:styleId="SGS31">
    <w:name w:val="SGS31"/>
    <w:uiPriority w:val="99"/>
    <w:rsid w:val="005F0545"/>
  </w:style>
  <w:style w:type="table" w:customStyle="1" w:styleId="2113">
    <w:name w:val="表 (クラシック) 21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054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F0545"/>
  </w:style>
  <w:style w:type="table" w:customStyle="1" w:styleId="TableGrid4211">
    <w:name w:val="Table Grid42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05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0545"/>
  </w:style>
  <w:style w:type="table" w:customStyle="1" w:styleId="Tabellengitternetz1311">
    <w:name w:val="Tabellengitternetz1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0545"/>
  </w:style>
  <w:style w:type="numbering" w:customStyle="1" w:styleId="12510">
    <w:name w:val="リストなし1251"/>
    <w:next w:val="NoList"/>
    <w:uiPriority w:val="99"/>
    <w:semiHidden/>
    <w:unhideWhenUsed/>
    <w:rsid w:val="005F0545"/>
  </w:style>
  <w:style w:type="table" w:customStyle="1" w:styleId="TableGrid5211">
    <w:name w:val="Table Grid5211"/>
    <w:basedOn w:val="TableNormal"/>
    <w:next w:val="TableGrid"/>
    <w:rsid w:val="005F05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F0545"/>
  </w:style>
  <w:style w:type="numbering" w:customStyle="1" w:styleId="Style1211">
    <w:name w:val="Style1211"/>
    <w:uiPriority w:val="99"/>
    <w:rsid w:val="005F0545"/>
    <w:pPr>
      <w:numPr>
        <w:numId w:val="9"/>
      </w:numPr>
    </w:pPr>
  </w:style>
  <w:style w:type="numbering" w:customStyle="1" w:styleId="SGS211">
    <w:name w:val="SGS211"/>
    <w:uiPriority w:val="99"/>
    <w:rsid w:val="005F0545"/>
    <w:pPr>
      <w:numPr>
        <w:numId w:val="10"/>
      </w:numPr>
    </w:pPr>
  </w:style>
  <w:style w:type="table" w:customStyle="1" w:styleId="TableClassic2211">
    <w:name w:val="Table Classic 221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0545"/>
    <w:rPr>
      <w:lang w:eastAsia="en-GB"/>
    </w:rPr>
  </w:style>
  <w:style w:type="character" w:customStyle="1" w:styleId="1fff2">
    <w:name w:val="フッター (文字)1"/>
    <w:aliases w:val="footer odd (文字)1,footer (文字)1,fo (文字)1,pie de página (文字)1"/>
    <w:semiHidden/>
    <w:rsid w:val="005F0545"/>
    <w:rPr>
      <w:rFonts w:ascii="Times New Roman" w:eastAsia="Times New Roman" w:hAnsi="Times New Roman"/>
      <w:lang w:eastAsia="en-GB"/>
    </w:rPr>
  </w:style>
  <w:style w:type="character" w:customStyle="1" w:styleId="1fff3">
    <w:name w:val="表題 (文字)1"/>
    <w:aliases w:val="Section Header (文字)1"/>
    <w:rsid w:val="005F054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0545"/>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054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5F054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F054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F0545"/>
    <w:pPr>
      <w:ind w:left="851" w:hanging="284"/>
    </w:pPr>
  </w:style>
  <w:style w:type="paragraph" w:customStyle="1" w:styleId="77">
    <w:name w:val="箇条書き7"/>
    <w:basedOn w:val="List"/>
    <w:uiPriority w:val="99"/>
    <w:qFormat/>
    <w:rsid w:val="005F054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F0545"/>
    <w:pPr>
      <w:tabs>
        <w:tab w:val="clear" w:pos="644"/>
        <w:tab w:val="num" w:pos="1494"/>
      </w:tabs>
      <w:ind w:left="851" w:hanging="284"/>
    </w:pPr>
  </w:style>
  <w:style w:type="paragraph" w:customStyle="1" w:styleId="370">
    <w:name w:val="箇条書き 37"/>
    <w:basedOn w:val="271"/>
    <w:uiPriority w:val="99"/>
    <w:qFormat/>
    <w:rsid w:val="005F0545"/>
    <w:pPr>
      <w:ind w:left="1135"/>
    </w:pPr>
  </w:style>
  <w:style w:type="paragraph" w:customStyle="1" w:styleId="272">
    <w:name w:val="一覧 27"/>
    <w:basedOn w:val="List"/>
    <w:uiPriority w:val="99"/>
    <w:qFormat/>
    <w:rsid w:val="005F054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F0545"/>
    <w:pPr>
      <w:ind w:left="1135"/>
    </w:pPr>
  </w:style>
  <w:style w:type="paragraph" w:customStyle="1" w:styleId="470">
    <w:name w:val="一覧 47"/>
    <w:basedOn w:val="371"/>
    <w:uiPriority w:val="99"/>
    <w:qFormat/>
    <w:rsid w:val="005F0545"/>
    <w:pPr>
      <w:ind w:left="1418"/>
    </w:pPr>
  </w:style>
  <w:style w:type="paragraph" w:customStyle="1" w:styleId="570">
    <w:name w:val="一覧 57"/>
    <w:basedOn w:val="470"/>
    <w:uiPriority w:val="99"/>
    <w:qFormat/>
    <w:rsid w:val="005F0545"/>
    <w:pPr>
      <w:ind w:left="1702"/>
    </w:pPr>
  </w:style>
  <w:style w:type="paragraph" w:customStyle="1" w:styleId="471">
    <w:name w:val="箇条書き 47"/>
    <w:basedOn w:val="370"/>
    <w:uiPriority w:val="99"/>
    <w:qFormat/>
    <w:rsid w:val="005F0545"/>
    <w:pPr>
      <w:ind w:left="1418"/>
    </w:pPr>
  </w:style>
  <w:style w:type="paragraph" w:customStyle="1" w:styleId="571">
    <w:name w:val="箇条書き 57"/>
    <w:basedOn w:val="471"/>
    <w:uiPriority w:val="99"/>
    <w:qFormat/>
    <w:rsid w:val="005F0545"/>
    <w:pPr>
      <w:ind w:left="1702"/>
    </w:pPr>
  </w:style>
  <w:style w:type="paragraph" w:customStyle="1" w:styleId="78">
    <w:name w:val="コメント文字列7"/>
    <w:basedOn w:val="Normal"/>
    <w:uiPriority w:val="99"/>
    <w:qFormat/>
    <w:rsid w:val="005F054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F0545"/>
    <w:rPr>
      <w:b/>
      <w:bCs/>
    </w:rPr>
  </w:style>
  <w:style w:type="paragraph" w:customStyle="1" w:styleId="7a">
    <w:name w:val="見出しマップ7"/>
    <w:basedOn w:val="Normal"/>
    <w:uiPriority w:val="99"/>
    <w:qFormat/>
    <w:rsid w:val="005F054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F054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F054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F054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F054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F054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F054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F054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F054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F0545"/>
  </w:style>
  <w:style w:type="character" w:customStyle="1" w:styleId="7f">
    <w:name w:val="コメント参照7"/>
    <w:rsid w:val="005F0545"/>
    <w:rPr>
      <w:sz w:val="16"/>
    </w:rPr>
  </w:style>
  <w:style w:type="table" w:customStyle="1" w:styleId="TableGrid8">
    <w:name w:val="Table Grid8"/>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F0545"/>
  </w:style>
  <w:style w:type="paragraph" w:customStyle="1" w:styleId="Epgrafe1">
    <w:name w:val="Epígrafe1"/>
    <w:basedOn w:val="Normal"/>
    <w:next w:val="Normal"/>
    <w:qFormat/>
    <w:rsid w:val="005F0545"/>
    <w:pPr>
      <w:spacing w:before="120" w:after="120"/>
    </w:pPr>
    <w:rPr>
      <w:rFonts w:eastAsia="MS Mincho"/>
      <w:b/>
      <w:lang w:eastAsia="ja-JP"/>
    </w:rPr>
  </w:style>
  <w:style w:type="paragraph" w:customStyle="1" w:styleId="B-Body">
    <w:name w:val="B-Body"/>
    <w:link w:val="B-BodyChar"/>
    <w:qFormat/>
    <w:rsid w:val="005F054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F05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F0545"/>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F054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F054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F0545"/>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F0545"/>
    <w:pPr>
      <w:suppressAutoHyphens/>
      <w:overflowPunct/>
      <w:autoSpaceDE/>
      <w:adjustRightInd/>
      <w:spacing w:after="0"/>
      <w:jc w:val="both"/>
      <w:textAlignment w:val="auto"/>
    </w:pPr>
    <w:rPr>
      <w:rFonts w:eastAsia="Batang"/>
    </w:rPr>
  </w:style>
  <w:style w:type="numbering" w:customStyle="1" w:styleId="LFO19">
    <w:name w:val="LFO19"/>
    <w:basedOn w:val="NoList"/>
    <w:rsid w:val="005F0545"/>
    <w:pPr>
      <w:numPr>
        <w:numId w:val="21"/>
      </w:numPr>
    </w:pPr>
  </w:style>
  <w:style w:type="paragraph" w:customStyle="1" w:styleId="TF1">
    <w:name w:val="TF1"/>
    <w:link w:val="TFZchn"/>
    <w:qFormat/>
    <w:rsid w:val="005F0545"/>
    <w:pPr>
      <w:keepLines/>
      <w:spacing w:after="240"/>
      <w:jc w:val="center"/>
    </w:pPr>
    <w:rPr>
      <w:rFonts w:ascii="Arial" w:eastAsia="MS Mincho" w:hAnsi="Arial"/>
      <w:b/>
      <w:bCs/>
      <w:lang w:eastAsia="en-GB"/>
    </w:rPr>
  </w:style>
  <w:style w:type="character" w:customStyle="1" w:styleId="st">
    <w:name w:val="st"/>
    <w:basedOn w:val="DefaultParagraphFont"/>
    <w:rsid w:val="005F0545"/>
  </w:style>
  <w:style w:type="paragraph" w:customStyle="1" w:styleId="TdocHeader2">
    <w:name w:val="Tdoc_Header_2"/>
    <w:basedOn w:val="Normal"/>
    <w:qFormat/>
    <w:rsid w:val="005F054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5F0545"/>
  </w:style>
  <w:style w:type="paragraph" w:customStyle="1" w:styleId="TN">
    <w:name w:val="TN"/>
    <w:basedOn w:val="Normal"/>
    <w:qFormat/>
    <w:rsid w:val="005F054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F0545"/>
  </w:style>
  <w:style w:type="numbering" w:customStyle="1" w:styleId="LFO1911">
    <w:name w:val="LFO1911"/>
    <w:basedOn w:val="NoList"/>
    <w:rsid w:val="005F0545"/>
  </w:style>
  <w:style w:type="table" w:customStyle="1" w:styleId="TableGrid123">
    <w:name w:val="Table Grid123"/>
    <w:basedOn w:val="TableNormal"/>
    <w:next w:val="TableGrid"/>
    <w:qFormat/>
    <w:rsid w:val="005F0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05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F0545"/>
  </w:style>
  <w:style w:type="numbering" w:customStyle="1" w:styleId="LFO1912">
    <w:name w:val="LFO1912"/>
    <w:basedOn w:val="NoList"/>
    <w:rsid w:val="005F0545"/>
  </w:style>
  <w:style w:type="table" w:customStyle="1" w:styleId="TableGrid124">
    <w:name w:val="Table Grid124"/>
    <w:basedOn w:val="TableNormal"/>
    <w:next w:val="TableGrid"/>
    <w:qFormat/>
    <w:rsid w:val="005F0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F0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05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F0545"/>
  </w:style>
  <w:style w:type="numbering" w:customStyle="1" w:styleId="NoList3213">
    <w:name w:val="No List3213"/>
    <w:next w:val="NoList"/>
    <w:uiPriority w:val="99"/>
    <w:semiHidden/>
    <w:unhideWhenUsed/>
    <w:rsid w:val="005F0545"/>
  </w:style>
  <w:style w:type="table" w:customStyle="1" w:styleId="21c">
    <w:name w:val="古典型 21"/>
    <w:basedOn w:val="TableNormal"/>
    <w:next w:val="TableClassic2"/>
    <w:qFormat/>
    <w:rsid w:val="005F0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F0545"/>
    <w:rPr>
      <w:rFonts w:eastAsia="SimSun"/>
      <w:b/>
      <w:sz w:val="28"/>
      <w:lang w:eastAsia="x-none"/>
    </w:rPr>
  </w:style>
  <w:style w:type="paragraph" w:customStyle="1" w:styleId="NOTE1">
    <w:name w:val="NOTE"/>
    <w:basedOn w:val="B3"/>
    <w:qFormat/>
    <w:rsid w:val="005F0545"/>
    <w:pPr>
      <w:overflowPunct/>
      <w:autoSpaceDE/>
      <w:autoSpaceDN/>
      <w:adjustRightInd/>
      <w:textAlignment w:val="auto"/>
    </w:pPr>
    <w:rPr>
      <w:rFonts w:eastAsia="SimSun"/>
      <w:lang w:eastAsia="zh-CN"/>
    </w:rPr>
  </w:style>
  <w:style w:type="paragraph" w:customStyle="1" w:styleId="Bullet2">
    <w:name w:val="Bullet2"/>
    <w:basedOn w:val="Normal"/>
    <w:qFormat/>
    <w:rsid w:val="005F0545"/>
    <w:pPr>
      <w:ind w:left="720" w:hanging="360"/>
    </w:pPr>
    <w:rPr>
      <w:rFonts w:ascii="Arial" w:eastAsia="SimSun" w:hAnsi="Arial"/>
      <w:lang w:eastAsia="zh-CN"/>
    </w:rPr>
  </w:style>
  <w:style w:type="paragraph" w:customStyle="1" w:styleId="00BodyText">
    <w:name w:val="00 BodyText"/>
    <w:basedOn w:val="Normal"/>
    <w:qFormat/>
    <w:rsid w:val="005F0545"/>
    <w:pPr>
      <w:spacing w:after="220"/>
    </w:pPr>
    <w:rPr>
      <w:rFonts w:ascii="Arial" w:eastAsia="SimSun" w:hAnsi="Arial"/>
      <w:sz w:val="22"/>
      <w:lang w:val="en-US" w:eastAsia="zh-CN"/>
    </w:rPr>
  </w:style>
  <w:style w:type="character" w:customStyle="1" w:styleId="Char70">
    <w:name w:val="批注主题 Char7"/>
    <w:qFormat/>
    <w:rsid w:val="005F0545"/>
    <w:rPr>
      <w:rFonts w:eastAsia="MS Mincho"/>
      <w:b/>
      <w:bCs/>
      <w:lang w:val="x-none" w:eastAsia="zh-CN"/>
    </w:rPr>
  </w:style>
  <w:style w:type="character" w:customStyle="1" w:styleId="Char43">
    <w:name w:val="日期 Char4"/>
    <w:qFormat/>
    <w:rsid w:val="005F0545"/>
    <w:rPr>
      <w:lang w:eastAsia="x-none"/>
    </w:rPr>
  </w:style>
  <w:style w:type="character" w:customStyle="1" w:styleId="1fff4">
    <w:name w:val="文档结构图 字符1"/>
    <w:qFormat/>
    <w:rsid w:val="005F054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F0545"/>
    <w:rPr>
      <w:rFonts w:ascii="Arial" w:eastAsia="Times New Roman" w:hAnsi="Arial"/>
      <w:b/>
      <w:i/>
      <w:noProof/>
      <w:sz w:val="18"/>
    </w:rPr>
  </w:style>
  <w:style w:type="character" w:customStyle="1" w:styleId="1fff5">
    <w:name w:val="批注框文本 字符1"/>
    <w:qFormat/>
    <w:rsid w:val="005F0545"/>
    <w:rPr>
      <w:sz w:val="18"/>
      <w:szCs w:val="18"/>
      <w:lang w:val="en-GB" w:eastAsia="en-US"/>
    </w:rPr>
  </w:style>
  <w:style w:type="character" w:customStyle="1" w:styleId="1fff6">
    <w:name w:val="批注文字 字符1"/>
    <w:qFormat/>
    <w:rsid w:val="005F0545"/>
    <w:rPr>
      <w:rFonts w:eastAsia="MS Mincho"/>
      <w:lang w:val="x-none" w:eastAsia="en-US"/>
    </w:rPr>
  </w:style>
  <w:style w:type="character" w:customStyle="1" w:styleId="1fff7">
    <w:name w:val="批注主题 字符1"/>
    <w:qFormat/>
    <w:rsid w:val="005F05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054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0545"/>
    <w:rPr>
      <w:rFonts w:eastAsia="Times New Roman"/>
      <w:sz w:val="16"/>
    </w:rPr>
  </w:style>
  <w:style w:type="character" w:customStyle="1" w:styleId="1fff8">
    <w:name w:val="正文文本缩进 字符1"/>
    <w:qFormat/>
    <w:rsid w:val="005F054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054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05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054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0545"/>
    <w:rPr>
      <w:rFonts w:ascii="Arial" w:eastAsia="Times New Roman" w:hAnsi="Arial"/>
      <w:sz w:val="32"/>
    </w:rPr>
  </w:style>
  <w:style w:type="character" w:customStyle="1" w:styleId="610">
    <w:name w:val="标题 6 字符1"/>
    <w:aliases w:val="T1 字符1,Header 6 字符1"/>
    <w:qFormat/>
    <w:rsid w:val="005F054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0545"/>
    <w:rPr>
      <w:rFonts w:ascii="Arial" w:eastAsia="Times New Roman" w:hAnsi="Arial"/>
      <w:b/>
      <w:noProof/>
      <w:sz w:val="18"/>
    </w:rPr>
  </w:style>
  <w:style w:type="character" w:customStyle="1" w:styleId="1fff9">
    <w:name w:val="纯文本 字符1"/>
    <w:qFormat/>
    <w:rsid w:val="005F054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0545"/>
    <w:rPr>
      <w:rFonts w:eastAsia="SimSun"/>
      <w:lang w:val="en-GB" w:eastAsia="ja-JP"/>
    </w:rPr>
  </w:style>
  <w:style w:type="character" w:customStyle="1" w:styleId="21d">
    <w:name w:val="正文文本 2 字符1"/>
    <w:qFormat/>
    <w:rsid w:val="005F0545"/>
    <w:rPr>
      <w:rFonts w:eastAsia="SimSun"/>
      <w:i/>
      <w:lang w:val="en-GB" w:eastAsia="x-none"/>
    </w:rPr>
  </w:style>
  <w:style w:type="character" w:customStyle="1" w:styleId="318">
    <w:name w:val="正文文本 3 字符1"/>
    <w:qFormat/>
    <w:rsid w:val="005F0545"/>
    <w:rPr>
      <w:rFonts w:eastAsia="Osaka"/>
      <w:color w:val="000000"/>
      <w:lang w:val="en-GB" w:eastAsia="x-none"/>
    </w:rPr>
  </w:style>
  <w:style w:type="character" w:customStyle="1" w:styleId="21e">
    <w:name w:val="正文文本缩进 2 字符1"/>
    <w:qFormat/>
    <w:rsid w:val="005F0545"/>
    <w:rPr>
      <w:rFonts w:eastAsia="MS Mincho"/>
      <w:lang w:val="en-GB" w:eastAsia="en-GB"/>
    </w:rPr>
  </w:style>
  <w:style w:type="character" w:customStyle="1" w:styleId="1fffa">
    <w:name w:val="尾注文本 字符1"/>
    <w:qFormat/>
    <w:rsid w:val="005F05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0545"/>
    <w:rPr>
      <w:rFonts w:eastAsia="MS Mincho"/>
      <w:b/>
      <w:lang w:val="en-GB" w:eastAsia="en-US"/>
    </w:rPr>
  </w:style>
  <w:style w:type="character" w:customStyle="1" w:styleId="710">
    <w:name w:val="标题 7 字符1"/>
    <w:aliases w:val="L7 字符1,Header 7 字符1"/>
    <w:qFormat/>
    <w:rsid w:val="005F0545"/>
    <w:rPr>
      <w:rFonts w:ascii="Arial" w:eastAsia="Times New Roman" w:hAnsi="Arial"/>
    </w:rPr>
  </w:style>
  <w:style w:type="character" w:customStyle="1" w:styleId="810">
    <w:name w:val="标题 8 字符1"/>
    <w:qFormat/>
    <w:rsid w:val="005F0545"/>
    <w:rPr>
      <w:rFonts w:ascii="Arial" w:eastAsia="Times New Roman" w:hAnsi="Arial"/>
      <w:sz w:val="36"/>
    </w:rPr>
  </w:style>
  <w:style w:type="character" w:customStyle="1" w:styleId="912">
    <w:name w:val="标题 9 字符1"/>
    <w:aliases w:val="Figure Heading 字符,FH 字符"/>
    <w:qFormat/>
    <w:rsid w:val="005F0545"/>
    <w:rPr>
      <w:rFonts w:ascii="Arial" w:eastAsia="Times New Roman" w:hAnsi="Arial"/>
      <w:sz w:val="36"/>
    </w:rPr>
  </w:style>
  <w:style w:type="character" w:customStyle="1" w:styleId="1fffc">
    <w:name w:val="注释标题 字符1"/>
    <w:qFormat/>
    <w:rsid w:val="005F0545"/>
    <w:rPr>
      <w:rFonts w:eastAsia="MS Mincho"/>
      <w:lang w:eastAsia="en-US"/>
    </w:rPr>
  </w:style>
  <w:style w:type="character" w:customStyle="1" w:styleId="HTML10">
    <w:name w:val="HTML 预设格式 字符1"/>
    <w:rsid w:val="005F0545"/>
    <w:rPr>
      <w:rFonts w:ascii="Courier New" w:eastAsia="MS Mincho" w:hAnsi="Courier New"/>
      <w:lang w:val="en-GB" w:eastAsia="ja-JP"/>
    </w:rPr>
  </w:style>
  <w:style w:type="character" w:customStyle="1" w:styleId="jlqj4b">
    <w:name w:val="jlqj4b"/>
    <w:basedOn w:val="DefaultParagraphFont"/>
    <w:rsid w:val="005F0545"/>
  </w:style>
  <w:style w:type="character" w:customStyle="1" w:styleId="yieifb">
    <w:name w:val="yieifb"/>
    <w:basedOn w:val="DefaultParagraphFont"/>
    <w:rsid w:val="005F0545"/>
  </w:style>
  <w:style w:type="character" w:customStyle="1" w:styleId="kihvae">
    <w:name w:val="kihvae"/>
    <w:basedOn w:val="DefaultParagraphFont"/>
    <w:rsid w:val="005F0545"/>
  </w:style>
  <w:style w:type="character" w:customStyle="1" w:styleId="viiyi">
    <w:name w:val="viiyi"/>
    <w:basedOn w:val="DefaultParagraphFont"/>
    <w:rsid w:val="005F0545"/>
  </w:style>
  <w:style w:type="paragraph" w:customStyle="1" w:styleId="ActionPoint">
    <w:name w:val="ActionPoint"/>
    <w:basedOn w:val="Normal"/>
    <w:qFormat/>
    <w:rsid w:val="005F054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F0545"/>
    <w:pPr>
      <w:ind w:left="2836"/>
    </w:pPr>
    <w:rPr>
      <w:rFonts w:eastAsia="Times New Roman"/>
      <w:lang w:val="x-none"/>
    </w:rPr>
  </w:style>
  <w:style w:type="character" w:customStyle="1" w:styleId="c-icon">
    <w:name w:val="c-icon"/>
    <w:rsid w:val="005F0545"/>
  </w:style>
  <w:style w:type="paragraph" w:customStyle="1" w:styleId="Char110">
    <w:name w:val="Char11"/>
    <w:semiHidden/>
    <w:qFormat/>
    <w:rsid w:val="005F05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F0545"/>
    <w:rPr>
      <w:rFonts w:ascii="Arial" w:eastAsia="MS Mincho" w:hAnsi="Arial"/>
      <w:lang w:val="en-GB" w:eastAsia="ar-SA" w:bidi="ar-SA"/>
    </w:rPr>
  </w:style>
  <w:style w:type="character" w:customStyle="1" w:styleId="711">
    <w:name w:val="(文字) (文字)71"/>
    <w:rsid w:val="005F0545"/>
    <w:rPr>
      <w:rFonts w:ascii="Arial" w:eastAsia="MS Mincho" w:hAnsi="Arial"/>
      <w:sz w:val="36"/>
      <w:lang w:val="en-GB" w:eastAsia="ar-SA" w:bidi="ar-SA"/>
    </w:rPr>
  </w:style>
  <w:style w:type="character" w:customStyle="1" w:styleId="611">
    <w:name w:val="(文字) (文字)61"/>
    <w:rsid w:val="005F0545"/>
    <w:rPr>
      <w:rFonts w:eastAsia="MS Mincho"/>
      <w:lang w:val="en-GB" w:eastAsia="ar-SA" w:bidi="ar-SA"/>
    </w:rPr>
  </w:style>
  <w:style w:type="character" w:customStyle="1" w:styleId="514">
    <w:name w:val="(文字) (文字)51"/>
    <w:rsid w:val="005F0545"/>
    <w:rPr>
      <w:rFonts w:ascii="Courier New" w:eastAsia="MS Mincho" w:hAnsi="Courier New"/>
      <w:lang w:val="nb-NO" w:eastAsia="ar-SA" w:bidi="ar-SA"/>
    </w:rPr>
  </w:style>
  <w:style w:type="paragraph" w:customStyle="1" w:styleId="Figuretitle0">
    <w:name w:val="Figure_title"/>
    <w:basedOn w:val="Normal"/>
    <w:next w:val="Normal"/>
    <w:qFormat/>
    <w:rsid w:val="005F054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F054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F054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F05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0545"/>
    <w:rPr>
      <w:smallCaps/>
      <w:color w:val="5A5A5A"/>
    </w:rPr>
  </w:style>
  <w:style w:type="paragraph" w:customStyle="1" w:styleId="Style90">
    <w:name w:val="_Style 90"/>
    <w:uiPriority w:val="99"/>
    <w:semiHidden/>
    <w:qFormat/>
    <w:rsid w:val="005F05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0545"/>
    <w:rPr>
      <w:smallCaps/>
      <w:color w:val="5A5A5A"/>
    </w:rPr>
  </w:style>
  <w:style w:type="character" w:customStyle="1" w:styleId="CRCoverPageZchn">
    <w:name w:val="CR Cover Page Zchn"/>
    <w:rsid w:val="005F054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054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054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054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054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054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F054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054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054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0545"/>
    <w:rPr>
      <w:rFonts w:ascii="Times New Roman" w:eastAsia="Times New Roman" w:hAnsi="Times New Roman"/>
      <w:lang w:val="en-GB" w:eastAsia="ko-KR"/>
    </w:rPr>
  </w:style>
  <w:style w:type="paragraph" w:customStyle="1" w:styleId="7f0">
    <w:name w:val="目录 7"/>
    <w:basedOn w:val="Normal"/>
    <w:next w:val="Normal"/>
    <w:uiPriority w:val="39"/>
    <w:qFormat/>
    <w:rsid w:val="005F054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F0545"/>
    <w:rPr>
      <w:color w:val="808080"/>
      <w:shd w:val="clear" w:color="auto" w:fill="E6E6E6"/>
    </w:rPr>
  </w:style>
  <w:style w:type="paragraph" w:customStyle="1" w:styleId="Style95">
    <w:name w:val="_Style 95"/>
    <w:uiPriority w:val="99"/>
    <w:semiHidden/>
    <w:qFormat/>
    <w:rsid w:val="005F0545"/>
    <w:pPr>
      <w:autoSpaceDN w:val="0"/>
      <w:spacing w:after="160" w:line="254" w:lineRule="auto"/>
    </w:pPr>
    <w:rPr>
      <w:lang w:val="en-GB" w:eastAsia="en-US"/>
    </w:rPr>
  </w:style>
  <w:style w:type="paragraph" w:customStyle="1" w:styleId="Style91">
    <w:name w:val="_Style 91"/>
    <w:uiPriority w:val="99"/>
    <w:semiHidden/>
    <w:qFormat/>
    <w:rsid w:val="005F0545"/>
    <w:pPr>
      <w:autoSpaceDN w:val="0"/>
      <w:spacing w:after="160" w:line="256" w:lineRule="auto"/>
    </w:pPr>
    <w:rPr>
      <w:lang w:val="en-GB" w:eastAsia="en-US"/>
    </w:rPr>
  </w:style>
  <w:style w:type="character" w:customStyle="1" w:styleId="Style115">
    <w:name w:val="_Style 115"/>
    <w:uiPriority w:val="31"/>
    <w:qFormat/>
    <w:rsid w:val="005F0545"/>
    <w:rPr>
      <w:smallCaps/>
      <w:color w:val="5A5A5A"/>
    </w:rPr>
  </w:style>
  <w:style w:type="character" w:customStyle="1" w:styleId="Style104">
    <w:name w:val="_Style 104"/>
    <w:uiPriority w:val="31"/>
    <w:qFormat/>
    <w:rsid w:val="005F0545"/>
    <w:rPr>
      <w:smallCaps/>
      <w:color w:val="5A5A5A"/>
    </w:rPr>
  </w:style>
  <w:style w:type="character" w:customStyle="1" w:styleId="2Char11">
    <w:name w:val="标题 2 Char1"/>
    <w:aliases w:val="I2 Char"/>
    <w:basedOn w:val="DefaultParagraphFont"/>
    <w:qFormat/>
    <w:rsid w:val="005F0545"/>
    <w:rPr>
      <w:rFonts w:ascii="Arial" w:eastAsia="Times New Roman" w:hAnsi="Arial" w:cs="Times New Roman"/>
      <w:sz w:val="32"/>
      <w:szCs w:val="20"/>
      <w:lang w:eastAsia="en-GB"/>
    </w:rPr>
  </w:style>
  <w:style w:type="character" w:customStyle="1" w:styleId="3Char2">
    <w:name w:val="标题 3 Char2"/>
    <w:basedOn w:val="DefaultParagraphFont"/>
    <w:qFormat/>
    <w:rsid w:val="005F0545"/>
    <w:rPr>
      <w:rFonts w:ascii="Arial" w:eastAsia="Times New Roman" w:hAnsi="Arial" w:cs="Times New Roman"/>
      <w:sz w:val="28"/>
      <w:szCs w:val="20"/>
      <w:lang w:eastAsia="en-GB"/>
    </w:rPr>
  </w:style>
  <w:style w:type="character" w:customStyle="1" w:styleId="8Char4">
    <w:name w:val="标题 8 Char4"/>
    <w:basedOn w:val="DefaultParagraphFont"/>
    <w:qFormat/>
    <w:rsid w:val="005F0545"/>
    <w:rPr>
      <w:rFonts w:ascii="Arial" w:eastAsia="Times New Roman" w:hAnsi="Arial" w:cs="Times New Roman"/>
      <w:sz w:val="36"/>
      <w:szCs w:val="20"/>
      <w:lang w:eastAsia="en-GB"/>
    </w:rPr>
  </w:style>
  <w:style w:type="character" w:customStyle="1" w:styleId="9Char4">
    <w:name w:val="标题 9 Char4"/>
    <w:basedOn w:val="DefaultParagraphFont"/>
    <w:qFormat/>
    <w:rsid w:val="005F054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F054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F054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F054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F054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F054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F0545"/>
    <w:rPr>
      <w:rFonts w:ascii="Times New Roman" w:eastAsia="Times New Roman" w:hAnsi="Times New Roman" w:cs="Times New Roman"/>
      <w:color w:val="000000"/>
      <w:sz w:val="20"/>
      <w:szCs w:val="20"/>
      <w:lang w:eastAsia="x-none"/>
    </w:rPr>
  </w:style>
  <w:style w:type="character" w:customStyle="1" w:styleId="Char29">
    <w:name w:val="列表 Char2"/>
    <w:qFormat/>
    <w:rsid w:val="005F0545"/>
    <w:rPr>
      <w:rFonts w:ascii="Times New Roman" w:eastAsia="Times New Roman" w:hAnsi="Times New Roman" w:cs="Times New Roman"/>
      <w:color w:val="000000"/>
      <w:sz w:val="20"/>
      <w:szCs w:val="20"/>
      <w:lang w:eastAsia="ja-JP"/>
    </w:rPr>
  </w:style>
  <w:style w:type="character" w:customStyle="1" w:styleId="ListChar5">
    <w:name w:val="List Char5"/>
    <w:qFormat/>
    <w:rsid w:val="005F0545"/>
    <w:rPr>
      <w:rFonts w:ascii="Times New Roman" w:hAnsi="Times New Roman"/>
      <w:lang w:val="en-GB" w:eastAsia="en-US"/>
    </w:rPr>
  </w:style>
  <w:style w:type="paragraph" w:customStyle="1" w:styleId="12a">
    <w:name w:val="修订12"/>
    <w:hidden/>
    <w:semiHidden/>
    <w:qFormat/>
    <w:rsid w:val="005F0545"/>
    <w:rPr>
      <w:rFonts w:ascii="Times New Roman" w:eastAsia="Batang" w:hAnsi="Times New Roman"/>
      <w:lang w:val="en-GB" w:eastAsia="en-US"/>
    </w:rPr>
  </w:style>
  <w:style w:type="paragraph" w:customStyle="1" w:styleId="712">
    <w:name w:val="目录 71"/>
    <w:basedOn w:val="Normal"/>
    <w:next w:val="Normal"/>
    <w:uiPriority w:val="39"/>
    <w:qFormat/>
    <w:rsid w:val="005F054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F0545"/>
    <w:pPr>
      <w:spacing w:after="160" w:line="259" w:lineRule="auto"/>
    </w:pPr>
    <w:rPr>
      <w:rFonts w:ascii="Times New Roman" w:eastAsia="MS Mincho" w:hAnsi="Times New Roman"/>
      <w:lang w:val="en-GB" w:eastAsia="en-US"/>
    </w:rPr>
  </w:style>
  <w:style w:type="paragraph" w:customStyle="1" w:styleId="CharChar39">
    <w:name w:val="Char Char39"/>
    <w:semiHidden/>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054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F054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F054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054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054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F054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054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F054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18</Pages>
  <Words>3609</Words>
  <Characters>20576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1900-01-01T17:00:00Z</cp:lastPrinted>
  <dcterms:created xsi:type="dcterms:W3CDTF">2021-01-08T22:25:00Z</dcterms:created>
  <dcterms:modified xsi:type="dcterms:W3CDTF">2023-05-11T09:29:00Z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